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E3394" w14:textId="490A34CB" w:rsidR="0088601D" w:rsidRPr="00AF0076" w:rsidRDefault="0088601D" w:rsidP="005C77E6">
      <w:pPr>
        <w:rPr>
          <w:rFonts w:ascii="Arial" w:hAnsi="Arial" w:cs="Arial"/>
          <w:b/>
          <w:sz w:val="28"/>
          <w:szCs w:val="28"/>
          <w:lang w:val="pt-BR"/>
        </w:rPr>
      </w:pPr>
      <w:r w:rsidRPr="00AF0076">
        <w:rPr>
          <w:rFonts w:ascii="Arial" w:hAnsi="Arial" w:cs="Arial"/>
          <w:b/>
          <w:sz w:val="28"/>
          <w:szCs w:val="28"/>
          <w:lang w:val="pt-BR"/>
        </w:rPr>
        <w:t>3GPP TSG RAN WG1 #</w:t>
      </w:r>
      <w:r w:rsidR="007A2C42" w:rsidRPr="00AF0076">
        <w:rPr>
          <w:rFonts w:ascii="Arial" w:hAnsi="Arial" w:cs="Arial"/>
          <w:b/>
          <w:sz w:val="28"/>
          <w:szCs w:val="28"/>
          <w:lang w:val="pt-BR"/>
        </w:rPr>
        <w:t>10</w:t>
      </w:r>
      <w:r w:rsidR="006C619A">
        <w:rPr>
          <w:rFonts w:ascii="Arial" w:hAnsi="Arial" w:cs="Arial"/>
          <w:b/>
          <w:sz w:val="28"/>
          <w:szCs w:val="28"/>
          <w:lang w:val="pt-BR"/>
        </w:rPr>
        <w:t>3</w:t>
      </w:r>
      <w:r w:rsidR="00962718" w:rsidRPr="00AF0076">
        <w:rPr>
          <w:rFonts w:ascii="Arial" w:hAnsi="Arial" w:cs="Arial"/>
          <w:b/>
          <w:sz w:val="28"/>
          <w:szCs w:val="28"/>
          <w:lang w:val="pt-BR"/>
        </w:rPr>
        <w:t>-e</w:t>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6C7BA8" w:rsidRPr="006C7BA8">
        <w:rPr>
          <w:rFonts w:ascii="Arial" w:hAnsi="Arial" w:cs="Arial"/>
          <w:b/>
          <w:sz w:val="28"/>
          <w:szCs w:val="28"/>
          <w:lang w:val="pt-BR"/>
        </w:rPr>
        <w:t>R1-2009554</w:t>
      </w:r>
    </w:p>
    <w:p w14:paraId="24CD811F" w14:textId="77777777" w:rsidR="0088601D" w:rsidRPr="002A3E21" w:rsidRDefault="007A2C42" w:rsidP="005C77E6">
      <w:pPr>
        <w:rPr>
          <w:rFonts w:ascii="Arial" w:hAnsi="Arial" w:cs="Arial"/>
          <w:b/>
          <w:sz w:val="28"/>
          <w:szCs w:val="28"/>
        </w:rPr>
      </w:pPr>
      <w:r>
        <w:rPr>
          <w:rFonts w:ascii="Arial" w:hAnsi="Arial" w:cs="Arial"/>
          <w:b/>
          <w:sz w:val="28"/>
          <w:szCs w:val="28"/>
        </w:rPr>
        <w:t xml:space="preserve">e-Meeting, </w:t>
      </w:r>
      <w:r w:rsidR="00AF3CD8" w:rsidRPr="00AF3CD8">
        <w:rPr>
          <w:rFonts w:ascii="Arial" w:hAnsi="Arial" w:cs="Arial"/>
          <w:b/>
          <w:sz w:val="28"/>
          <w:szCs w:val="28"/>
        </w:rPr>
        <w:t>October 26th – November 13th, 2020</w:t>
      </w:r>
    </w:p>
    <w:p w14:paraId="7ADF3941" w14:textId="77777777" w:rsidR="0088601D" w:rsidRPr="00D642F0" w:rsidRDefault="0088601D" w:rsidP="0088601D">
      <w:pPr>
        <w:rPr>
          <w:rFonts w:ascii="Arial" w:hAnsi="Arial" w:cs="Arial"/>
          <w:b/>
          <w:sz w:val="24"/>
          <w:szCs w:val="24"/>
          <w:highlight w:val="yellow"/>
        </w:rPr>
      </w:pPr>
    </w:p>
    <w:p w14:paraId="60A47F41" w14:textId="77777777" w:rsidR="0088601D" w:rsidRPr="000A67AF" w:rsidRDefault="00060C1A" w:rsidP="00335DB0">
      <w:pPr>
        <w:rPr>
          <w:rFonts w:ascii="Arial" w:hAnsi="Arial" w:cs="Arial"/>
          <w:b/>
          <w:sz w:val="24"/>
          <w:szCs w:val="24"/>
        </w:rPr>
      </w:pPr>
      <w:r w:rsidRPr="001B7BB9">
        <w:rPr>
          <w:rFonts w:ascii="Arial" w:hAnsi="Arial" w:cs="Arial"/>
          <w:b/>
          <w:sz w:val="24"/>
          <w:szCs w:val="24"/>
        </w:rPr>
        <w:t>Agenda item:</w:t>
      </w:r>
      <w:r w:rsidRPr="001B7BB9">
        <w:rPr>
          <w:rFonts w:ascii="Arial" w:hAnsi="Arial" w:cs="Arial"/>
          <w:b/>
          <w:sz w:val="24"/>
          <w:szCs w:val="24"/>
        </w:rPr>
        <w:tab/>
      </w:r>
      <w:r w:rsidR="004005C0" w:rsidRPr="0097241B">
        <w:rPr>
          <w:rFonts w:ascii="Arial" w:hAnsi="Arial" w:cs="Arial"/>
          <w:b/>
          <w:sz w:val="24"/>
          <w:szCs w:val="24"/>
        </w:rPr>
        <w:t>8.12</w:t>
      </w:r>
      <w:r w:rsidR="005C2451" w:rsidRPr="0097241B">
        <w:rPr>
          <w:rFonts w:ascii="Arial" w:hAnsi="Arial" w:cs="Arial"/>
          <w:b/>
          <w:sz w:val="24"/>
          <w:szCs w:val="24"/>
        </w:rPr>
        <w:t>.</w:t>
      </w:r>
      <w:r w:rsidR="00FF2E8B">
        <w:rPr>
          <w:rFonts w:ascii="Arial" w:hAnsi="Arial" w:cs="Arial"/>
          <w:b/>
          <w:sz w:val="24"/>
          <w:szCs w:val="24"/>
        </w:rPr>
        <w:t>3</w:t>
      </w:r>
    </w:p>
    <w:p w14:paraId="21B2B835" w14:textId="77777777" w:rsidR="0088601D" w:rsidRPr="002A3E21" w:rsidRDefault="0088601D" w:rsidP="00D102E8">
      <w:pPr>
        <w:rPr>
          <w:rFonts w:ascii="Arial" w:hAnsi="Arial" w:cs="Arial"/>
          <w:sz w:val="24"/>
          <w:szCs w:val="24"/>
        </w:rPr>
      </w:pPr>
      <w:r w:rsidRPr="002A3E21">
        <w:rPr>
          <w:rFonts w:ascii="Arial" w:hAnsi="Arial" w:cs="Arial"/>
          <w:b/>
          <w:sz w:val="24"/>
          <w:szCs w:val="24"/>
        </w:rPr>
        <w:t xml:space="preserve">Source: </w:t>
      </w:r>
      <w:r w:rsidRPr="002A3E21">
        <w:rPr>
          <w:rFonts w:ascii="Arial" w:hAnsi="Arial" w:cs="Arial"/>
          <w:b/>
          <w:sz w:val="24"/>
          <w:szCs w:val="24"/>
        </w:rPr>
        <w:tab/>
      </w:r>
      <w:r w:rsidR="00060C1A" w:rsidRPr="002A3E21">
        <w:rPr>
          <w:rFonts w:ascii="Arial" w:hAnsi="Arial" w:cs="Arial"/>
          <w:b/>
          <w:sz w:val="24"/>
          <w:szCs w:val="24"/>
        </w:rPr>
        <w:tab/>
      </w:r>
      <w:r w:rsidR="00060C1A" w:rsidRPr="002A3E21">
        <w:rPr>
          <w:rFonts w:ascii="Arial" w:hAnsi="Arial" w:cs="Arial"/>
          <w:b/>
          <w:sz w:val="24"/>
          <w:szCs w:val="24"/>
        </w:rPr>
        <w:tab/>
      </w:r>
      <w:r w:rsidR="00C02F66">
        <w:rPr>
          <w:rFonts w:ascii="Arial" w:hAnsi="Arial" w:cs="Arial"/>
          <w:bCs/>
          <w:sz w:val="24"/>
          <w:szCs w:val="24"/>
        </w:rPr>
        <w:t>Moderator (</w:t>
      </w:r>
      <w:r w:rsidR="00D102E8">
        <w:rPr>
          <w:rFonts w:ascii="Arial" w:hAnsi="Arial" w:cs="Arial"/>
          <w:sz w:val="24"/>
          <w:szCs w:val="24"/>
        </w:rPr>
        <w:t>BBC</w:t>
      </w:r>
      <w:r w:rsidR="00C02F66">
        <w:rPr>
          <w:rFonts w:ascii="Arial" w:hAnsi="Arial" w:cs="Arial"/>
          <w:sz w:val="24"/>
          <w:szCs w:val="24"/>
        </w:rPr>
        <w:t>)</w:t>
      </w:r>
    </w:p>
    <w:p w14:paraId="605189B1" w14:textId="0BD92B10" w:rsidR="007A7A50" w:rsidRPr="00E87DD9" w:rsidRDefault="00060C1A" w:rsidP="009C2487">
      <w:pPr>
        <w:ind w:left="1704" w:hanging="1704"/>
        <w:rPr>
          <w:rFonts w:ascii="Arial" w:hAnsi="Arial" w:cs="Arial"/>
          <w:sz w:val="24"/>
          <w:szCs w:val="24"/>
        </w:rPr>
      </w:pPr>
      <w:r w:rsidRPr="00E87DD9">
        <w:rPr>
          <w:rFonts w:ascii="Arial" w:hAnsi="Arial" w:cs="Arial"/>
          <w:b/>
          <w:sz w:val="24"/>
          <w:szCs w:val="24"/>
        </w:rPr>
        <w:t>Title:</w:t>
      </w:r>
      <w:r w:rsidRPr="00E87DD9">
        <w:rPr>
          <w:rFonts w:ascii="Arial" w:hAnsi="Arial" w:cs="Arial"/>
          <w:b/>
          <w:sz w:val="24"/>
          <w:szCs w:val="24"/>
        </w:rPr>
        <w:tab/>
      </w:r>
      <w:r w:rsidR="00EB7C3B">
        <w:rPr>
          <w:rFonts w:ascii="Arial" w:hAnsi="Arial" w:cs="Arial"/>
          <w:bCs/>
          <w:sz w:val="24"/>
          <w:szCs w:val="24"/>
        </w:rPr>
        <w:t>S</w:t>
      </w:r>
      <w:r w:rsidR="0020328F">
        <w:rPr>
          <w:rFonts w:ascii="Arial" w:hAnsi="Arial" w:cs="Arial"/>
          <w:bCs/>
          <w:sz w:val="24"/>
          <w:szCs w:val="24"/>
        </w:rPr>
        <w:t>ummary</w:t>
      </w:r>
      <w:r w:rsidR="00027ED2">
        <w:rPr>
          <w:rFonts w:ascii="Arial" w:hAnsi="Arial" w:cs="Arial"/>
          <w:bCs/>
          <w:sz w:val="24"/>
          <w:szCs w:val="24"/>
        </w:rPr>
        <w:t xml:space="preserve"> </w:t>
      </w:r>
      <w:r w:rsidR="00EB7C3B">
        <w:rPr>
          <w:rFonts w:ascii="Arial" w:hAnsi="Arial" w:cs="Arial"/>
          <w:bCs/>
          <w:sz w:val="24"/>
          <w:szCs w:val="24"/>
        </w:rPr>
        <w:t xml:space="preserve"># 3 </w:t>
      </w:r>
      <w:r w:rsidR="0020328F">
        <w:rPr>
          <w:rFonts w:ascii="Arial" w:hAnsi="Arial" w:cs="Arial"/>
          <w:bCs/>
          <w:sz w:val="24"/>
          <w:szCs w:val="24"/>
        </w:rPr>
        <w:t xml:space="preserve">on </w:t>
      </w:r>
      <w:r w:rsidR="00AC7CE8" w:rsidRPr="00AC7CE8">
        <w:rPr>
          <w:rFonts w:ascii="Arial" w:hAnsi="Arial" w:cs="Arial"/>
          <w:bCs/>
          <w:sz w:val="24"/>
          <w:szCs w:val="24"/>
        </w:rPr>
        <w:t>RAN basic functions for broadcast/multicast for UEs in RRC_IDLE/ RRC_INACTIVE states</w:t>
      </w:r>
      <w:r w:rsidR="00AC7CE8">
        <w:rPr>
          <w:rFonts w:ascii="Arial" w:hAnsi="Arial" w:cs="Arial"/>
          <w:bCs/>
          <w:sz w:val="24"/>
          <w:szCs w:val="24"/>
        </w:rPr>
        <w:t xml:space="preserve"> </w:t>
      </w:r>
    </w:p>
    <w:p w14:paraId="331C2D3C" w14:textId="4AEEE52D" w:rsidR="0088601D" w:rsidRPr="00C848CA" w:rsidRDefault="0088601D" w:rsidP="00335DB0">
      <w:pPr>
        <w:rPr>
          <w:rFonts w:ascii="Arial" w:hAnsi="Arial" w:cs="Arial"/>
          <w:b/>
          <w:sz w:val="24"/>
          <w:szCs w:val="24"/>
        </w:rPr>
      </w:pPr>
      <w:r w:rsidRPr="002A3E21">
        <w:rPr>
          <w:rFonts w:ascii="Arial" w:hAnsi="Arial" w:cs="Arial"/>
          <w:b/>
          <w:sz w:val="24"/>
          <w:szCs w:val="24"/>
        </w:rPr>
        <w:t>Document for:</w:t>
      </w:r>
      <w:r w:rsidRPr="002A3E21">
        <w:rPr>
          <w:rFonts w:ascii="Arial" w:hAnsi="Arial" w:cs="Arial"/>
          <w:b/>
          <w:sz w:val="24"/>
          <w:szCs w:val="24"/>
        </w:rPr>
        <w:tab/>
      </w:r>
      <w:r w:rsidRPr="002A3E21">
        <w:rPr>
          <w:rFonts w:ascii="Arial" w:hAnsi="Arial" w:cs="Arial"/>
          <w:sz w:val="24"/>
          <w:szCs w:val="24"/>
        </w:rPr>
        <w:t>Discussion</w:t>
      </w:r>
      <w:r w:rsidR="00F209CC">
        <w:rPr>
          <w:rFonts w:ascii="Arial" w:hAnsi="Arial" w:cs="Arial"/>
          <w:sz w:val="24"/>
          <w:szCs w:val="24"/>
        </w:rPr>
        <w:t xml:space="preserve"> and </w:t>
      </w:r>
      <w:r w:rsidR="0020328F">
        <w:rPr>
          <w:rFonts w:ascii="Arial" w:hAnsi="Arial" w:cs="Arial"/>
          <w:sz w:val="24"/>
          <w:szCs w:val="24"/>
        </w:rPr>
        <w:t>Decision</w:t>
      </w:r>
    </w:p>
    <w:p w14:paraId="5B0019C8" w14:textId="122F2839" w:rsidR="0088601D" w:rsidRPr="007177E8" w:rsidRDefault="00E3078B" w:rsidP="00707A27">
      <w:pPr>
        <w:pStyle w:val="Heading1"/>
        <w:numPr>
          <w:ilvl w:val="0"/>
          <w:numId w:val="2"/>
        </w:numPr>
        <w:rPr>
          <w:szCs w:val="18"/>
        </w:rPr>
      </w:pPr>
      <w:r w:rsidRPr="007177E8">
        <w:rPr>
          <w:szCs w:val="18"/>
        </w:rPr>
        <w:t>Introduction</w:t>
      </w:r>
    </w:p>
    <w:p w14:paraId="004638CF" w14:textId="48D0D1EF" w:rsidR="00684733" w:rsidRPr="00684733" w:rsidRDefault="00684733" w:rsidP="00684733">
      <w:pPr>
        <w:rPr>
          <w:lang w:eastAsia="zh-CN"/>
        </w:rPr>
      </w:pPr>
      <w:r w:rsidRPr="00684733">
        <w:rPr>
          <w:lang w:eastAsia="zh-CN"/>
        </w:rPr>
        <w:t>RAN1#103-e is the first meeting that discuss</w:t>
      </w:r>
      <w:r w:rsidR="005765B4">
        <w:rPr>
          <w:lang w:eastAsia="zh-CN"/>
        </w:rPr>
        <w:t>es</w:t>
      </w:r>
      <w:r w:rsidRPr="00684733">
        <w:rPr>
          <w:lang w:eastAsia="zh-CN"/>
        </w:rPr>
        <w:t xml:space="preserve"> </w:t>
      </w:r>
      <w:r w:rsidR="005765B4">
        <w:rPr>
          <w:lang w:eastAsia="zh-CN"/>
        </w:rPr>
        <w:t xml:space="preserve">the </w:t>
      </w:r>
      <w:r w:rsidRPr="00684733">
        <w:rPr>
          <w:lang w:eastAsia="zh-CN"/>
        </w:rPr>
        <w:t xml:space="preserve">AI 8.12.3 on Basic functions for broadcast/multicast for RRC_IDLE/ RRC_INACTIVE UEs. The information of the email thread on this topic and the check points on the discussion provided by RAN1 Chairman is shown below: </w:t>
      </w:r>
    </w:p>
    <w:p w14:paraId="20FE02F7" w14:textId="77777777" w:rsidR="00684733" w:rsidRPr="00684733" w:rsidRDefault="00684733" w:rsidP="00684733">
      <w:pPr>
        <w:overflowPunct/>
        <w:autoSpaceDE/>
        <w:autoSpaceDN/>
        <w:adjustRightInd/>
        <w:spacing w:after="0"/>
        <w:textAlignment w:val="auto"/>
        <w:rPr>
          <w:rFonts w:ascii="Times" w:hAnsi="Times"/>
          <w:szCs w:val="24"/>
          <w:highlight w:val="cyan"/>
          <w:lang w:eastAsia="x-none"/>
        </w:rPr>
      </w:pPr>
      <w:r w:rsidRPr="00684733">
        <w:rPr>
          <w:rFonts w:ascii="Times" w:hAnsi="Times"/>
          <w:szCs w:val="24"/>
          <w:highlight w:val="cyan"/>
          <w:lang w:eastAsia="x-none"/>
        </w:rPr>
        <w:t>[103-e-NR-MBS-03] Email discussion/approval for basic functions for broadcast/multicast for RRC_IDLE/RRC_INACTIVE UEs– David (BBC)</w:t>
      </w:r>
    </w:p>
    <w:p w14:paraId="4BC48630" w14:textId="77777777" w:rsidR="00684733" w:rsidRPr="00684733" w:rsidRDefault="00684733" w:rsidP="00684733">
      <w:pPr>
        <w:numPr>
          <w:ilvl w:val="0"/>
          <w:numId w:val="10"/>
        </w:numPr>
        <w:overflowPunct/>
        <w:autoSpaceDE/>
        <w:autoSpaceDN/>
        <w:adjustRightInd/>
        <w:spacing w:after="0"/>
        <w:textAlignment w:val="auto"/>
        <w:rPr>
          <w:rFonts w:ascii="Times" w:hAnsi="Times"/>
          <w:szCs w:val="24"/>
          <w:highlight w:val="cyan"/>
          <w:lang w:eastAsia="x-none"/>
        </w:rPr>
      </w:pPr>
      <w:r w:rsidRPr="00684733">
        <w:rPr>
          <w:rFonts w:ascii="Times" w:hAnsi="Times"/>
          <w:szCs w:val="24"/>
          <w:highlight w:val="cyan"/>
          <w:lang w:eastAsia="x-none"/>
        </w:rPr>
        <w:t>1</w:t>
      </w:r>
      <w:r w:rsidRPr="00684733">
        <w:rPr>
          <w:rFonts w:ascii="Times" w:hAnsi="Times"/>
          <w:szCs w:val="24"/>
          <w:highlight w:val="cyan"/>
          <w:vertAlign w:val="superscript"/>
          <w:lang w:eastAsia="x-none"/>
        </w:rPr>
        <w:t>st</w:t>
      </w:r>
      <w:r w:rsidRPr="00684733">
        <w:rPr>
          <w:rFonts w:ascii="Times" w:hAnsi="Times"/>
          <w:szCs w:val="24"/>
          <w:highlight w:val="cyan"/>
          <w:lang w:eastAsia="x-none"/>
        </w:rPr>
        <w:t xml:space="preserve"> check point: 11/5</w:t>
      </w:r>
    </w:p>
    <w:p w14:paraId="4D5CBA1A" w14:textId="77777777" w:rsidR="00684733" w:rsidRPr="00684733" w:rsidRDefault="00684733" w:rsidP="00684733">
      <w:pPr>
        <w:numPr>
          <w:ilvl w:val="0"/>
          <w:numId w:val="10"/>
        </w:numPr>
        <w:overflowPunct/>
        <w:autoSpaceDE/>
        <w:autoSpaceDN/>
        <w:adjustRightInd/>
        <w:spacing w:after="0"/>
        <w:textAlignment w:val="auto"/>
        <w:rPr>
          <w:rFonts w:ascii="Times" w:hAnsi="Times"/>
          <w:szCs w:val="24"/>
          <w:highlight w:val="cyan"/>
          <w:lang w:eastAsia="x-none"/>
        </w:rPr>
      </w:pPr>
      <w:r w:rsidRPr="00684733">
        <w:rPr>
          <w:rFonts w:ascii="Times" w:hAnsi="Times"/>
          <w:szCs w:val="24"/>
          <w:highlight w:val="cyan"/>
          <w:lang w:eastAsia="x-none"/>
        </w:rPr>
        <w:t>2</w:t>
      </w:r>
      <w:r w:rsidRPr="00684733">
        <w:rPr>
          <w:rFonts w:ascii="Times" w:hAnsi="Times"/>
          <w:szCs w:val="24"/>
          <w:highlight w:val="cyan"/>
          <w:vertAlign w:val="superscript"/>
          <w:lang w:eastAsia="x-none"/>
        </w:rPr>
        <w:t>nd</w:t>
      </w:r>
      <w:r w:rsidRPr="00684733">
        <w:rPr>
          <w:rFonts w:ascii="Times" w:hAnsi="Times"/>
          <w:szCs w:val="24"/>
          <w:highlight w:val="cyan"/>
          <w:lang w:eastAsia="x-none"/>
        </w:rPr>
        <w:t xml:space="preserve"> check point: 11/10</w:t>
      </w:r>
    </w:p>
    <w:p w14:paraId="795C490A" w14:textId="77777777" w:rsidR="00684733" w:rsidRPr="00684733" w:rsidRDefault="00684733" w:rsidP="00684733">
      <w:pPr>
        <w:numPr>
          <w:ilvl w:val="0"/>
          <w:numId w:val="10"/>
        </w:numPr>
        <w:overflowPunct/>
        <w:autoSpaceDE/>
        <w:autoSpaceDN/>
        <w:adjustRightInd/>
        <w:spacing w:after="0"/>
        <w:textAlignment w:val="auto"/>
        <w:rPr>
          <w:rFonts w:ascii="Times" w:hAnsi="Times"/>
          <w:szCs w:val="24"/>
          <w:highlight w:val="cyan"/>
          <w:lang w:eastAsia="x-none"/>
        </w:rPr>
      </w:pPr>
      <w:r w:rsidRPr="00684733">
        <w:rPr>
          <w:rFonts w:ascii="Times" w:hAnsi="Times"/>
          <w:szCs w:val="24"/>
          <w:highlight w:val="cyan"/>
          <w:lang w:eastAsia="x-none"/>
        </w:rPr>
        <w:t>3</w:t>
      </w:r>
      <w:r w:rsidRPr="00684733">
        <w:rPr>
          <w:rFonts w:ascii="Times" w:hAnsi="Times"/>
          <w:szCs w:val="24"/>
          <w:highlight w:val="cyan"/>
          <w:vertAlign w:val="superscript"/>
          <w:lang w:eastAsia="x-none"/>
        </w:rPr>
        <w:t>rd</w:t>
      </w:r>
      <w:r w:rsidRPr="00684733">
        <w:rPr>
          <w:rFonts w:ascii="Times" w:hAnsi="Times"/>
          <w:szCs w:val="24"/>
          <w:highlight w:val="cyan"/>
          <w:lang w:eastAsia="x-none"/>
        </w:rPr>
        <w:t xml:space="preserve"> check point: 11/12</w:t>
      </w:r>
    </w:p>
    <w:p w14:paraId="646AFD6A" w14:textId="77777777" w:rsidR="00684733" w:rsidRPr="00684733" w:rsidRDefault="00684733" w:rsidP="00684733">
      <w:pPr>
        <w:rPr>
          <w:lang w:eastAsia="zh-CN"/>
        </w:rPr>
      </w:pPr>
    </w:p>
    <w:p w14:paraId="7788C437" w14:textId="485F9422" w:rsidR="00684733" w:rsidRDefault="00684733" w:rsidP="00684733">
      <w:pPr>
        <w:rPr>
          <w:lang w:eastAsia="zh-CN"/>
        </w:rPr>
      </w:pPr>
      <w:r w:rsidRPr="00684733">
        <w:rPr>
          <w:lang w:eastAsia="zh-CN"/>
        </w:rPr>
        <w:t xml:space="preserve">A summary of the analysis and key issues identified from the technical inputs to this meeting to AI 8.12.3 can be found </w:t>
      </w:r>
      <w:r w:rsidR="00BF0B76">
        <w:rPr>
          <w:lang w:eastAsia="zh-CN"/>
        </w:rPr>
        <w:t xml:space="preserve">in </w:t>
      </w:r>
      <w:r w:rsidR="00BF0B76" w:rsidRPr="00BF0B76">
        <w:rPr>
          <w:lang w:eastAsia="zh-CN"/>
        </w:rPr>
        <w:t>R1-2009465</w:t>
      </w:r>
      <w:r w:rsidR="00384C57">
        <w:rPr>
          <w:lang w:eastAsia="zh-CN"/>
        </w:rPr>
        <w:t xml:space="preserve"> (</w:t>
      </w:r>
      <w:hyperlink r:id="rId8" w:history="1">
        <w:r w:rsidR="00384C57" w:rsidRPr="00384C57">
          <w:rPr>
            <w:rStyle w:val="Hyperlink"/>
            <w:lang w:eastAsia="zh-CN"/>
          </w:rPr>
          <w:t>Inbox</w:t>
        </w:r>
      </w:hyperlink>
      <w:r w:rsidR="00384C57">
        <w:rPr>
          <w:lang w:eastAsia="zh-CN"/>
        </w:rPr>
        <w:t>)</w:t>
      </w:r>
      <w:r w:rsidR="00BF0B76">
        <w:rPr>
          <w:lang w:eastAsia="zh-CN"/>
        </w:rPr>
        <w:t>.</w:t>
      </w:r>
    </w:p>
    <w:p w14:paraId="7C7A41E6" w14:textId="47F69AD7" w:rsidR="00BF0B76" w:rsidRPr="00684733" w:rsidRDefault="00BF0B76" w:rsidP="00684733">
      <w:pPr>
        <w:rPr>
          <w:lang w:eastAsia="zh-CN"/>
        </w:rPr>
      </w:pPr>
      <w:r>
        <w:rPr>
          <w:lang w:eastAsia="zh-CN"/>
        </w:rPr>
        <w:t xml:space="preserve">The discussion </w:t>
      </w:r>
      <w:r w:rsidR="00384C57">
        <w:rPr>
          <w:lang w:eastAsia="zh-CN"/>
        </w:rPr>
        <w:t xml:space="preserve">on </w:t>
      </w:r>
      <w:r w:rsidR="00384C57" w:rsidRPr="00384C57">
        <w:rPr>
          <w:lang w:eastAsia="zh-CN"/>
        </w:rPr>
        <w:t>prioritisation of issues to be discussed at RAN1#103-e</w:t>
      </w:r>
      <w:r w:rsidR="009613F5">
        <w:rPr>
          <w:lang w:eastAsia="zh-CN"/>
        </w:rPr>
        <w:t>,</w:t>
      </w:r>
      <w:r w:rsidR="00384C57">
        <w:rPr>
          <w:lang w:eastAsia="zh-CN"/>
        </w:rPr>
        <w:t xml:space="preserve"> with the most recent proposals</w:t>
      </w:r>
      <w:r w:rsidR="009613F5">
        <w:rPr>
          <w:lang w:eastAsia="zh-CN"/>
        </w:rPr>
        <w:t>,</w:t>
      </w:r>
      <w:r w:rsidR="00384C57">
        <w:rPr>
          <w:lang w:eastAsia="zh-CN"/>
        </w:rPr>
        <w:t xml:space="preserve"> can be found in </w:t>
      </w:r>
      <w:r w:rsidR="00384C57" w:rsidRPr="00384C57">
        <w:rPr>
          <w:lang w:eastAsia="zh-CN"/>
        </w:rPr>
        <w:t>R1-2009553</w:t>
      </w:r>
      <w:r w:rsidR="00384C57">
        <w:rPr>
          <w:lang w:eastAsia="zh-CN"/>
        </w:rPr>
        <w:t xml:space="preserve"> (</w:t>
      </w:r>
      <w:hyperlink r:id="rId9" w:history="1">
        <w:r w:rsidR="00384C57" w:rsidRPr="00384C57">
          <w:rPr>
            <w:rStyle w:val="Hyperlink"/>
            <w:lang w:eastAsia="zh-CN"/>
          </w:rPr>
          <w:t>Inbox</w:t>
        </w:r>
      </w:hyperlink>
      <w:r w:rsidR="00384C57">
        <w:rPr>
          <w:lang w:eastAsia="zh-CN"/>
        </w:rPr>
        <w:t>).</w:t>
      </w:r>
    </w:p>
    <w:p w14:paraId="67E06263" w14:textId="59AD64AA" w:rsidR="004C2AAA" w:rsidRDefault="00684733" w:rsidP="00684733">
      <w:pPr>
        <w:rPr>
          <w:lang w:eastAsia="zh-CN"/>
        </w:rPr>
      </w:pPr>
      <w:r w:rsidRPr="00684733">
        <w:rPr>
          <w:lang w:eastAsia="zh-CN"/>
        </w:rPr>
        <w:t xml:space="preserve">Section 2 </w:t>
      </w:r>
      <w:r w:rsidR="004C2AAA">
        <w:rPr>
          <w:lang w:eastAsia="zh-CN"/>
        </w:rPr>
        <w:t xml:space="preserve">includes </w:t>
      </w:r>
      <w:r w:rsidR="0018368F">
        <w:rPr>
          <w:lang w:eastAsia="zh-CN"/>
        </w:rPr>
        <w:t xml:space="preserve">(most stable) </w:t>
      </w:r>
      <w:r w:rsidR="004C2AAA">
        <w:rPr>
          <w:lang w:eastAsia="zh-CN"/>
        </w:rPr>
        <w:t xml:space="preserve">high priority issues for discussion at RAN1#103-e. For each issue the analysis from </w:t>
      </w:r>
      <w:r w:rsidR="004C2AAA" w:rsidRPr="00BF0B76">
        <w:rPr>
          <w:lang w:eastAsia="zh-CN"/>
        </w:rPr>
        <w:t>R1-2009465</w:t>
      </w:r>
      <w:r w:rsidR="004C2AAA">
        <w:rPr>
          <w:lang w:eastAsia="zh-CN"/>
        </w:rPr>
        <w:t xml:space="preserve"> is included from convenience. Each Issue includes Initial FL proposals where companies are welcomed to provide their inputs.</w:t>
      </w:r>
    </w:p>
    <w:p w14:paraId="6224E7CD" w14:textId="40EADB0D" w:rsidR="004C2AAA" w:rsidRDefault="004C2AAA" w:rsidP="004C2AAA">
      <w:pPr>
        <w:rPr>
          <w:lang w:eastAsia="zh-CN"/>
        </w:rPr>
      </w:pPr>
      <w:r w:rsidRPr="00684733">
        <w:rPr>
          <w:lang w:eastAsia="zh-CN"/>
        </w:rPr>
        <w:t xml:space="preserve">Section </w:t>
      </w:r>
      <w:r>
        <w:rPr>
          <w:lang w:eastAsia="zh-CN"/>
        </w:rPr>
        <w:t>3</w:t>
      </w:r>
      <w:r w:rsidRPr="00684733">
        <w:rPr>
          <w:lang w:eastAsia="zh-CN"/>
        </w:rPr>
        <w:t xml:space="preserve"> </w:t>
      </w:r>
      <w:r>
        <w:rPr>
          <w:lang w:eastAsia="zh-CN"/>
        </w:rPr>
        <w:t xml:space="preserve">includes </w:t>
      </w:r>
      <w:r w:rsidR="0018368F">
        <w:rPr>
          <w:lang w:eastAsia="zh-CN"/>
        </w:rPr>
        <w:t xml:space="preserve">(most stable) </w:t>
      </w:r>
      <w:r>
        <w:rPr>
          <w:lang w:eastAsia="zh-CN"/>
        </w:rPr>
        <w:t>medium priority issues for discussion at RAN1#103-e, only after 2</w:t>
      </w:r>
      <w:r w:rsidRPr="00FD55B4">
        <w:rPr>
          <w:vertAlign w:val="superscript"/>
          <w:lang w:eastAsia="zh-CN"/>
        </w:rPr>
        <w:t>nd</w:t>
      </w:r>
      <w:r>
        <w:rPr>
          <w:lang w:eastAsia="zh-CN"/>
        </w:rPr>
        <w:t xml:space="preserve"> check point. For each issue the analysis from </w:t>
      </w:r>
      <w:r w:rsidRPr="00BF0B76">
        <w:rPr>
          <w:lang w:eastAsia="zh-CN"/>
        </w:rPr>
        <w:t>R1-2009465</w:t>
      </w:r>
      <w:r>
        <w:rPr>
          <w:lang w:eastAsia="zh-CN"/>
        </w:rPr>
        <w:t xml:space="preserve"> is included from convenience.</w:t>
      </w:r>
    </w:p>
    <w:p w14:paraId="51BC4997" w14:textId="51C396DD" w:rsidR="004C2AAA" w:rsidRDefault="004C2AAA" w:rsidP="004C2AAA">
      <w:pPr>
        <w:rPr>
          <w:lang w:eastAsia="zh-CN"/>
        </w:rPr>
      </w:pPr>
      <w:r>
        <w:rPr>
          <w:lang w:eastAsia="zh-CN"/>
        </w:rPr>
        <w:t xml:space="preserve">Please use the </w:t>
      </w:r>
      <w:r w:rsidR="0018368F">
        <w:rPr>
          <w:lang w:eastAsia="zh-CN"/>
        </w:rPr>
        <w:t>“</w:t>
      </w:r>
      <w:r>
        <w:rPr>
          <w:lang w:eastAsia="zh-CN"/>
        </w:rPr>
        <w:t>Navigation Pane</w:t>
      </w:r>
      <w:r w:rsidR="0018368F">
        <w:rPr>
          <w:lang w:eastAsia="zh-CN"/>
        </w:rPr>
        <w:t>”</w:t>
      </w:r>
      <w:r>
        <w:rPr>
          <w:lang w:eastAsia="zh-CN"/>
        </w:rPr>
        <w:t xml:space="preserve"> to quickly find the proposals and the different rounds of discussions in this document.</w:t>
      </w:r>
    </w:p>
    <w:p w14:paraId="4D34A99D" w14:textId="785CFCEE" w:rsidR="006C2E43" w:rsidRDefault="004C2AAA" w:rsidP="00684733">
      <w:pPr>
        <w:rPr>
          <w:lang w:eastAsia="zh-CN"/>
        </w:rPr>
      </w:pPr>
      <w:r>
        <w:rPr>
          <w:lang w:eastAsia="zh-CN"/>
        </w:rPr>
        <w:t>Section 4 will include</w:t>
      </w:r>
      <w:r w:rsidR="00B647AB">
        <w:rPr>
          <w:lang w:eastAsia="zh-CN"/>
        </w:rPr>
        <w:t xml:space="preserve"> any</w:t>
      </w:r>
      <w:r>
        <w:rPr>
          <w:lang w:eastAsia="zh-CN"/>
        </w:rPr>
        <w:t xml:space="preserve"> agreements reach</w:t>
      </w:r>
      <w:r w:rsidR="00B647AB">
        <w:rPr>
          <w:lang w:eastAsia="zh-CN"/>
        </w:rPr>
        <w:t>ed</w:t>
      </w:r>
      <w:r>
        <w:rPr>
          <w:lang w:eastAsia="zh-CN"/>
        </w:rPr>
        <w:t xml:space="preserve"> from the discussions.</w:t>
      </w:r>
    </w:p>
    <w:p w14:paraId="58868C70" w14:textId="5E467EB6" w:rsidR="0076493D" w:rsidRPr="0076493D" w:rsidRDefault="000E0032" w:rsidP="00FD55B4">
      <w:pPr>
        <w:pStyle w:val="Heading1"/>
        <w:numPr>
          <w:ilvl w:val="0"/>
          <w:numId w:val="2"/>
        </w:numPr>
        <w:rPr>
          <w:lang w:eastAsia="zh-CN"/>
        </w:rPr>
      </w:pPr>
      <w:r>
        <w:rPr>
          <w:lang w:eastAsia="zh-CN"/>
        </w:rPr>
        <w:t xml:space="preserve">Discussion on High Priority </w:t>
      </w:r>
      <w:r w:rsidR="007177E8">
        <w:rPr>
          <w:lang w:eastAsia="zh-CN"/>
        </w:rPr>
        <w:t>Issues</w:t>
      </w:r>
    </w:p>
    <w:p w14:paraId="75E01AC7" w14:textId="68B9DDCE" w:rsidR="007177E8" w:rsidRPr="00D53392" w:rsidRDefault="007177E8" w:rsidP="00D53392">
      <w:pPr>
        <w:pStyle w:val="Heading2"/>
      </w:pPr>
      <w:r w:rsidRPr="00D53392">
        <w:t xml:space="preserve">Issue 1: </w:t>
      </w:r>
      <w:r w:rsidR="00D53392">
        <w:t>G</w:t>
      </w:r>
      <w:r w:rsidR="00DA4269" w:rsidRPr="00D53392">
        <w:t xml:space="preserve">roup scheduling for UEs in </w:t>
      </w:r>
      <w:r w:rsidR="00A4624A" w:rsidRPr="00456272">
        <w:t>RRC</w:t>
      </w:r>
      <w:r w:rsidR="00A4624A">
        <w:t>_</w:t>
      </w:r>
      <w:r w:rsidR="00DA4269" w:rsidRPr="00D53392">
        <w:t>IDLE/</w:t>
      </w:r>
      <w:r w:rsidR="00A4624A" w:rsidRPr="00A4624A">
        <w:t xml:space="preserve"> </w:t>
      </w:r>
      <w:r w:rsidR="00A4624A" w:rsidRPr="00456272">
        <w:t>RRC</w:t>
      </w:r>
      <w:r w:rsidR="00A4624A">
        <w:t>_</w:t>
      </w:r>
      <w:r w:rsidR="00DA4269" w:rsidRPr="00D53392">
        <w:t>INACTIVE states</w:t>
      </w:r>
    </w:p>
    <w:p w14:paraId="6422B7AB" w14:textId="361AF740" w:rsidR="00BB1849" w:rsidRDefault="00DA4269" w:rsidP="00DA4269">
      <w:r>
        <w:t>This issue has been discussed</w:t>
      </w:r>
      <w:r w:rsidR="00DD7D10">
        <w:t xml:space="preserve">/mentioned </w:t>
      </w:r>
      <w:r w:rsidR="00DF36F9">
        <w:t xml:space="preserve">in 7 </w:t>
      </w:r>
      <w:proofErr w:type="spellStart"/>
      <w:r w:rsidR="00DF36F9">
        <w:t>tdocs</w:t>
      </w:r>
      <w:proofErr w:type="spellEnd"/>
      <w:r w:rsidR="00D27E1D">
        <w:t xml:space="preserve"> (8 companies)</w:t>
      </w:r>
      <w:r>
        <w:t>.</w:t>
      </w:r>
      <w:r w:rsidR="00590ADC">
        <w:t xml:space="preserve"> </w:t>
      </w:r>
      <w:r w:rsidR="00456272">
        <w:t xml:space="preserve">At RAN1#102-e </w:t>
      </w:r>
      <w:r w:rsidR="00B242C9">
        <w:t>it was agreed that f</w:t>
      </w:r>
      <w:r w:rsidR="00456272" w:rsidRPr="00456272">
        <w:t>or RRC</w:t>
      </w:r>
      <w:r w:rsidR="00C95314">
        <w:t>_</w:t>
      </w:r>
      <w:r w:rsidR="00456272" w:rsidRPr="00456272">
        <w:t>CONNECTED UEs, at least support group-common PDCCH with CRC scrambled by a common RNTI to schedule a group-common PDSCH, where the scrambling of the group-common PDSCH is based on the same common RNTI</w:t>
      </w:r>
      <w:r w:rsidR="00B242C9">
        <w:t xml:space="preserve">. </w:t>
      </w:r>
      <w:r w:rsidR="00C4069A">
        <w:t>Th</w:t>
      </w:r>
      <w:r w:rsidR="00B242C9">
        <w:t>is issue</w:t>
      </w:r>
      <w:r w:rsidR="00C4069A">
        <w:t xml:space="preserve"> addresses group scheduling for </w:t>
      </w:r>
      <w:r w:rsidR="00C4069A" w:rsidRPr="00D53392">
        <w:t xml:space="preserve">UEs in </w:t>
      </w:r>
      <w:r w:rsidR="00C4069A" w:rsidRPr="00456272">
        <w:t>RRC</w:t>
      </w:r>
      <w:r w:rsidR="00C95314">
        <w:t>_</w:t>
      </w:r>
      <w:r w:rsidR="00C4069A" w:rsidRPr="00D53392">
        <w:t>IDLE/</w:t>
      </w:r>
      <w:r w:rsidR="00C95314" w:rsidRPr="00C95314">
        <w:t xml:space="preserve"> </w:t>
      </w:r>
      <w:r w:rsidR="00C95314" w:rsidRPr="00456272">
        <w:t>RRC</w:t>
      </w:r>
      <w:r w:rsidR="00C95314">
        <w:t>_</w:t>
      </w:r>
      <w:r w:rsidR="00C4069A" w:rsidRPr="00D53392">
        <w:t>INACTIVE states</w:t>
      </w:r>
      <w:r w:rsidR="00C4069A">
        <w:t>.</w:t>
      </w:r>
    </w:p>
    <w:p w14:paraId="671670D5" w14:textId="3A92A43F" w:rsidR="00DA4269" w:rsidRDefault="00DF36F9" w:rsidP="00DA4269">
      <w:r>
        <w:t>In particular:</w:t>
      </w:r>
    </w:p>
    <w:p w14:paraId="0B213F4C" w14:textId="27151A89" w:rsidR="00062E87" w:rsidRDefault="00062E87" w:rsidP="00BA15D0">
      <w:pPr>
        <w:pStyle w:val="ListParagraph"/>
      </w:pPr>
      <w:r>
        <w:t xml:space="preserve">In [3, </w:t>
      </w:r>
      <w:r w:rsidRPr="00062E87">
        <w:t>Chengdu TD Tech Ltd</w:t>
      </w:r>
      <w:r>
        <w:t xml:space="preserve">] </w:t>
      </w:r>
      <w:r w:rsidR="005B4441">
        <w:t>for periodic scheduling</w:t>
      </w:r>
      <w:r w:rsidR="00974605">
        <w:t>,</w:t>
      </w:r>
      <w:r w:rsidR="005B4441">
        <w:t xml:space="preserve"> </w:t>
      </w:r>
      <w:r w:rsidR="00903519">
        <w:t xml:space="preserve">it proposed to support </w:t>
      </w:r>
      <w:r w:rsidR="00D7360E">
        <w:t xml:space="preserve">that </w:t>
      </w:r>
      <w:r w:rsidR="005B4441">
        <w:t xml:space="preserve">the </w:t>
      </w:r>
      <w:r w:rsidR="005B4441" w:rsidRPr="005B4441">
        <w:t>PDCCH with CRC scrambled with SPS G-RNTI is used to activate/de-activate the SPS PDSCH resource</w:t>
      </w:r>
      <w:r w:rsidR="005B4441">
        <w:t>. For dynamic scheduling</w:t>
      </w:r>
      <w:r w:rsidR="00974605">
        <w:t>,</w:t>
      </w:r>
      <w:r w:rsidR="00903519">
        <w:t xml:space="preserve"> it is proposed to support that t</w:t>
      </w:r>
      <w:r w:rsidR="005B4441" w:rsidRPr="005B4441">
        <w:t xml:space="preserve">he PDCCH with CRC scrambled with G-RNTI is transmitted </w:t>
      </w:r>
      <w:r w:rsidR="005B4441" w:rsidRPr="005B4441">
        <w:lastRenderedPageBreak/>
        <w:t>with the allocated PDCCH resource</w:t>
      </w:r>
      <w:r w:rsidR="00903519">
        <w:t xml:space="preserve"> and t</w:t>
      </w:r>
      <w:r w:rsidR="005B4441" w:rsidRPr="005B4441">
        <w:t>he PDSCH with G-RNTI used in the bit scrambling is transmitted with the allocated PDSCH resource</w:t>
      </w:r>
      <w:r w:rsidR="005B4441">
        <w:t>.</w:t>
      </w:r>
    </w:p>
    <w:p w14:paraId="2D7D419B" w14:textId="56D2930C" w:rsidR="00DA4269" w:rsidRDefault="00C02B16" w:rsidP="00BA15D0">
      <w:pPr>
        <w:pStyle w:val="ListParagraph"/>
      </w:pPr>
      <w:r>
        <w:t xml:space="preserve"> [6, CMCC] </w:t>
      </w:r>
      <w:r w:rsidR="00B33DEB">
        <w:t xml:space="preserve">proposes the support of </w:t>
      </w:r>
      <w:r>
        <w:t>g</w:t>
      </w:r>
      <w:r w:rsidRPr="00C02B16">
        <w:t>roup-common PDCCH based group scheduling for RRC_IDLE/</w:t>
      </w:r>
      <w:r w:rsidR="005561FA">
        <w:t xml:space="preserve"> </w:t>
      </w:r>
      <w:r w:rsidRPr="00C02B16">
        <w:t xml:space="preserve">RRC_INACTIVE UEs </w:t>
      </w:r>
      <w:r>
        <w:t>for</w:t>
      </w:r>
      <w:r w:rsidRPr="00C02B16">
        <w:t xml:space="preserve"> MBS service reception</w:t>
      </w:r>
      <w:r w:rsidR="00B33DEB">
        <w:t>.</w:t>
      </w:r>
    </w:p>
    <w:p w14:paraId="6DC53F11" w14:textId="6C887D4C" w:rsidR="00FD5681" w:rsidRDefault="00FD5681" w:rsidP="00BA15D0">
      <w:pPr>
        <w:pStyle w:val="ListParagraph"/>
      </w:pPr>
      <w:r>
        <w:t xml:space="preserve">In [7, LGE] </w:t>
      </w:r>
      <w:r w:rsidRPr="00FD5681">
        <w:t>group scheduling of MBS data</w:t>
      </w:r>
      <w:r>
        <w:t xml:space="preserve"> is discussed</w:t>
      </w:r>
      <w:r w:rsidRPr="00FD5681">
        <w:t xml:space="preserve">. </w:t>
      </w:r>
      <w:r>
        <w:t xml:space="preserve">Here it is discussed that </w:t>
      </w:r>
      <w:r w:rsidRPr="00FD5681">
        <w:t>a UE should be provided one or more search space sets in which the UE monitors PDCCH candidates to detect DCI with Group RNTI</w:t>
      </w:r>
      <w:r w:rsidR="00B962C5">
        <w:t>.</w:t>
      </w:r>
    </w:p>
    <w:p w14:paraId="633BBE46" w14:textId="50133A8C" w:rsidR="00FD5681" w:rsidRDefault="00890D1E" w:rsidP="00BA15D0">
      <w:pPr>
        <w:pStyle w:val="ListParagraph"/>
      </w:pPr>
      <w:r>
        <w:t>In [8, Samsung] it is proposed that h</w:t>
      </w:r>
      <w:r w:rsidRPr="00890D1E">
        <w:t>igh layer signalling delivers CORESET for multicast and group-specific RNTI</w:t>
      </w:r>
      <w:r w:rsidR="00B962C5">
        <w:t>.</w:t>
      </w:r>
    </w:p>
    <w:p w14:paraId="1CDBCAD9" w14:textId="45A6A5C0" w:rsidR="00890D1E" w:rsidRDefault="0035356F" w:rsidP="00BA15D0">
      <w:pPr>
        <w:pStyle w:val="ListParagraph"/>
      </w:pPr>
      <w:r>
        <w:t>In [12, Lenovo</w:t>
      </w:r>
      <w:r w:rsidR="00D27E1D">
        <w:t xml:space="preserve">, </w:t>
      </w:r>
      <w:proofErr w:type="spellStart"/>
      <w:r>
        <w:t>MotoM</w:t>
      </w:r>
      <w:proofErr w:type="spellEnd"/>
      <w:r>
        <w:t xml:space="preserve">] </w:t>
      </w:r>
      <w:r w:rsidR="005561FA">
        <w:t xml:space="preserve">it is proposed to support </w:t>
      </w:r>
      <w:r w:rsidR="005561FA" w:rsidRPr="005561FA">
        <w:t>a group-common DCI to schedule a group-common PDSCH for MBS for Idle/Inactive UEs</w:t>
      </w:r>
      <w:r w:rsidR="00B962C5">
        <w:t>.</w:t>
      </w:r>
    </w:p>
    <w:p w14:paraId="2D0A4C79" w14:textId="67601630" w:rsidR="00C02B16" w:rsidRDefault="0067366F" w:rsidP="00655D66">
      <w:pPr>
        <w:pStyle w:val="ListParagraph"/>
      </w:pPr>
      <w:r>
        <w:t xml:space="preserve"> [13, Intel] proposes that </w:t>
      </w:r>
      <w:r w:rsidRPr="0067366F">
        <w:t>RRC_IDLE/INACTIVE UEs can be configured with a common MBS frequency resource and MBS CORESET within the common frequency resource by SIB where it can monitor the group common PDCCH within a CSS</w:t>
      </w:r>
      <w:r>
        <w:t>.</w:t>
      </w:r>
    </w:p>
    <w:p w14:paraId="4B2D899B" w14:textId="5FD639C5" w:rsidR="00430E17" w:rsidRDefault="004B1421" w:rsidP="00DA4269">
      <w:pPr>
        <w:pStyle w:val="ListParagraph"/>
      </w:pPr>
      <w:r>
        <w:t>In [16, Ericsson] it is observed that f</w:t>
      </w:r>
      <w:r w:rsidRPr="004B1421">
        <w:t>or Idle/Inactive UEs to receive the RRC Connected multicast transmission they need to reuse the RRC connected configuration, e.g. using the same G-RNTI. UEs in Idle/Inactive mode could use this to monitor the G-RNTI-based PDCCH and get the scheduling of the G-RNTI-based PDSCH, using the same processing as Connected UEs</w:t>
      </w:r>
      <w:r>
        <w:t>.</w:t>
      </w:r>
    </w:p>
    <w:p w14:paraId="353E24C9" w14:textId="2AB07531" w:rsidR="00430E17" w:rsidRDefault="00430E17" w:rsidP="00DA4269">
      <w:r>
        <w:t xml:space="preserve">In the </w:t>
      </w:r>
      <w:r w:rsidR="00C82465">
        <w:t>contributions above,</w:t>
      </w:r>
      <w:r w:rsidR="001943ED">
        <w:t xml:space="preserve"> the </w:t>
      </w:r>
      <w:r w:rsidR="00C416C6">
        <w:t xml:space="preserve">7 </w:t>
      </w:r>
      <w:r w:rsidR="001943ED">
        <w:t>inputs</w:t>
      </w:r>
      <w:r w:rsidR="00C82465">
        <w:t xml:space="preserve"> </w:t>
      </w:r>
      <w:r w:rsidR="00C416C6">
        <w:t xml:space="preserve">(8 companies) </w:t>
      </w:r>
      <w:r w:rsidR="00C82465">
        <w:t>propose</w:t>
      </w:r>
      <w:r w:rsidR="00D5109E">
        <w:t xml:space="preserve"> and</w:t>
      </w:r>
      <w:r w:rsidR="00D13AAA">
        <w:t>/</w:t>
      </w:r>
      <w:r w:rsidR="00D5109E">
        <w:t xml:space="preserve">or </w:t>
      </w:r>
      <w:r w:rsidR="00D13AAA">
        <w:t xml:space="preserve">discuss </w:t>
      </w:r>
      <w:r w:rsidR="001943ED">
        <w:t>the support of</w:t>
      </w:r>
      <w:r w:rsidR="00C82465">
        <w:t xml:space="preserve"> group-common PDCCH based group scheduling</w:t>
      </w:r>
      <w:r w:rsidR="001943ED">
        <w:t xml:space="preserve"> </w:t>
      </w:r>
      <w:r w:rsidR="00D13AAA">
        <w:t xml:space="preserve">for </w:t>
      </w:r>
      <w:r w:rsidR="00D13AAA" w:rsidRPr="00C02B16">
        <w:t xml:space="preserve">UEs </w:t>
      </w:r>
      <w:r w:rsidR="00D13AAA">
        <w:t xml:space="preserve">in </w:t>
      </w:r>
      <w:r w:rsidR="00D13AAA" w:rsidRPr="00C02B16">
        <w:t>RRC_IDLE/RRC_INACTIVE</w:t>
      </w:r>
      <w:r w:rsidR="00D13AAA">
        <w:t xml:space="preserve"> sates</w:t>
      </w:r>
      <w:r w:rsidR="00DB343A">
        <w:t>.</w:t>
      </w:r>
    </w:p>
    <w:p w14:paraId="0155C0C3" w14:textId="38732ACF" w:rsidR="00DA4269" w:rsidRDefault="00100734" w:rsidP="00DA4269">
      <w:r>
        <w:t>B</w:t>
      </w:r>
      <w:r w:rsidR="00DA4269">
        <w:t xml:space="preserve">ased on the </w:t>
      </w:r>
      <w:r>
        <w:t>above</w:t>
      </w:r>
      <w:r w:rsidR="00DA4269">
        <w:t xml:space="preserve"> the FL makes the following proposal</w:t>
      </w:r>
      <w:r>
        <w:t>:</w:t>
      </w:r>
    </w:p>
    <w:p w14:paraId="600C4D2E" w14:textId="620C9D46" w:rsidR="00CB605E" w:rsidRPr="00CB605E" w:rsidRDefault="00CB605E" w:rsidP="00CB605E">
      <w:pPr>
        <w:pStyle w:val="Heading3"/>
        <w:rPr>
          <w:b/>
          <w:bCs/>
        </w:rPr>
      </w:pPr>
      <w:r w:rsidRPr="00CB605E">
        <w:rPr>
          <w:b/>
          <w:bCs/>
        </w:rPr>
        <w:t xml:space="preserve">Initial FL proposal for Issue </w:t>
      </w:r>
      <w:r>
        <w:rPr>
          <w:b/>
          <w:bCs/>
        </w:rPr>
        <w:t>1</w:t>
      </w:r>
    </w:p>
    <w:p w14:paraId="7210B6C5" w14:textId="61F3FE78" w:rsidR="00DA4269" w:rsidRDefault="00DA4269" w:rsidP="00CB605E">
      <w:r w:rsidRPr="007B3B25">
        <w:rPr>
          <w:b/>
          <w:bCs/>
        </w:rPr>
        <w:t xml:space="preserve">Proposal 1: </w:t>
      </w:r>
      <w:r w:rsidR="00D92FC1" w:rsidRPr="007B3B25">
        <w:t xml:space="preserve">For </w:t>
      </w:r>
      <w:r w:rsidR="00B95173" w:rsidRPr="007B3B25">
        <w:t xml:space="preserve">RRC_IDLE/RRC_INACTIVE </w:t>
      </w:r>
      <w:r w:rsidR="00D92FC1" w:rsidRPr="007B3B25">
        <w:t>UEs, support group-common PDCCH with CRC scrambled by a common RNTI to schedule a group-common PDSCH, where the scrambling of the group-common PDSCH is based on the same common RNTI.</w:t>
      </w:r>
    </w:p>
    <w:p w14:paraId="68763D99" w14:textId="77777777" w:rsidR="004128C4" w:rsidRDefault="004128C4" w:rsidP="00CB605E"/>
    <w:p w14:paraId="4AD11769" w14:textId="5D17D43D" w:rsidR="002A3E17" w:rsidRDefault="002A3E17" w:rsidP="00CB605E">
      <w:r>
        <w:t>Please provide your company</w:t>
      </w:r>
      <w:r w:rsidR="00A37524">
        <w:t>’s views</w:t>
      </w:r>
      <w:r w:rsidR="001E1213">
        <w:t xml:space="preserve"> and comments</w:t>
      </w:r>
      <w:r w:rsidR="00A37524">
        <w:t xml:space="preserve"> in the table below:</w:t>
      </w:r>
    </w:p>
    <w:tbl>
      <w:tblPr>
        <w:tblStyle w:val="TableGrid"/>
        <w:tblW w:w="0" w:type="auto"/>
        <w:tblLook w:val="04A0" w:firstRow="1" w:lastRow="0" w:firstColumn="1" w:lastColumn="0" w:noHBand="0" w:noVBand="1"/>
      </w:tblPr>
      <w:tblGrid>
        <w:gridCol w:w="1661"/>
        <w:gridCol w:w="7968"/>
      </w:tblGrid>
      <w:tr w:rsidR="00A37524" w14:paraId="4571CE20" w14:textId="77777777" w:rsidTr="009805C1">
        <w:tc>
          <w:tcPr>
            <w:tcW w:w="1661" w:type="dxa"/>
            <w:vAlign w:val="center"/>
          </w:tcPr>
          <w:p w14:paraId="7C5F52E8" w14:textId="32721BE5" w:rsidR="00A37524" w:rsidRDefault="00A37524" w:rsidP="00FD55B4">
            <w:pPr>
              <w:jc w:val="center"/>
              <w:rPr>
                <w:b/>
                <w:bCs/>
              </w:rPr>
            </w:pPr>
            <w:r>
              <w:rPr>
                <w:b/>
                <w:bCs/>
              </w:rPr>
              <w:t>company</w:t>
            </w:r>
          </w:p>
        </w:tc>
        <w:tc>
          <w:tcPr>
            <w:tcW w:w="7968" w:type="dxa"/>
            <w:vAlign w:val="center"/>
          </w:tcPr>
          <w:p w14:paraId="6FFC8471" w14:textId="0045C046" w:rsidR="00A37524" w:rsidRDefault="00A37524" w:rsidP="00FD55B4">
            <w:pPr>
              <w:jc w:val="center"/>
              <w:rPr>
                <w:b/>
                <w:bCs/>
              </w:rPr>
            </w:pPr>
            <w:r>
              <w:rPr>
                <w:b/>
                <w:bCs/>
              </w:rPr>
              <w:t>comments</w:t>
            </w:r>
          </w:p>
        </w:tc>
      </w:tr>
      <w:tr w:rsidR="00A37524" w14:paraId="51BA8494" w14:textId="77777777" w:rsidTr="009805C1">
        <w:tc>
          <w:tcPr>
            <w:tcW w:w="1661" w:type="dxa"/>
          </w:tcPr>
          <w:p w14:paraId="5A27A542" w14:textId="77777777" w:rsidR="00311F11" w:rsidRPr="00F22E1D" w:rsidRDefault="00311F11" w:rsidP="00311F11">
            <w:r w:rsidRPr="00F22E1D">
              <w:t>(</w:t>
            </w:r>
            <w:r w:rsidRPr="00F22E1D">
              <w:rPr>
                <w:b/>
                <w:bCs/>
              </w:rPr>
              <w:t>Included by FL from Phase 1 discussions</w:t>
            </w:r>
            <w:r w:rsidRPr="00F22E1D">
              <w:t>)</w:t>
            </w:r>
          </w:p>
          <w:p w14:paraId="39FD6AD5" w14:textId="1325BFCE" w:rsidR="00A37524" w:rsidRPr="00FD55B4" w:rsidRDefault="002D1FE5" w:rsidP="00CB605E">
            <w:r w:rsidRPr="00FD55B4">
              <w:t>Nokia</w:t>
            </w:r>
          </w:p>
        </w:tc>
        <w:tc>
          <w:tcPr>
            <w:tcW w:w="7968" w:type="dxa"/>
          </w:tcPr>
          <w:p w14:paraId="1E772F82" w14:textId="77777777" w:rsidR="00A37524" w:rsidRPr="00FD55B4" w:rsidRDefault="002D1FE5" w:rsidP="00CB605E">
            <w:r w:rsidRPr="00FD55B4">
              <w:t>(</w:t>
            </w:r>
            <w:r w:rsidRPr="00FD55B4">
              <w:rPr>
                <w:b/>
                <w:bCs/>
              </w:rPr>
              <w:t>Included by FL from Phase 1 discussions</w:t>
            </w:r>
            <w:r w:rsidRPr="00FD55B4">
              <w:t>)</w:t>
            </w:r>
          </w:p>
          <w:p w14:paraId="3922889A" w14:textId="77777777" w:rsidR="002D1FE5" w:rsidRPr="002D1FE5" w:rsidRDefault="002D1FE5" w:rsidP="002D1FE5">
            <w:pPr>
              <w:numPr>
                <w:ilvl w:val="0"/>
                <w:numId w:val="6"/>
              </w:numPr>
              <w:spacing w:after="120"/>
            </w:pPr>
            <w:r w:rsidRPr="002D1FE5">
              <w:t>Proposal 1: For RRC_IDLE/RRC_INACTIVE UEs, support group-common PDCCH with CRC scrambled by a common RNTI to schedule a group-common PDSCH, where the scrambling of the group-common PDSCH is based on the same common RNTI.</w:t>
            </w:r>
          </w:p>
          <w:p w14:paraId="7CDF44FF" w14:textId="77777777" w:rsidR="002D1FE5" w:rsidRPr="002D1FE5" w:rsidRDefault="002D1FE5" w:rsidP="002D1FE5">
            <w:pPr>
              <w:numPr>
                <w:ilvl w:val="0"/>
                <w:numId w:val="6"/>
              </w:numPr>
              <w:spacing w:after="120"/>
              <w:rPr>
                <w:highlight w:val="yellow"/>
              </w:rPr>
            </w:pPr>
            <w:r w:rsidRPr="002D1FE5">
              <w:rPr>
                <w:highlight w:val="yellow"/>
                <w:lang w:val="en-US"/>
              </w:rPr>
              <w:t>FFS: Whether a</w:t>
            </w:r>
            <w:r w:rsidRPr="002D1FE5">
              <w:rPr>
                <w:highlight w:val="yellow"/>
              </w:rPr>
              <w:t xml:space="preserve"> group-common PDSCH can be configured to be used by both idle and connected mode UEs simultaneously?</w:t>
            </w:r>
          </w:p>
          <w:p w14:paraId="49F8329D" w14:textId="5F4613EC" w:rsidR="002D1FE5" w:rsidRPr="00FD55B4" w:rsidRDefault="002D1FE5" w:rsidP="00CB605E"/>
        </w:tc>
      </w:tr>
      <w:tr w:rsidR="00311F11" w14:paraId="0FE5C6BA" w14:textId="77777777" w:rsidTr="009805C1">
        <w:tc>
          <w:tcPr>
            <w:tcW w:w="1661" w:type="dxa"/>
          </w:tcPr>
          <w:p w14:paraId="25DEE9E7" w14:textId="77777777" w:rsidR="00311F11" w:rsidRPr="00F22E1D" w:rsidRDefault="00311F11" w:rsidP="00311F11">
            <w:r w:rsidRPr="00F22E1D">
              <w:t>(</w:t>
            </w:r>
            <w:r w:rsidRPr="00F22E1D">
              <w:rPr>
                <w:b/>
                <w:bCs/>
              </w:rPr>
              <w:t>Included by FL from Phase 1 discussions</w:t>
            </w:r>
            <w:r w:rsidRPr="00F22E1D">
              <w:t>)</w:t>
            </w:r>
          </w:p>
          <w:p w14:paraId="721ECDF1" w14:textId="3DFBB9D5" w:rsidR="00311F11" w:rsidRPr="00FD55B4" w:rsidRDefault="00311F11" w:rsidP="00CB605E">
            <w:r>
              <w:t>Ericsson</w:t>
            </w:r>
          </w:p>
        </w:tc>
        <w:tc>
          <w:tcPr>
            <w:tcW w:w="7968" w:type="dxa"/>
          </w:tcPr>
          <w:p w14:paraId="66B043CB" w14:textId="77777777" w:rsidR="00311F11" w:rsidRPr="00F22E1D" w:rsidRDefault="00311F11" w:rsidP="00311F11">
            <w:r w:rsidRPr="00F22E1D">
              <w:t>(</w:t>
            </w:r>
            <w:r w:rsidRPr="00F22E1D">
              <w:rPr>
                <w:b/>
                <w:bCs/>
              </w:rPr>
              <w:t>Included by FL from Phase 1 discussions</w:t>
            </w:r>
            <w:r w:rsidRPr="00F22E1D">
              <w:t>)</w:t>
            </w:r>
          </w:p>
          <w:p w14:paraId="10F8FC71" w14:textId="77777777" w:rsidR="00311F11" w:rsidRPr="00311F11" w:rsidRDefault="00311F11" w:rsidP="00311F11">
            <w:pPr>
              <w:rPr>
                <w:lang w:val="en-US" w:eastAsia="en-US"/>
              </w:rPr>
            </w:pPr>
            <w:r w:rsidRPr="00311F11">
              <w:rPr>
                <w:lang w:eastAsia="zh-CN"/>
              </w:rPr>
              <w:t xml:space="preserve">Regarding Issue 1 </w:t>
            </w:r>
            <w:r w:rsidRPr="00311F11">
              <w:rPr>
                <w:lang w:val="en-US" w:eastAsia="en-US"/>
              </w:rPr>
              <w:t>it would be good to clarify if the Idle/Inactive UEs may use the same G-RNTI as the one used by RRC connected UEs or a different G-RNTI. As we propose in our RAN1 contribution R1- 2009307 it should be possible to use the same transmission for UEs in all RRC states, provided they are configured in RRC Connected (this is to better support exceptional cases in RRC Connected with congestion).</w:t>
            </w:r>
          </w:p>
          <w:p w14:paraId="22CF9076" w14:textId="3AF9478E" w:rsidR="00311F11" w:rsidRPr="00FD55B4" w:rsidRDefault="00311F11" w:rsidP="00311F11">
            <w:r w:rsidRPr="00311F11">
              <w:rPr>
                <w:lang w:eastAsia="zh-CN"/>
              </w:rPr>
              <w:t>As also others have mentioned, we wish to point out that there is a dependency with the RAN2 about this topic.</w:t>
            </w:r>
          </w:p>
        </w:tc>
      </w:tr>
      <w:tr w:rsidR="00E22F1B" w14:paraId="0D94DFB7" w14:textId="77777777" w:rsidTr="009805C1">
        <w:tc>
          <w:tcPr>
            <w:tcW w:w="1661" w:type="dxa"/>
          </w:tcPr>
          <w:p w14:paraId="112A212E" w14:textId="6B2C4C32" w:rsidR="00E22F1B" w:rsidRPr="00F22E1D" w:rsidRDefault="00D90DF6" w:rsidP="00311F11">
            <w:pPr>
              <w:rPr>
                <w:lang w:eastAsia="ko-KR"/>
              </w:rPr>
            </w:pPr>
            <w:r>
              <w:rPr>
                <w:rFonts w:hint="eastAsia"/>
                <w:lang w:eastAsia="ko-KR"/>
              </w:rPr>
              <w:t>S</w:t>
            </w:r>
            <w:r>
              <w:rPr>
                <w:lang w:eastAsia="ko-KR"/>
              </w:rPr>
              <w:t>amsung</w:t>
            </w:r>
          </w:p>
        </w:tc>
        <w:tc>
          <w:tcPr>
            <w:tcW w:w="7968" w:type="dxa"/>
          </w:tcPr>
          <w:p w14:paraId="184797BD" w14:textId="5DF41E43" w:rsidR="00E22F1B" w:rsidRPr="00F22E1D" w:rsidRDefault="00D90DF6" w:rsidP="00311F11">
            <w:pPr>
              <w:rPr>
                <w:lang w:eastAsia="ko-KR"/>
              </w:rPr>
            </w:pPr>
            <w:r>
              <w:rPr>
                <w:lang w:eastAsia="ko-KR"/>
              </w:rPr>
              <w:t>Support Proposal 1 above.</w:t>
            </w:r>
          </w:p>
        </w:tc>
      </w:tr>
      <w:tr w:rsidR="0060757D" w14:paraId="745F674B" w14:textId="77777777" w:rsidTr="009805C1">
        <w:tc>
          <w:tcPr>
            <w:tcW w:w="1661" w:type="dxa"/>
          </w:tcPr>
          <w:p w14:paraId="3CD90597" w14:textId="0C7A773F" w:rsidR="0060757D" w:rsidRDefault="0060757D" w:rsidP="0060757D">
            <w:pPr>
              <w:rPr>
                <w:lang w:eastAsia="ko-KR"/>
              </w:rPr>
            </w:pPr>
            <w:r>
              <w:rPr>
                <w:rFonts w:hint="eastAsia"/>
                <w:lang w:eastAsia="ko-KR"/>
              </w:rPr>
              <w:lastRenderedPageBreak/>
              <w:t>L</w:t>
            </w:r>
            <w:r>
              <w:rPr>
                <w:lang w:eastAsia="ko-KR"/>
              </w:rPr>
              <w:t>G</w:t>
            </w:r>
          </w:p>
        </w:tc>
        <w:tc>
          <w:tcPr>
            <w:tcW w:w="7968" w:type="dxa"/>
          </w:tcPr>
          <w:p w14:paraId="6CB845EC" w14:textId="513D5360" w:rsidR="0060757D" w:rsidRDefault="0060757D" w:rsidP="0060757D">
            <w:pPr>
              <w:rPr>
                <w:lang w:eastAsia="ko-KR"/>
              </w:rPr>
            </w:pPr>
            <w:r>
              <w:rPr>
                <w:rFonts w:hint="eastAsia"/>
                <w:lang w:eastAsia="ko-KR"/>
              </w:rPr>
              <w:t>We are fine with Proposal 1.</w:t>
            </w:r>
            <w:r>
              <w:rPr>
                <w:lang w:eastAsia="ko-KR"/>
              </w:rPr>
              <w:t xml:space="preserve"> The same PTM transmission scheme should be supported by a UE in any RRC state.</w:t>
            </w:r>
          </w:p>
        </w:tc>
      </w:tr>
      <w:tr w:rsidR="00665653" w14:paraId="7DB5E19A" w14:textId="77777777" w:rsidTr="009805C1">
        <w:tc>
          <w:tcPr>
            <w:tcW w:w="1661" w:type="dxa"/>
          </w:tcPr>
          <w:p w14:paraId="1837B9DE" w14:textId="3477D94A" w:rsidR="00665653" w:rsidRDefault="00665653" w:rsidP="0060757D">
            <w:pPr>
              <w:rPr>
                <w:lang w:eastAsia="ko-KR"/>
              </w:rPr>
            </w:pPr>
            <w:r>
              <w:rPr>
                <w:lang w:eastAsia="ko-KR"/>
              </w:rPr>
              <w:t>Apple</w:t>
            </w:r>
          </w:p>
        </w:tc>
        <w:tc>
          <w:tcPr>
            <w:tcW w:w="7968" w:type="dxa"/>
          </w:tcPr>
          <w:p w14:paraId="2CE2391D" w14:textId="01AD4F86" w:rsidR="00665653" w:rsidRDefault="00665653" w:rsidP="0060757D">
            <w:pPr>
              <w:rPr>
                <w:lang w:eastAsia="ko-KR"/>
              </w:rPr>
            </w:pPr>
            <w:r>
              <w:rPr>
                <w:lang w:eastAsia="ko-KR"/>
              </w:rPr>
              <w:t>We are ok with Proposal 1. If the MBS service is intent for both idle and connected UE, e.g., broadcast service, the same RNTI is applied by idle and connected UE.</w:t>
            </w:r>
          </w:p>
        </w:tc>
      </w:tr>
      <w:tr w:rsidR="005C05A2" w14:paraId="7B0C82D2" w14:textId="77777777" w:rsidTr="009805C1">
        <w:tc>
          <w:tcPr>
            <w:tcW w:w="1661" w:type="dxa"/>
          </w:tcPr>
          <w:p w14:paraId="0D5D73C3" w14:textId="273EA354" w:rsidR="005C05A2" w:rsidRDefault="005C05A2" w:rsidP="005C05A2">
            <w:pPr>
              <w:rPr>
                <w:lang w:eastAsia="ko-KR"/>
              </w:rPr>
            </w:pPr>
            <w:r>
              <w:rPr>
                <w:rFonts w:hint="eastAsia"/>
                <w:lang w:eastAsia="zh-CN"/>
              </w:rPr>
              <w:t>H</w:t>
            </w:r>
            <w:r>
              <w:rPr>
                <w:lang w:eastAsia="zh-CN"/>
              </w:rPr>
              <w:t>uawei/</w:t>
            </w:r>
            <w:proofErr w:type="spellStart"/>
            <w:r>
              <w:rPr>
                <w:lang w:eastAsia="zh-CN"/>
              </w:rPr>
              <w:t>HiSilicon</w:t>
            </w:r>
            <w:proofErr w:type="spellEnd"/>
          </w:p>
        </w:tc>
        <w:tc>
          <w:tcPr>
            <w:tcW w:w="7968" w:type="dxa"/>
          </w:tcPr>
          <w:p w14:paraId="552EAF6B" w14:textId="290C996B" w:rsidR="005C05A2" w:rsidRDefault="005C05A2" w:rsidP="005C05A2">
            <w:pPr>
              <w:rPr>
                <w:lang w:eastAsia="ko-KR"/>
              </w:rPr>
            </w:pPr>
            <w:r>
              <w:rPr>
                <w:rFonts w:hint="eastAsia"/>
                <w:lang w:eastAsia="zh-CN"/>
              </w:rPr>
              <w:t>O</w:t>
            </w:r>
            <w:r>
              <w:rPr>
                <w:lang w:eastAsia="zh-CN"/>
              </w:rPr>
              <w:t xml:space="preserve">K with the proposal and fine with the FFS added by Nokia. </w:t>
            </w:r>
          </w:p>
        </w:tc>
      </w:tr>
      <w:tr w:rsidR="000B1397" w14:paraId="2E6748C7" w14:textId="77777777" w:rsidTr="009805C1">
        <w:tc>
          <w:tcPr>
            <w:tcW w:w="1661" w:type="dxa"/>
          </w:tcPr>
          <w:p w14:paraId="36D291EE" w14:textId="77777777" w:rsidR="000B1397" w:rsidRDefault="000B1397" w:rsidP="00BA15D0">
            <w:pPr>
              <w:rPr>
                <w:lang w:eastAsia="zh-CN"/>
              </w:rPr>
            </w:pPr>
            <w:r>
              <w:rPr>
                <w:lang w:eastAsia="zh-CN"/>
              </w:rPr>
              <w:t>Lenovo, Motorola Mobility</w:t>
            </w:r>
          </w:p>
        </w:tc>
        <w:tc>
          <w:tcPr>
            <w:tcW w:w="7968" w:type="dxa"/>
          </w:tcPr>
          <w:p w14:paraId="47351E7E" w14:textId="77777777" w:rsidR="000B1397" w:rsidRDefault="000B1397" w:rsidP="00BA15D0">
            <w:pPr>
              <w:rPr>
                <w:lang w:eastAsia="zh-CN"/>
              </w:rPr>
            </w:pPr>
            <w:r>
              <w:rPr>
                <w:lang w:eastAsia="zh-CN"/>
              </w:rPr>
              <w:t xml:space="preserve">We are OK with FL proposal. </w:t>
            </w:r>
          </w:p>
          <w:p w14:paraId="5BDFA91B" w14:textId="77777777" w:rsidR="000B1397" w:rsidRDefault="000B1397" w:rsidP="00BA15D0">
            <w:pPr>
              <w:rPr>
                <w:lang w:eastAsia="zh-CN"/>
              </w:rPr>
            </w:pPr>
            <w:r>
              <w:rPr>
                <w:lang w:eastAsia="zh-CN"/>
              </w:rPr>
              <w:t>FFS added by Nokia is also fine with us.</w:t>
            </w:r>
          </w:p>
        </w:tc>
      </w:tr>
      <w:tr w:rsidR="000B1397" w14:paraId="02E38A14" w14:textId="77777777" w:rsidTr="009805C1">
        <w:tc>
          <w:tcPr>
            <w:tcW w:w="1661" w:type="dxa"/>
          </w:tcPr>
          <w:p w14:paraId="5075432A" w14:textId="64143E48" w:rsidR="000B1397" w:rsidRDefault="000B1397" w:rsidP="005C05A2">
            <w:pPr>
              <w:rPr>
                <w:lang w:eastAsia="zh-CN"/>
              </w:rPr>
            </w:pPr>
            <w:r>
              <w:rPr>
                <w:rFonts w:hint="eastAsia"/>
                <w:lang w:eastAsia="zh-CN"/>
              </w:rPr>
              <w:t>CATT</w:t>
            </w:r>
          </w:p>
        </w:tc>
        <w:tc>
          <w:tcPr>
            <w:tcW w:w="7968" w:type="dxa"/>
          </w:tcPr>
          <w:p w14:paraId="3D9E7461" w14:textId="77A62FB0" w:rsidR="000B1397" w:rsidRDefault="000B1397" w:rsidP="005C05A2">
            <w:pPr>
              <w:rPr>
                <w:lang w:eastAsia="zh-CN"/>
              </w:rPr>
            </w:pPr>
            <w:r>
              <w:rPr>
                <w:lang w:eastAsia="zh-CN"/>
              </w:rPr>
              <w:t>W</w:t>
            </w:r>
            <w:r>
              <w:rPr>
                <w:rFonts w:hint="eastAsia"/>
                <w:lang w:eastAsia="zh-CN"/>
              </w:rPr>
              <w:t xml:space="preserve">e are OK with </w:t>
            </w:r>
            <w:r>
              <w:rPr>
                <w:lang w:eastAsia="zh-CN"/>
              </w:rPr>
              <w:t>the</w:t>
            </w:r>
            <w:r>
              <w:rPr>
                <w:rFonts w:hint="eastAsia"/>
                <w:lang w:eastAsia="zh-CN"/>
              </w:rPr>
              <w:t xml:space="preserve"> FL</w:t>
            </w:r>
            <w:r>
              <w:rPr>
                <w:lang w:eastAsia="zh-CN"/>
              </w:rPr>
              <w:t>’</w:t>
            </w:r>
            <w:r>
              <w:rPr>
                <w:rFonts w:hint="eastAsia"/>
                <w:lang w:eastAsia="zh-CN"/>
              </w:rPr>
              <w:t>s proposal 1.</w:t>
            </w:r>
          </w:p>
        </w:tc>
      </w:tr>
      <w:tr w:rsidR="006845E5" w14:paraId="26C41D8E" w14:textId="77777777" w:rsidTr="009805C1">
        <w:tc>
          <w:tcPr>
            <w:tcW w:w="1661" w:type="dxa"/>
          </w:tcPr>
          <w:p w14:paraId="193A08BB" w14:textId="2998D190" w:rsidR="006845E5" w:rsidRDefault="006845E5" w:rsidP="006845E5">
            <w:pPr>
              <w:rPr>
                <w:lang w:eastAsia="zh-CN"/>
              </w:rPr>
            </w:pPr>
            <w:r>
              <w:rPr>
                <w:rFonts w:eastAsia="SimSun" w:hint="eastAsia"/>
                <w:lang w:val="en-US" w:eastAsia="zh-CN"/>
              </w:rPr>
              <w:t>ZTE</w:t>
            </w:r>
          </w:p>
        </w:tc>
        <w:tc>
          <w:tcPr>
            <w:tcW w:w="7968" w:type="dxa"/>
          </w:tcPr>
          <w:p w14:paraId="66AC3D1A" w14:textId="77777777" w:rsidR="006845E5" w:rsidRDefault="006845E5" w:rsidP="006845E5">
            <w:pPr>
              <w:rPr>
                <w:rFonts w:eastAsia="SimSun"/>
                <w:lang w:val="en-US" w:eastAsia="zh-CN"/>
              </w:rPr>
            </w:pPr>
            <w:r>
              <w:rPr>
                <w:rFonts w:eastAsia="SimSun" w:hint="eastAsia"/>
                <w:lang w:val="en-US" w:eastAsia="zh-CN"/>
              </w:rPr>
              <w:t xml:space="preserve">We are fine with proposal 1. </w:t>
            </w:r>
          </w:p>
          <w:p w14:paraId="626DBBA2" w14:textId="78B10CB2" w:rsidR="006845E5" w:rsidRDefault="006845E5" w:rsidP="006845E5">
            <w:pPr>
              <w:rPr>
                <w:lang w:eastAsia="zh-CN"/>
              </w:rPr>
            </w:pPr>
            <w:r>
              <w:rPr>
                <w:rFonts w:eastAsia="SimSun"/>
                <w:lang w:val="en-US" w:eastAsia="zh-CN"/>
              </w:rPr>
              <w:t xml:space="preserve">We are also fine to clarify the FFS point added by Nokia above. </w:t>
            </w:r>
          </w:p>
        </w:tc>
      </w:tr>
      <w:tr w:rsidR="000835BF" w14:paraId="23049E37" w14:textId="77777777" w:rsidTr="009805C1">
        <w:tc>
          <w:tcPr>
            <w:tcW w:w="1661" w:type="dxa"/>
          </w:tcPr>
          <w:p w14:paraId="7E18E066" w14:textId="69C856D6" w:rsidR="000835BF" w:rsidRDefault="000835BF" w:rsidP="006845E5">
            <w:pPr>
              <w:rPr>
                <w:rFonts w:eastAsia="SimSun"/>
                <w:lang w:val="en-US" w:eastAsia="zh-CN"/>
              </w:rPr>
            </w:pPr>
            <w:r>
              <w:rPr>
                <w:rFonts w:eastAsia="SimSun" w:hint="eastAsia"/>
                <w:lang w:val="en-US" w:eastAsia="zh-CN"/>
              </w:rPr>
              <w:t>v</w:t>
            </w:r>
            <w:r>
              <w:rPr>
                <w:rFonts w:eastAsia="SimSun"/>
                <w:lang w:val="en-US" w:eastAsia="zh-CN"/>
              </w:rPr>
              <w:t>ivo</w:t>
            </w:r>
          </w:p>
        </w:tc>
        <w:tc>
          <w:tcPr>
            <w:tcW w:w="7968" w:type="dxa"/>
          </w:tcPr>
          <w:p w14:paraId="1B6594A7" w14:textId="45B83D83" w:rsidR="000835BF" w:rsidRPr="000835BF" w:rsidRDefault="000835BF" w:rsidP="006845E5">
            <w:pPr>
              <w:rPr>
                <w:rFonts w:eastAsia="SimSun"/>
                <w:lang w:val="en-US" w:eastAsia="zh-CN"/>
              </w:rPr>
            </w:pPr>
            <w:r>
              <w:rPr>
                <w:lang w:eastAsia="zh-CN"/>
              </w:rPr>
              <w:t>W</w:t>
            </w:r>
            <w:r>
              <w:rPr>
                <w:rFonts w:hint="eastAsia"/>
                <w:lang w:eastAsia="zh-CN"/>
              </w:rPr>
              <w:t xml:space="preserve">e are OK with </w:t>
            </w:r>
            <w:r>
              <w:rPr>
                <w:lang w:eastAsia="zh-CN"/>
              </w:rPr>
              <w:t>the</w:t>
            </w:r>
            <w:r>
              <w:rPr>
                <w:rFonts w:hint="eastAsia"/>
                <w:lang w:eastAsia="zh-CN"/>
              </w:rPr>
              <w:t xml:space="preserve"> FL</w:t>
            </w:r>
            <w:r>
              <w:rPr>
                <w:lang w:eastAsia="zh-CN"/>
              </w:rPr>
              <w:t>’</w:t>
            </w:r>
            <w:r>
              <w:rPr>
                <w:rFonts w:hint="eastAsia"/>
                <w:lang w:eastAsia="zh-CN"/>
              </w:rPr>
              <w:t>s proposal 1.</w:t>
            </w:r>
          </w:p>
        </w:tc>
      </w:tr>
      <w:tr w:rsidR="000A5993" w14:paraId="6094D2CA" w14:textId="77777777" w:rsidTr="009805C1">
        <w:tc>
          <w:tcPr>
            <w:tcW w:w="1661" w:type="dxa"/>
          </w:tcPr>
          <w:p w14:paraId="15506DE4" w14:textId="62039023" w:rsidR="000A5993" w:rsidRDefault="000A5993" w:rsidP="006845E5">
            <w:pPr>
              <w:rPr>
                <w:rFonts w:eastAsia="SimSun"/>
                <w:lang w:val="en-US" w:eastAsia="zh-CN"/>
              </w:rPr>
            </w:pPr>
            <w:r>
              <w:rPr>
                <w:rFonts w:eastAsia="SimSun"/>
                <w:lang w:val="en-US" w:eastAsia="zh-CN"/>
              </w:rPr>
              <w:t>Moderator</w:t>
            </w:r>
          </w:p>
        </w:tc>
        <w:tc>
          <w:tcPr>
            <w:tcW w:w="7968" w:type="dxa"/>
          </w:tcPr>
          <w:p w14:paraId="3A691A86" w14:textId="2DC5B4B3" w:rsidR="000A5993" w:rsidRDefault="000A5993" w:rsidP="006845E5">
            <w:pPr>
              <w:rPr>
                <w:lang w:eastAsia="zh-CN"/>
              </w:rPr>
            </w:pPr>
            <w:r>
              <w:rPr>
                <w:lang w:eastAsia="zh-CN"/>
              </w:rPr>
              <w:t>Thanks for the inputs.</w:t>
            </w:r>
          </w:p>
          <w:p w14:paraId="7ABF3127" w14:textId="0557DA62" w:rsidR="007B2EC5" w:rsidRDefault="007B2EC5" w:rsidP="006845E5">
            <w:pPr>
              <w:rPr>
                <w:lang w:eastAsia="zh-CN"/>
              </w:rPr>
            </w:pPr>
            <w:r>
              <w:rPr>
                <w:lang w:eastAsia="zh-CN"/>
              </w:rPr>
              <w:t>The FFS from Nokia has support from various previous inputs and also addresses comments from Ericsson. We could continue the discussion assuming the FFS can be included in the proposal</w:t>
            </w:r>
            <w:r w:rsidR="003844E4">
              <w:rPr>
                <w:lang w:eastAsia="zh-CN"/>
              </w:rPr>
              <w:t xml:space="preserve">. The </w:t>
            </w:r>
            <w:r w:rsidR="00F63495">
              <w:rPr>
                <w:lang w:eastAsia="zh-CN"/>
              </w:rPr>
              <w:t>Moderator</w:t>
            </w:r>
            <w:r w:rsidR="003844E4">
              <w:rPr>
                <w:lang w:eastAsia="zh-CN"/>
              </w:rPr>
              <w:t xml:space="preserve"> was also wondering whether the FFS should also include the </w:t>
            </w:r>
            <w:r w:rsidR="003844E4" w:rsidRPr="00067D14">
              <w:rPr>
                <w:color w:val="FF0000"/>
                <w:lang w:eastAsia="zh-CN"/>
              </w:rPr>
              <w:t>group-common PDCCH</w:t>
            </w:r>
            <w:r w:rsidR="003844E4">
              <w:rPr>
                <w:lang w:eastAsia="zh-CN"/>
              </w:rPr>
              <w:t xml:space="preserve"> </w:t>
            </w:r>
            <w:r w:rsidR="00F63495">
              <w:rPr>
                <w:lang w:eastAsia="zh-CN"/>
              </w:rPr>
              <w:t xml:space="preserve">only for consistency with the </w:t>
            </w:r>
            <w:r w:rsidR="00B9571D">
              <w:rPr>
                <w:lang w:eastAsia="zh-CN"/>
              </w:rPr>
              <w:t xml:space="preserve">text of the </w:t>
            </w:r>
            <w:r w:rsidR="00F63495">
              <w:rPr>
                <w:lang w:eastAsia="zh-CN"/>
              </w:rPr>
              <w:t xml:space="preserve">proposal </w:t>
            </w:r>
            <w:r w:rsidR="003844E4">
              <w:rPr>
                <w:lang w:eastAsia="zh-CN"/>
              </w:rPr>
              <w:t>as below:</w:t>
            </w:r>
            <w:r>
              <w:rPr>
                <w:lang w:eastAsia="zh-CN"/>
              </w:rPr>
              <w:t xml:space="preserve"> </w:t>
            </w:r>
          </w:p>
          <w:p w14:paraId="33D2E966" w14:textId="2E550C97" w:rsidR="00607AFE" w:rsidRDefault="00607AFE" w:rsidP="00607AFE">
            <w:r w:rsidRPr="007B3B25">
              <w:rPr>
                <w:b/>
                <w:bCs/>
              </w:rPr>
              <w:t>Proposal 1</w:t>
            </w:r>
            <w:r w:rsidR="00E32F2F">
              <w:rPr>
                <w:b/>
                <w:bCs/>
              </w:rPr>
              <w:t>(</w:t>
            </w:r>
            <w:r w:rsidR="00E32F2F" w:rsidRPr="00067D14">
              <w:rPr>
                <w:b/>
                <w:bCs/>
                <w:color w:val="FF0000"/>
              </w:rPr>
              <w:t>under revision</w:t>
            </w:r>
            <w:r w:rsidR="00E32F2F">
              <w:rPr>
                <w:b/>
                <w:bCs/>
              </w:rPr>
              <w:t>)</w:t>
            </w:r>
            <w:r w:rsidRPr="007B3B25">
              <w:rPr>
                <w:b/>
                <w:bCs/>
              </w:rPr>
              <w:t xml:space="preserve">: </w:t>
            </w:r>
            <w:r w:rsidRPr="007B3B25">
              <w:t>For RRC_IDLE/RRC_INACTIVE UEs, support group-common PDCCH with CRC scrambled by a common RNTI to schedule a group-common PDSCH, where the scrambling of the group-common PDSCH is based on the same common RNTI.</w:t>
            </w:r>
          </w:p>
          <w:p w14:paraId="49947D39" w14:textId="1F70FE80" w:rsidR="000A5993" w:rsidRDefault="00607AFE" w:rsidP="00067D14">
            <w:pPr>
              <w:pStyle w:val="ListParagraph"/>
              <w:numPr>
                <w:ilvl w:val="0"/>
                <w:numId w:val="12"/>
              </w:numPr>
              <w:rPr>
                <w:lang w:eastAsia="zh-CN"/>
              </w:rPr>
            </w:pPr>
            <w:r w:rsidRPr="00607AFE">
              <w:rPr>
                <w:lang w:eastAsia="zh-CN"/>
              </w:rPr>
              <w:t xml:space="preserve">FFS: Whether a group-common </w:t>
            </w:r>
            <w:r w:rsidR="004B3EEE" w:rsidRPr="00067D14">
              <w:rPr>
                <w:color w:val="FF0000"/>
                <w:lang w:eastAsia="zh-CN"/>
              </w:rPr>
              <w:t>PDCCH/</w:t>
            </w:r>
            <w:r w:rsidRPr="00607AFE">
              <w:rPr>
                <w:lang w:eastAsia="zh-CN"/>
              </w:rPr>
              <w:t>PDSCH can be configured to be used by both idle</w:t>
            </w:r>
            <w:r w:rsidR="00E32F2F" w:rsidRPr="00067D14">
              <w:rPr>
                <w:color w:val="FF0000"/>
                <w:lang w:eastAsia="zh-CN"/>
              </w:rPr>
              <w:t>/inactive</w:t>
            </w:r>
            <w:r w:rsidRPr="00067D14">
              <w:rPr>
                <w:color w:val="FF0000"/>
                <w:lang w:eastAsia="zh-CN"/>
              </w:rPr>
              <w:t xml:space="preserve"> </w:t>
            </w:r>
            <w:r w:rsidRPr="00607AFE">
              <w:rPr>
                <w:lang w:eastAsia="zh-CN"/>
              </w:rPr>
              <w:t>and connected mode</w:t>
            </w:r>
            <w:r w:rsidR="002A4B90" w:rsidRPr="00067D14">
              <w:rPr>
                <w:color w:val="FF0000"/>
                <w:lang w:eastAsia="zh-CN"/>
              </w:rPr>
              <w:t>s</w:t>
            </w:r>
            <w:r w:rsidRPr="00607AFE">
              <w:rPr>
                <w:lang w:eastAsia="zh-CN"/>
              </w:rPr>
              <w:t xml:space="preserve"> UEs simultaneously</w:t>
            </w:r>
            <w:r>
              <w:rPr>
                <w:lang w:eastAsia="zh-CN"/>
              </w:rPr>
              <w:t>.</w:t>
            </w:r>
          </w:p>
        </w:tc>
      </w:tr>
      <w:tr w:rsidR="009805C1" w14:paraId="5A755756" w14:textId="77777777" w:rsidTr="009805C1">
        <w:tc>
          <w:tcPr>
            <w:tcW w:w="1661" w:type="dxa"/>
          </w:tcPr>
          <w:p w14:paraId="66BC6A49" w14:textId="307D4961" w:rsidR="009805C1" w:rsidRDefault="009805C1" w:rsidP="009805C1">
            <w:pPr>
              <w:rPr>
                <w:rFonts w:eastAsia="SimSun"/>
                <w:lang w:val="en-US" w:eastAsia="zh-CN"/>
              </w:rPr>
            </w:pPr>
            <w:r>
              <w:rPr>
                <w:rFonts w:eastAsia="SimSun" w:hint="eastAsia"/>
                <w:lang w:val="en-US" w:eastAsia="zh-CN"/>
              </w:rPr>
              <w:t>CMCC</w:t>
            </w:r>
          </w:p>
        </w:tc>
        <w:tc>
          <w:tcPr>
            <w:tcW w:w="7968" w:type="dxa"/>
          </w:tcPr>
          <w:p w14:paraId="5174D831" w14:textId="77777777" w:rsidR="009805C1" w:rsidRDefault="009805C1" w:rsidP="009805C1">
            <w:pPr>
              <w:rPr>
                <w:rFonts w:eastAsia="SimSun"/>
                <w:lang w:val="en-US" w:eastAsia="zh-CN"/>
              </w:rPr>
            </w:pPr>
            <w:r>
              <w:rPr>
                <w:rFonts w:eastAsia="SimSun" w:hint="eastAsia"/>
                <w:lang w:val="en-US" w:eastAsia="zh-CN"/>
              </w:rPr>
              <w:t>We</w:t>
            </w:r>
            <w:r>
              <w:rPr>
                <w:rFonts w:eastAsia="SimSun"/>
                <w:lang w:val="en-US" w:eastAsia="zh-CN"/>
              </w:rPr>
              <w:t xml:space="preserve"> are OK with FL’s proposal 1.</w:t>
            </w:r>
          </w:p>
          <w:p w14:paraId="0A96B45C" w14:textId="77777777" w:rsidR="009805C1" w:rsidRDefault="009805C1" w:rsidP="009805C1">
            <w:pPr>
              <w:rPr>
                <w:rFonts w:eastAsia="SimSun"/>
                <w:lang w:val="en-US" w:eastAsia="zh-CN"/>
              </w:rPr>
            </w:pPr>
            <w:r>
              <w:rPr>
                <w:rFonts w:eastAsia="SimSun"/>
                <w:lang w:val="en-US" w:eastAsia="zh-CN"/>
              </w:rPr>
              <w:t>Regarding the FSS, RAN2 has made the agreements as the following in last Friday,</w:t>
            </w:r>
          </w:p>
          <w:p w14:paraId="5291D7C1" w14:textId="77777777" w:rsidR="009805C1" w:rsidRDefault="009805C1" w:rsidP="009805C1">
            <w:pPr>
              <w:pStyle w:val="Agreement"/>
              <w:ind w:leftChars="-50" w:left="260"/>
            </w:pPr>
            <w:r>
              <w:t xml:space="preserve">For Rel-17, R2 specifies two </w:t>
            </w:r>
            <w:r w:rsidRPr="00A26CDE">
              <w:rPr>
                <w:i/>
              </w:rPr>
              <w:t>modes</w:t>
            </w:r>
            <w:r>
              <w:t xml:space="preserve">: </w:t>
            </w:r>
          </w:p>
          <w:p w14:paraId="400EF901" w14:textId="77777777" w:rsidR="009805C1" w:rsidRPr="00A26CDE" w:rsidRDefault="009805C1" w:rsidP="009805C1">
            <w:pPr>
              <w:pStyle w:val="Doc-text2"/>
              <w:ind w:leftChars="-50" w:left="263"/>
              <w:rPr>
                <w:b/>
              </w:rPr>
            </w:pPr>
            <w:r>
              <w:rPr>
                <w:b/>
              </w:rPr>
              <w:tab/>
            </w:r>
            <w:r w:rsidRPr="00A26CDE">
              <w:rPr>
                <w:b/>
              </w:rPr>
              <w:t xml:space="preserve">1: One </w:t>
            </w:r>
            <w:r w:rsidRPr="00A26CDE">
              <w:rPr>
                <w:b/>
                <w:i/>
              </w:rPr>
              <w:t>delivery mode</w:t>
            </w:r>
            <w:r w:rsidRPr="00A26CDE">
              <w:rPr>
                <w:b/>
              </w:rPr>
              <w:t xml:space="preserve"> for high QoS (reliability, latency) requirement, to be available in CONNECTED (possibly the UE can switch to other states when there is no data reception TBD)</w:t>
            </w:r>
          </w:p>
          <w:p w14:paraId="197378CD" w14:textId="77777777" w:rsidR="009805C1" w:rsidRPr="00A26CDE" w:rsidRDefault="009805C1" w:rsidP="009805C1">
            <w:pPr>
              <w:pStyle w:val="Doc-text2"/>
              <w:ind w:leftChars="-50" w:left="263"/>
              <w:rPr>
                <w:b/>
              </w:rPr>
            </w:pPr>
            <w:r>
              <w:rPr>
                <w:b/>
              </w:rPr>
              <w:tab/>
            </w:r>
            <w:r w:rsidRPr="00A26CDE">
              <w:rPr>
                <w:b/>
              </w:rPr>
              <w:t xml:space="preserve">2: One </w:t>
            </w:r>
            <w:r w:rsidRPr="00A26CDE">
              <w:rPr>
                <w:b/>
                <w:i/>
              </w:rPr>
              <w:t>delivery mode</w:t>
            </w:r>
            <w:r w:rsidRPr="00A26CDE">
              <w:rPr>
                <w:b/>
              </w:rPr>
              <w:t xml:space="preserve"> for “low” QoS requirement, where the UE can also receive data in INACTIVE/IDLE (details TBD).</w:t>
            </w:r>
          </w:p>
          <w:p w14:paraId="7DEE175A" w14:textId="77777777" w:rsidR="009805C1" w:rsidRPr="00A26CDE" w:rsidRDefault="009805C1" w:rsidP="009805C1">
            <w:pPr>
              <w:pStyle w:val="Doc-text2"/>
              <w:ind w:leftChars="-50" w:left="263"/>
              <w:rPr>
                <w:b/>
              </w:rPr>
            </w:pPr>
            <w:r>
              <w:rPr>
                <w:b/>
              </w:rPr>
              <w:tab/>
            </w:r>
            <w:r w:rsidRPr="00A26CDE">
              <w:rPr>
                <w:b/>
              </w:rPr>
              <w:t xml:space="preserve">R2 assumes (for R17) that delivery mode 1 is used only for multicast sessions. </w:t>
            </w:r>
          </w:p>
          <w:p w14:paraId="3202D174" w14:textId="77777777" w:rsidR="009805C1" w:rsidRDefault="009805C1" w:rsidP="009805C1">
            <w:pPr>
              <w:pStyle w:val="Doc-text2"/>
              <w:ind w:leftChars="-50" w:left="263"/>
              <w:rPr>
                <w:b/>
              </w:rPr>
            </w:pPr>
            <w:r>
              <w:rPr>
                <w:b/>
              </w:rPr>
              <w:tab/>
            </w:r>
            <w:r w:rsidRPr="00A26CDE">
              <w:rPr>
                <w:b/>
              </w:rPr>
              <w:t xml:space="preserve">R2 assumes that delivery mode 2 is used for broadcast sessions. </w:t>
            </w:r>
          </w:p>
          <w:p w14:paraId="312A2F6D" w14:textId="77777777" w:rsidR="009805C1" w:rsidRDefault="009805C1" w:rsidP="009805C1">
            <w:pPr>
              <w:pStyle w:val="Doc-text2"/>
              <w:ind w:left="163" w:firstLineChars="50" w:firstLine="100"/>
              <w:rPr>
                <w:b/>
              </w:rPr>
            </w:pPr>
            <w:r w:rsidRPr="00A26CDE">
              <w:rPr>
                <w:b/>
              </w:rPr>
              <w:t>The applicability of delivery mode 2 to multicast sessions is FFS.</w:t>
            </w:r>
          </w:p>
          <w:p w14:paraId="3A6A2BBC" w14:textId="77777777" w:rsidR="009805C1" w:rsidRDefault="009805C1" w:rsidP="009805C1">
            <w:pPr>
              <w:pStyle w:val="Doc-text2"/>
              <w:ind w:left="163" w:firstLineChars="50" w:firstLine="100"/>
              <w:rPr>
                <w:b/>
              </w:rPr>
            </w:pPr>
          </w:p>
          <w:p w14:paraId="6546714C" w14:textId="161C9B8C" w:rsidR="009805C1" w:rsidRDefault="009805C1" w:rsidP="009805C1">
            <w:pPr>
              <w:rPr>
                <w:lang w:eastAsia="zh-CN"/>
              </w:rPr>
            </w:pPr>
            <w:r w:rsidRPr="001A1DA8">
              <w:rPr>
                <w:rFonts w:eastAsia="SimSun"/>
                <w:lang w:val="en-US" w:eastAsia="zh-CN"/>
              </w:rPr>
              <w:t xml:space="preserve">From the </w:t>
            </w:r>
            <w:r>
              <w:rPr>
                <w:rFonts w:eastAsia="SimSun"/>
                <w:lang w:val="en-US" w:eastAsia="zh-CN"/>
              </w:rPr>
              <w:t xml:space="preserve">agreements, we can see that the delivery modes are different for different RRC states, i.e., </w:t>
            </w:r>
            <w:r w:rsidRPr="001A1DA8">
              <w:rPr>
                <w:rFonts w:eastAsia="SimSun"/>
                <w:lang w:val="en-US" w:eastAsia="zh-CN"/>
              </w:rPr>
              <w:t>delivery mode 1</w:t>
            </w:r>
            <w:r>
              <w:rPr>
                <w:rFonts w:eastAsia="SimSun"/>
                <w:lang w:val="en-US" w:eastAsia="zh-CN"/>
              </w:rPr>
              <w:t xml:space="preserve"> is for RRC_CONNECTED mode UE, and delivery mode 2 is for RRC_IDLE/INACTIVE UE. From this perspective, the group scheduling mechanisms may be different for RRC_CONNECTED state and RRC_IDLE/INACTIVE states. We are open to further discuss the FFS suggested by Nokia, but we think we should not add it at the current proposal, and this discussion is also related to RAN2 decision.</w:t>
            </w:r>
          </w:p>
        </w:tc>
      </w:tr>
      <w:tr w:rsidR="0049319D" w:rsidRPr="0049319D" w14:paraId="3EA0C72D" w14:textId="77777777" w:rsidTr="009805C1">
        <w:tc>
          <w:tcPr>
            <w:tcW w:w="1661" w:type="dxa"/>
          </w:tcPr>
          <w:p w14:paraId="2718A5C5" w14:textId="2FC752AF" w:rsidR="0049319D" w:rsidRPr="0049319D" w:rsidRDefault="0049319D" w:rsidP="009805C1">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7968" w:type="dxa"/>
          </w:tcPr>
          <w:p w14:paraId="6ECE492C" w14:textId="2F4B4C38" w:rsidR="0049319D" w:rsidRDefault="0049319D" w:rsidP="009805C1">
            <w:pPr>
              <w:rPr>
                <w:rFonts w:eastAsia="Malgun Gothic"/>
                <w:lang w:val="en-US" w:eastAsia="ko-KR"/>
              </w:rPr>
            </w:pPr>
            <w:r>
              <w:rPr>
                <w:rFonts w:eastAsia="Malgun Gothic" w:hint="eastAsia"/>
                <w:lang w:val="en-US" w:eastAsia="ko-KR"/>
              </w:rPr>
              <w:t>We wonder if CMCC</w:t>
            </w:r>
            <w:r>
              <w:rPr>
                <w:rFonts w:eastAsia="Malgun Gothic"/>
                <w:lang w:val="en-US" w:eastAsia="ko-KR"/>
              </w:rPr>
              <w:t xml:space="preserve">’s observation on the following RAN2 agreement is correct. </w:t>
            </w:r>
          </w:p>
          <w:p w14:paraId="1A14E96A" w14:textId="77777777" w:rsidR="0049319D" w:rsidRDefault="0049319D" w:rsidP="0049319D">
            <w:pPr>
              <w:ind w:leftChars="100" w:left="200"/>
              <w:rPr>
                <w:b/>
              </w:rPr>
            </w:pPr>
            <w:r w:rsidRPr="00A26CDE">
              <w:rPr>
                <w:b/>
              </w:rPr>
              <w:t xml:space="preserve">2: One </w:t>
            </w:r>
            <w:r w:rsidRPr="00A26CDE">
              <w:rPr>
                <w:b/>
                <w:i/>
              </w:rPr>
              <w:t>delivery mode</w:t>
            </w:r>
            <w:r w:rsidRPr="00A26CDE">
              <w:rPr>
                <w:b/>
              </w:rPr>
              <w:t xml:space="preserve"> for “low” QoS requirement, where the UE can </w:t>
            </w:r>
            <w:r w:rsidRPr="0049319D">
              <w:rPr>
                <w:b/>
                <w:color w:val="FF0000"/>
                <w:highlight w:val="yellow"/>
              </w:rPr>
              <w:t>also</w:t>
            </w:r>
            <w:r w:rsidRPr="00A26CDE">
              <w:rPr>
                <w:b/>
              </w:rPr>
              <w:t xml:space="preserve"> receive data in INACTIVE/IDLE (details TBD).</w:t>
            </w:r>
          </w:p>
          <w:p w14:paraId="779C34C1" w14:textId="129B7CB5" w:rsidR="0049319D" w:rsidRPr="0049319D" w:rsidRDefault="0049319D" w:rsidP="0049319D">
            <w:pPr>
              <w:rPr>
                <w:rFonts w:eastAsia="Malgun Gothic"/>
                <w:lang w:val="en-US" w:eastAsia="ko-KR"/>
              </w:rPr>
            </w:pPr>
            <w:r>
              <w:rPr>
                <w:rFonts w:eastAsia="Malgun Gothic"/>
                <w:lang w:val="en-US" w:eastAsia="ko-KR"/>
              </w:rPr>
              <w:t xml:space="preserve">We think that ‘also’ means the UE in </w:t>
            </w:r>
            <w:r w:rsidRPr="0049319D">
              <w:rPr>
                <w:rFonts w:eastAsia="Malgun Gothic"/>
                <w:lang w:val="en-US" w:eastAsia="ko-KR"/>
              </w:rPr>
              <w:t>INACTIVE/IDLE</w:t>
            </w:r>
            <w:r>
              <w:rPr>
                <w:rFonts w:eastAsia="Malgun Gothic"/>
                <w:lang w:val="en-US" w:eastAsia="ko-KR"/>
              </w:rPr>
              <w:t xml:space="preserve"> as well as CONNECTED can receive MBS data. Thus, the same MBS data can be received by a UE in any state, depending on configuration and capability. UE in connected mode would not need to go to INACTIVE/IDLE in order to receive broadcast sessions.</w:t>
            </w:r>
          </w:p>
        </w:tc>
      </w:tr>
      <w:tr w:rsidR="0029417F" w:rsidRPr="0049319D" w14:paraId="4C05345D" w14:textId="77777777" w:rsidTr="009805C1">
        <w:tc>
          <w:tcPr>
            <w:tcW w:w="1661" w:type="dxa"/>
          </w:tcPr>
          <w:p w14:paraId="0509A088" w14:textId="5E2CAB64" w:rsidR="0029417F" w:rsidRPr="0029417F" w:rsidRDefault="0029417F" w:rsidP="009805C1">
            <w:pPr>
              <w:rPr>
                <w:rFonts w:eastAsia="DengXian"/>
                <w:lang w:val="en-US" w:eastAsia="zh-CN"/>
              </w:rPr>
            </w:pPr>
            <w:r>
              <w:rPr>
                <w:rFonts w:eastAsia="DengXian" w:hint="eastAsia"/>
                <w:lang w:val="en-US" w:eastAsia="zh-CN"/>
              </w:rPr>
              <w:lastRenderedPageBreak/>
              <w:t>N</w:t>
            </w:r>
            <w:r>
              <w:rPr>
                <w:rFonts w:eastAsia="DengXian"/>
                <w:lang w:val="en-US" w:eastAsia="zh-CN"/>
              </w:rPr>
              <w:t>OKIA</w:t>
            </w:r>
          </w:p>
        </w:tc>
        <w:tc>
          <w:tcPr>
            <w:tcW w:w="7968" w:type="dxa"/>
          </w:tcPr>
          <w:p w14:paraId="5D602200" w14:textId="611AEE80" w:rsidR="0029417F" w:rsidRPr="0029417F" w:rsidRDefault="0029417F" w:rsidP="009805C1">
            <w:pPr>
              <w:rPr>
                <w:rFonts w:eastAsia="DengXian"/>
                <w:lang w:val="en-US" w:eastAsia="zh-CN"/>
              </w:rPr>
            </w:pPr>
            <w:r>
              <w:rPr>
                <w:rFonts w:eastAsia="DengXian" w:hint="eastAsia"/>
                <w:lang w:val="en-US" w:eastAsia="zh-CN"/>
              </w:rPr>
              <w:t>T</w:t>
            </w:r>
            <w:r>
              <w:rPr>
                <w:rFonts w:eastAsia="DengXian"/>
                <w:lang w:val="en-US" w:eastAsia="zh-CN"/>
              </w:rPr>
              <w:t>he latest update of Proposal-1 (under revision) from FL is OK for us.</w:t>
            </w:r>
          </w:p>
        </w:tc>
      </w:tr>
      <w:tr w:rsidR="00BA15D0" w:rsidRPr="0049319D" w14:paraId="2944803E" w14:textId="77777777" w:rsidTr="009805C1">
        <w:tc>
          <w:tcPr>
            <w:tcW w:w="1661" w:type="dxa"/>
          </w:tcPr>
          <w:p w14:paraId="71D1B0D7" w14:textId="796FB4C7" w:rsidR="00BA15D0" w:rsidRDefault="00BA15D0" w:rsidP="00BA15D0">
            <w:pPr>
              <w:rPr>
                <w:rFonts w:eastAsia="DengXian"/>
                <w:lang w:val="en-US" w:eastAsia="zh-CN"/>
              </w:rPr>
            </w:pPr>
            <w:r>
              <w:rPr>
                <w:lang w:eastAsia="ko-KR"/>
              </w:rPr>
              <w:t>Qualcomm</w:t>
            </w:r>
          </w:p>
        </w:tc>
        <w:tc>
          <w:tcPr>
            <w:tcW w:w="7968" w:type="dxa"/>
          </w:tcPr>
          <w:p w14:paraId="4D771C92" w14:textId="5A2D8CDF" w:rsidR="00BA15D0" w:rsidRDefault="00BA15D0" w:rsidP="00BA15D0">
            <w:pPr>
              <w:rPr>
                <w:lang w:eastAsia="ko-KR"/>
              </w:rPr>
            </w:pPr>
            <w:r>
              <w:rPr>
                <w:lang w:eastAsia="ko-KR"/>
              </w:rPr>
              <w:t>Based on RAN2 latest agreement, mode 1 is for multicast services to be received by CONN UEs only. The mode 2 is for broadcast services to be applied to UEs in any states. Therefore, we suggest:</w:t>
            </w:r>
          </w:p>
          <w:p w14:paraId="167B1652" w14:textId="77777777" w:rsidR="00BA15D0" w:rsidRDefault="00BA15D0" w:rsidP="00BA15D0">
            <w:r w:rsidRPr="007B3B25">
              <w:rPr>
                <w:b/>
                <w:bCs/>
              </w:rPr>
              <w:t>Proposal 1</w:t>
            </w:r>
            <w:r>
              <w:rPr>
                <w:b/>
                <w:bCs/>
              </w:rPr>
              <w:t>(</w:t>
            </w:r>
            <w:r w:rsidRPr="00067D14">
              <w:rPr>
                <w:b/>
                <w:bCs/>
                <w:color w:val="FF0000"/>
              </w:rPr>
              <w:t>under revision</w:t>
            </w:r>
            <w:r>
              <w:rPr>
                <w:b/>
                <w:bCs/>
              </w:rPr>
              <w:t>)</w:t>
            </w:r>
            <w:r w:rsidRPr="007B3B25">
              <w:rPr>
                <w:b/>
                <w:bCs/>
              </w:rPr>
              <w:t xml:space="preserve">: </w:t>
            </w:r>
            <w:r w:rsidRPr="007B3B25">
              <w:t>For RRC_IDLE/RRC_INACTIVE UEs, support group-common PDCCH with CRC scrambled by a common RNTI to schedule a group-common PDSCH, where the scrambling of the group-common PDSCH is based on the same common RNTI.</w:t>
            </w:r>
          </w:p>
          <w:p w14:paraId="147A0CAA" w14:textId="30840A56" w:rsidR="00BA15D0" w:rsidRDefault="00BA15D0" w:rsidP="00BA15D0">
            <w:pPr>
              <w:rPr>
                <w:rFonts w:eastAsia="DengXian"/>
                <w:lang w:val="en-US" w:eastAsia="zh-CN"/>
              </w:rPr>
            </w:pPr>
            <w:bookmarkStart w:id="0" w:name="_GoBack"/>
            <w:del w:id="1" w:author="Le Liu" w:date="2020-11-09T08:04:00Z">
              <w:r w:rsidRPr="00607AFE" w:rsidDel="00BA15D0">
                <w:rPr>
                  <w:lang w:eastAsia="zh-CN"/>
                </w:rPr>
                <w:delText>FFS:</w:delText>
              </w:r>
            </w:del>
            <w:bookmarkEnd w:id="0"/>
            <w:ins w:id="2" w:author="Le Liu" w:date="2020-11-09T08:04:00Z">
              <w:r>
                <w:rPr>
                  <w:lang w:eastAsia="zh-CN"/>
                </w:rPr>
                <w:t xml:space="preserve">- </w:t>
              </w:r>
            </w:ins>
            <w:ins w:id="3" w:author="Le Liu" w:date="2020-11-09T08:09:00Z">
              <w:r>
                <w:rPr>
                  <w:lang w:eastAsia="zh-CN"/>
                </w:rPr>
                <w:t xml:space="preserve">For broadcast services, </w:t>
              </w:r>
            </w:ins>
            <w:del w:id="4" w:author="Le Liu" w:date="2020-11-09T08:04:00Z">
              <w:r w:rsidRPr="00607AFE" w:rsidDel="00BA15D0">
                <w:rPr>
                  <w:lang w:eastAsia="zh-CN"/>
                </w:rPr>
                <w:delText xml:space="preserve">a </w:delText>
              </w:r>
            </w:del>
            <w:ins w:id="5" w:author="Le Liu" w:date="2020-11-09T08:04:00Z">
              <w:r>
                <w:rPr>
                  <w:lang w:eastAsia="zh-CN"/>
                </w:rPr>
                <w:t>same</w:t>
              </w:r>
              <w:r w:rsidRPr="00607AFE">
                <w:rPr>
                  <w:lang w:eastAsia="zh-CN"/>
                </w:rPr>
                <w:t xml:space="preserve"> </w:t>
              </w:r>
            </w:ins>
            <w:r w:rsidRPr="00607AFE">
              <w:rPr>
                <w:lang w:eastAsia="zh-CN"/>
              </w:rPr>
              <w:t xml:space="preserve">group-common </w:t>
            </w:r>
            <w:r w:rsidRPr="00067D14">
              <w:rPr>
                <w:color w:val="FF0000"/>
                <w:lang w:eastAsia="zh-CN"/>
              </w:rPr>
              <w:t>PDCCH/</w:t>
            </w:r>
            <w:r w:rsidRPr="00607AFE">
              <w:rPr>
                <w:lang w:eastAsia="zh-CN"/>
              </w:rPr>
              <w:t>PDSCH can be configured to be used by both idle</w:t>
            </w:r>
            <w:r w:rsidRPr="00067D14">
              <w:rPr>
                <w:color w:val="FF0000"/>
                <w:lang w:eastAsia="zh-CN"/>
              </w:rPr>
              <w:t xml:space="preserve">/inactive </w:t>
            </w:r>
            <w:r w:rsidRPr="00607AFE">
              <w:rPr>
                <w:lang w:eastAsia="zh-CN"/>
              </w:rPr>
              <w:t xml:space="preserve">and connected </w:t>
            </w:r>
            <w:del w:id="6" w:author="Le Liu" w:date="2020-11-09T08:04:00Z">
              <w:r w:rsidRPr="00607AFE" w:rsidDel="00BA15D0">
                <w:rPr>
                  <w:lang w:eastAsia="zh-CN"/>
                </w:rPr>
                <w:delText>mode</w:delText>
              </w:r>
              <w:r w:rsidRPr="00067D14" w:rsidDel="00BA15D0">
                <w:rPr>
                  <w:color w:val="FF0000"/>
                  <w:lang w:eastAsia="zh-CN"/>
                </w:rPr>
                <w:delText>s</w:delText>
              </w:r>
              <w:r w:rsidRPr="00607AFE" w:rsidDel="00BA15D0">
                <w:rPr>
                  <w:lang w:eastAsia="zh-CN"/>
                </w:rPr>
                <w:delText xml:space="preserve"> </w:delText>
              </w:r>
            </w:del>
            <w:r w:rsidRPr="00607AFE">
              <w:rPr>
                <w:lang w:eastAsia="zh-CN"/>
              </w:rPr>
              <w:t>UEs</w:t>
            </w:r>
            <w:del w:id="7" w:author="Le Liu" w:date="2020-11-09T08:05:00Z">
              <w:r w:rsidRPr="00607AFE" w:rsidDel="00BA15D0">
                <w:rPr>
                  <w:lang w:eastAsia="zh-CN"/>
                </w:rPr>
                <w:delText xml:space="preserve"> simultaneously</w:delText>
              </w:r>
            </w:del>
            <w:r>
              <w:rPr>
                <w:lang w:eastAsia="zh-CN"/>
              </w:rPr>
              <w:t>.</w:t>
            </w:r>
          </w:p>
        </w:tc>
      </w:tr>
      <w:tr w:rsidR="00AC05FA" w:rsidRPr="0049319D" w14:paraId="159FFFA1" w14:textId="77777777" w:rsidTr="009805C1">
        <w:tc>
          <w:tcPr>
            <w:tcW w:w="1661" w:type="dxa"/>
          </w:tcPr>
          <w:p w14:paraId="421C7E7C" w14:textId="5247BB33" w:rsidR="00AC05FA" w:rsidRDefault="00AC05FA" w:rsidP="00BA15D0">
            <w:pPr>
              <w:rPr>
                <w:lang w:eastAsia="ko-KR"/>
              </w:rPr>
            </w:pPr>
            <w:proofErr w:type="spellStart"/>
            <w:r>
              <w:rPr>
                <w:lang w:eastAsia="ko-KR"/>
              </w:rPr>
              <w:t>Futurewei</w:t>
            </w:r>
            <w:proofErr w:type="spellEnd"/>
          </w:p>
        </w:tc>
        <w:tc>
          <w:tcPr>
            <w:tcW w:w="7968" w:type="dxa"/>
          </w:tcPr>
          <w:p w14:paraId="5A2D443F" w14:textId="5C08E231" w:rsidR="00AC05FA" w:rsidRDefault="00AC05FA" w:rsidP="00BA15D0">
            <w:pPr>
              <w:rPr>
                <w:lang w:eastAsia="ko-KR"/>
              </w:rPr>
            </w:pPr>
            <w:r>
              <w:rPr>
                <w:lang w:eastAsia="ko-KR"/>
              </w:rPr>
              <w:t>OK with the proposal</w:t>
            </w:r>
          </w:p>
        </w:tc>
      </w:tr>
      <w:tr w:rsidR="00271C5D" w:rsidRPr="0049319D" w14:paraId="3E99ED0F" w14:textId="77777777" w:rsidTr="009805C1">
        <w:tc>
          <w:tcPr>
            <w:tcW w:w="1661" w:type="dxa"/>
          </w:tcPr>
          <w:p w14:paraId="02204E0A" w14:textId="0F731547" w:rsidR="00271C5D" w:rsidRDefault="00271C5D" w:rsidP="00BA15D0">
            <w:pPr>
              <w:rPr>
                <w:lang w:eastAsia="ko-KR"/>
              </w:rPr>
            </w:pPr>
            <w:r>
              <w:rPr>
                <w:lang w:eastAsia="ko-KR"/>
              </w:rPr>
              <w:t>Moderator</w:t>
            </w:r>
          </w:p>
        </w:tc>
        <w:tc>
          <w:tcPr>
            <w:tcW w:w="7968" w:type="dxa"/>
          </w:tcPr>
          <w:p w14:paraId="767CCDBF" w14:textId="77777777" w:rsidR="00271C5D" w:rsidRDefault="00271C5D" w:rsidP="00BA15D0">
            <w:pPr>
              <w:rPr>
                <w:lang w:eastAsia="ko-KR"/>
              </w:rPr>
            </w:pPr>
            <w:r>
              <w:rPr>
                <w:lang w:eastAsia="ko-KR"/>
              </w:rPr>
              <w:t>Thank you for the inputs.</w:t>
            </w:r>
          </w:p>
          <w:p w14:paraId="3E1F182A" w14:textId="03DC8A25" w:rsidR="00271C5D" w:rsidRDefault="00271C5D" w:rsidP="00BA15D0">
            <w:pPr>
              <w:rPr>
                <w:lang w:eastAsia="ko-KR"/>
              </w:rPr>
            </w:pPr>
            <w:r>
              <w:rPr>
                <w:lang w:eastAsia="ko-KR"/>
              </w:rPr>
              <w:t xml:space="preserve">Thank you also CMCC for shading the </w:t>
            </w:r>
            <w:r w:rsidR="00750360">
              <w:rPr>
                <w:lang w:eastAsia="ko-KR"/>
              </w:rPr>
              <w:t xml:space="preserve">latest </w:t>
            </w:r>
            <w:r>
              <w:rPr>
                <w:lang w:eastAsia="ko-KR"/>
              </w:rPr>
              <w:t>RAN2 agreements.</w:t>
            </w:r>
          </w:p>
          <w:p w14:paraId="4A542BF2" w14:textId="0F179FC2" w:rsidR="00836283" w:rsidRDefault="00070EBA" w:rsidP="00BA15D0">
            <w:r>
              <w:rPr>
                <w:lang w:eastAsia="ko-KR"/>
              </w:rPr>
              <w:t>Based on the inputs above, t</w:t>
            </w:r>
            <w:r w:rsidR="00271C5D">
              <w:rPr>
                <w:lang w:eastAsia="ko-KR"/>
              </w:rPr>
              <w:t>he Initial FL proposal for Issue 1, i.e. “</w:t>
            </w:r>
            <w:r w:rsidR="00271C5D" w:rsidRPr="00CB0C58">
              <w:rPr>
                <w:i/>
                <w:iCs/>
                <w:lang w:eastAsia="ko-KR"/>
              </w:rPr>
              <w:t xml:space="preserve">Proposal 1: </w:t>
            </w:r>
            <w:r w:rsidR="00271C5D" w:rsidRPr="00CB0C58">
              <w:rPr>
                <w:i/>
                <w:iCs/>
              </w:rPr>
              <w:t>For RRC_IDLE/RRC_INACTIVE UEs, support group-common PDCCH with CRC scrambled by a common RNTI to schedule a group-common PDSCH, where the scrambling of the group-common PDSCH is based on the same common RNTI.</w:t>
            </w:r>
            <w:r w:rsidR="00271C5D">
              <w:t xml:space="preserve">” </w:t>
            </w:r>
            <w:r w:rsidR="00271C5D" w:rsidRPr="00CB0C58">
              <w:rPr>
                <w:b/>
                <w:bCs/>
              </w:rPr>
              <w:t>seems to be acceptable by all the inputs above</w:t>
            </w:r>
            <w:r w:rsidR="00271C5D">
              <w:t xml:space="preserve">. </w:t>
            </w:r>
          </w:p>
          <w:p w14:paraId="054B2E9A" w14:textId="6A075598" w:rsidR="00787C2D" w:rsidRDefault="00D948DA" w:rsidP="00BA15D0">
            <w:r>
              <w:t>During the discussion</w:t>
            </w:r>
            <w:r w:rsidR="00787C2D">
              <w:t xml:space="preserve"> above</w:t>
            </w:r>
            <w:r>
              <w:t>, a potential FFS</w:t>
            </w:r>
            <w:r w:rsidR="00FC34B8">
              <w:t xml:space="preserve"> included as sub</w:t>
            </w:r>
            <w:r w:rsidR="002A5216">
              <w:t xml:space="preserve"> </w:t>
            </w:r>
            <w:r w:rsidR="00FC34B8">
              <w:t>bullet</w:t>
            </w:r>
            <w:r w:rsidR="002A5216">
              <w:t xml:space="preserve"> of Proposal 1 </w:t>
            </w:r>
            <w:r w:rsidR="00FC34B8">
              <w:t xml:space="preserve">has been discussed with the following form: </w:t>
            </w:r>
            <w:r w:rsidR="00FC34B8" w:rsidRPr="00CB0C58">
              <w:rPr>
                <w:i/>
                <w:iCs/>
              </w:rPr>
              <w:t>FFS:</w:t>
            </w:r>
            <w:r w:rsidRPr="00CB0C58">
              <w:rPr>
                <w:i/>
                <w:iCs/>
              </w:rPr>
              <w:t xml:space="preserve"> </w:t>
            </w:r>
            <w:r w:rsidRPr="00425E96">
              <w:rPr>
                <w:i/>
                <w:iCs/>
              </w:rPr>
              <w:t>w</w:t>
            </w:r>
            <w:r w:rsidRPr="00425E96">
              <w:rPr>
                <w:i/>
                <w:iCs/>
                <w:lang w:eastAsia="zh-CN"/>
              </w:rPr>
              <w:t xml:space="preserve">hether a group-common </w:t>
            </w:r>
            <w:r w:rsidRPr="00425E96">
              <w:rPr>
                <w:i/>
                <w:iCs/>
                <w:color w:val="FF0000"/>
                <w:lang w:eastAsia="zh-CN"/>
              </w:rPr>
              <w:t>PDCCH/</w:t>
            </w:r>
            <w:r w:rsidRPr="00425E96">
              <w:rPr>
                <w:i/>
                <w:iCs/>
                <w:lang w:eastAsia="zh-CN"/>
              </w:rPr>
              <w:t>PDSCH can be configured to be used by both idle</w:t>
            </w:r>
            <w:r w:rsidRPr="00425E96">
              <w:rPr>
                <w:i/>
                <w:iCs/>
                <w:color w:val="FF0000"/>
                <w:lang w:eastAsia="zh-CN"/>
              </w:rPr>
              <w:t xml:space="preserve">/inactive </w:t>
            </w:r>
            <w:r w:rsidRPr="00425E96">
              <w:rPr>
                <w:i/>
                <w:iCs/>
                <w:lang w:eastAsia="zh-CN"/>
              </w:rPr>
              <w:t>and connected mode</w:t>
            </w:r>
            <w:r w:rsidRPr="00425E96">
              <w:rPr>
                <w:i/>
                <w:iCs/>
                <w:color w:val="FF0000"/>
                <w:lang w:eastAsia="zh-CN"/>
              </w:rPr>
              <w:t>s</w:t>
            </w:r>
            <w:r w:rsidRPr="00425E96">
              <w:rPr>
                <w:i/>
                <w:iCs/>
                <w:lang w:eastAsia="zh-CN"/>
              </w:rPr>
              <w:t xml:space="preserve"> UEs simultaneously</w:t>
            </w:r>
            <w:r>
              <w:t>.</w:t>
            </w:r>
          </w:p>
          <w:p w14:paraId="1A818ABE" w14:textId="1EFE81AF" w:rsidR="00787C2D" w:rsidRDefault="00787C2D" w:rsidP="00BA15D0">
            <w:r>
              <w:t>Building on top of the discussion on the FFS above, CMCC has shared with the group the following RAN2 agreements:</w:t>
            </w:r>
          </w:p>
          <w:p w14:paraId="6221A4F7" w14:textId="77777777" w:rsidR="00787C2D" w:rsidRDefault="00787C2D" w:rsidP="00787C2D">
            <w:pPr>
              <w:pStyle w:val="Agreement"/>
              <w:ind w:leftChars="-50" w:left="260"/>
            </w:pPr>
            <w:r>
              <w:t xml:space="preserve">For Rel-17, R2 specifies two </w:t>
            </w:r>
            <w:r w:rsidRPr="00A26CDE">
              <w:rPr>
                <w:i/>
              </w:rPr>
              <w:t>modes</w:t>
            </w:r>
            <w:r>
              <w:t xml:space="preserve">: </w:t>
            </w:r>
          </w:p>
          <w:p w14:paraId="3FC27C5C" w14:textId="77777777" w:rsidR="00787C2D" w:rsidRPr="00A26CDE" w:rsidRDefault="00787C2D" w:rsidP="00787C2D">
            <w:pPr>
              <w:pStyle w:val="Doc-text2"/>
              <w:ind w:leftChars="-50" w:left="263"/>
              <w:rPr>
                <w:b/>
              </w:rPr>
            </w:pPr>
            <w:r>
              <w:rPr>
                <w:b/>
              </w:rPr>
              <w:tab/>
            </w:r>
            <w:r w:rsidRPr="00A26CDE">
              <w:rPr>
                <w:b/>
              </w:rPr>
              <w:t xml:space="preserve">1: One </w:t>
            </w:r>
            <w:r w:rsidRPr="00A26CDE">
              <w:rPr>
                <w:b/>
                <w:i/>
              </w:rPr>
              <w:t>delivery mode</w:t>
            </w:r>
            <w:r w:rsidRPr="00A26CDE">
              <w:rPr>
                <w:b/>
              </w:rPr>
              <w:t xml:space="preserve"> for high QoS (reliability, latency) requirement, to be available in CONNECTED (possibly the UE can switch to other states when there is no data reception TBD)</w:t>
            </w:r>
          </w:p>
          <w:p w14:paraId="2329AD17" w14:textId="77777777" w:rsidR="00787C2D" w:rsidRPr="00A26CDE" w:rsidRDefault="00787C2D" w:rsidP="00787C2D">
            <w:pPr>
              <w:pStyle w:val="Doc-text2"/>
              <w:ind w:leftChars="-50" w:left="263"/>
              <w:rPr>
                <w:b/>
              </w:rPr>
            </w:pPr>
            <w:r>
              <w:rPr>
                <w:b/>
              </w:rPr>
              <w:tab/>
            </w:r>
            <w:r w:rsidRPr="00A26CDE">
              <w:rPr>
                <w:b/>
              </w:rPr>
              <w:t xml:space="preserve">2: One </w:t>
            </w:r>
            <w:r w:rsidRPr="00A26CDE">
              <w:rPr>
                <w:b/>
                <w:i/>
              </w:rPr>
              <w:t>delivery mode</w:t>
            </w:r>
            <w:r w:rsidRPr="00A26CDE">
              <w:rPr>
                <w:b/>
              </w:rPr>
              <w:t xml:space="preserve"> for “low” QoS requirement, where the UE can also receive data in INACTIVE/IDLE (details TBD).</w:t>
            </w:r>
          </w:p>
          <w:p w14:paraId="10E212C4" w14:textId="77777777" w:rsidR="00787C2D" w:rsidRPr="00A26CDE" w:rsidRDefault="00787C2D" w:rsidP="00787C2D">
            <w:pPr>
              <w:pStyle w:val="Doc-text2"/>
              <w:ind w:leftChars="-50" w:left="263"/>
              <w:rPr>
                <w:b/>
              </w:rPr>
            </w:pPr>
            <w:r>
              <w:rPr>
                <w:b/>
              </w:rPr>
              <w:tab/>
            </w:r>
            <w:r w:rsidRPr="00A26CDE">
              <w:rPr>
                <w:b/>
              </w:rPr>
              <w:t xml:space="preserve">R2 assumes (for R17) that delivery mode 1 is used only for multicast sessions. </w:t>
            </w:r>
          </w:p>
          <w:p w14:paraId="4BF6A0A6" w14:textId="77777777" w:rsidR="00787C2D" w:rsidRDefault="00787C2D" w:rsidP="00787C2D">
            <w:pPr>
              <w:pStyle w:val="Doc-text2"/>
              <w:ind w:leftChars="-50" w:left="263"/>
              <w:rPr>
                <w:b/>
              </w:rPr>
            </w:pPr>
            <w:r>
              <w:rPr>
                <w:b/>
              </w:rPr>
              <w:tab/>
            </w:r>
            <w:r w:rsidRPr="00A26CDE">
              <w:rPr>
                <w:b/>
              </w:rPr>
              <w:t xml:space="preserve">R2 assumes that delivery mode 2 is used for broadcast sessions. </w:t>
            </w:r>
          </w:p>
          <w:p w14:paraId="4F7DEA07" w14:textId="77777777" w:rsidR="00787C2D" w:rsidRDefault="00787C2D" w:rsidP="00787C2D">
            <w:pPr>
              <w:pStyle w:val="Doc-text2"/>
              <w:ind w:left="163" w:firstLineChars="50" w:firstLine="100"/>
              <w:rPr>
                <w:b/>
              </w:rPr>
            </w:pPr>
            <w:r w:rsidRPr="00A26CDE">
              <w:rPr>
                <w:b/>
              </w:rPr>
              <w:t>The applicability of delivery mode 2 to multicast sessions is FFS.</w:t>
            </w:r>
          </w:p>
          <w:p w14:paraId="7BE3E1CC" w14:textId="77777777" w:rsidR="00787C2D" w:rsidRDefault="00787C2D" w:rsidP="00BA15D0"/>
          <w:p w14:paraId="1CAA603E" w14:textId="35004BE4" w:rsidR="007C4513" w:rsidRDefault="00271C5D" w:rsidP="00BA15D0">
            <w:r>
              <w:t xml:space="preserve">However, there are concerns </w:t>
            </w:r>
            <w:r w:rsidR="00787C2D">
              <w:t xml:space="preserve">on the FFS above </w:t>
            </w:r>
            <w:r>
              <w:t xml:space="preserve">by one company </w:t>
            </w:r>
            <w:r w:rsidR="007C4513">
              <w:t>on two aspects:</w:t>
            </w:r>
          </w:p>
          <w:p w14:paraId="07310FD4" w14:textId="7FCD1BED" w:rsidR="007C4513" w:rsidRDefault="004D0457" w:rsidP="007C4513">
            <w:pPr>
              <w:pStyle w:val="ListParagraph"/>
              <w:numPr>
                <w:ilvl w:val="0"/>
                <w:numId w:val="12"/>
              </w:numPr>
            </w:pPr>
            <w:r>
              <w:t xml:space="preserve">whether </w:t>
            </w:r>
            <w:r w:rsidR="007C4513">
              <w:t>using the same group-common RNTI for both idle/inactive and connected UE states is a RAN2 discussion; and,</w:t>
            </w:r>
          </w:p>
          <w:p w14:paraId="50AE0DF0" w14:textId="7AB54882" w:rsidR="006D7429" w:rsidRDefault="007C4513" w:rsidP="00CB0C58">
            <w:pPr>
              <w:pStyle w:val="ListParagraph"/>
              <w:numPr>
                <w:ilvl w:val="0"/>
                <w:numId w:val="12"/>
              </w:numPr>
              <w:rPr>
                <w:lang w:eastAsia="ko-KR"/>
              </w:rPr>
            </w:pPr>
            <w:r>
              <w:t>interpretations from different companies of the latest RAN2 agreements</w:t>
            </w:r>
            <w:r w:rsidR="00787C2D">
              <w:t>. One view is that broadcast sessions can be received by both idle/inactive and connected UEs and another view is that broadcast sessions can only be received by idle/inactive UEs</w:t>
            </w:r>
            <w:r>
              <w:t>.</w:t>
            </w:r>
          </w:p>
          <w:p w14:paraId="1D99C69C" w14:textId="546BB6CF" w:rsidR="00787C2D" w:rsidRDefault="00787C2D" w:rsidP="00787C2D">
            <w:pPr>
              <w:rPr>
                <w:b/>
                <w:bCs/>
                <w:lang w:eastAsia="ko-KR"/>
              </w:rPr>
            </w:pPr>
            <w:r w:rsidRPr="00CB0C58">
              <w:rPr>
                <w:lang w:eastAsia="ko-KR"/>
              </w:rPr>
              <w:t>Since the dis</w:t>
            </w:r>
            <w:r>
              <w:rPr>
                <w:lang w:eastAsia="ko-KR"/>
              </w:rPr>
              <w:t xml:space="preserve">agreement between companies mainly lays with the FFS and on the interpretations on the RAN2 agreements on broadcast support, the </w:t>
            </w:r>
            <w:r w:rsidR="004168D2" w:rsidRPr="00CB0C58">
              <w:rPr>
                <w:b/>
                <w:bCs/>
                <w:lang w:eastAsia="ko-KR"/>
              </w:rPr>
              <w:t xml:space="preserve">FL proposes to remove the FFS (or the modification proposed by Qualcomm) from Proposal 1 and move this discussion </w:t>
            </w:r>
            <w:r>
              <w:rPr>
                <w:b/>
                <w:bCs/>
                <w:lang w:eastAsia="ko-KR"/>
              </w:rPr>
              <w:t xml:space="preserve">on the contents of the FFS </w:t>
            </w:r>
            <w:r w:rsidR="004168D2" w:rsidRPr="00CB0C58">
              <w:rPr>
                <w:b/>
                <w:bCs/>
                <w:lang w:eastAsia="ko-KR"/>
              </w:rPr>
              <w:t>to Issue 3 (Broadcast support)</w:t>
            </w:r>
            <w:r>
              <w:rPr>
                <w:b/>
                <w:bCs/>
                <w:lang w:eastAsia="ko-KR"/>
              </w:rPr>
              <w:t>.</w:t>
            </w:r>
            <w:r w:rsidR="00FB4DEF">
              <w:rPr>
                <w:b/>
                <w:bCs/>
                <w:lang w:eastAsia="ko-KR"/>
              </w:rPr>
              <w:t xml:space="preserve"> </w:t>
            </w:r>
          </w:p>
          <w:p w14:paraId="2C5E7421" w14:textId="485FC873" w:rsidR="00271C5D" w:rsidRPr="00CB0C58" w:rsidRDefault="00FB4DEF" w:rsidP="00CB0C58">
            <w:pPr>
              <w:rPr>
                <w:b/>
                <w:bCs/>
                <w:lang w:eastAsia="ko-KR"/>
              </w:rPr>
            </w:pPr>
            <w:r>
              <w:rPr>
                <w:b/>
                <w:bCs/>
                <w:lang w:eastAsia="ko-KR"/>
              </w:rPr>
              <w:t>Therefore, Proposal 1 would be unmodified compared to the Initial FL proposal for Issue 1.</w:t>
            </w:r>
          </w:p>
        </w:tc>
      </w:tr>
    </w:tbl>
    <w:p w14:paraId="57F5EBDC" w14:textId="535ED6A5" w:rsidR="00A37524" w:rsidRDefault="00A37524" w:rsidP="00CB605E">
      <w:pPr>
        <w:rPr>
          <w:b/>
          <w:bCs/>
        </w:rPr>
      </w:pPr>
    </w:p>
    <w:p w14:paraId="2DFD8401" w14:textId="58212B8D" w:rsidR="00670389" w:rsidRPr="00CB605E" w:rsidRDefault="00670389" w:rsidP="007D7AAA">
      <w:pPr>
        <w:pStyle w:val="Heading3"/>
        <w:ind w:firstLineChars="50" w:firstLine="98"/>
        <w:rPr>
          <w:b/>
          <w:bCs/>
        </w:rPr>
      </w:pPr>
      <w:r>
        <w:rPr>
          <w:b/>
          <w:bCs/>
        </w:rPr>
        <w:lastRenderedPageBreak/>
        <w:t>Second round</w:t>
      </w:r>
      <w:r w:rsidRPr="00CB605E">
        <w:rPr>
          <w:b/>
          <w:bCs/>
        </w:rPr>
        <w:t xml:space="preserve"> FL proposal for Issue </w:t>
      </w:r>
      <w:r>
        <w:rPr>
          <w:b/>
          <w:bCs/>
        </w:rPr>
        <w:t>1</w:t>
      </w:r>
      <w:r w:rsidR="00AD11DC">
        <w:rPr>
          <w:b/>
          <w:bCs/>
        </w:rPr>
        <w:t xml:space="preserve"> [unchanged]</w:t>
      </w:r>
    </w:p>
    <w:p w14:paraId="71BDE19E" w14:textId="77777777" w:rsidR="00670389" w:rsidRDefault="00670389" w:rsidP="00670389">
      <w:r w:rsidRPr="007B3B25">
        <w:rPr>
          <w:b/>
          <w:bCs/>
        </w:rPr>
        <w:t xml:space="preserve">Proposal 1: </w:t>
      </w:r>
      <w:r w:rsidRPr="007B3B25">
        <w:t>For RRC_IDLE/RRC_INACTIVE UEs, support group-common PDCCH with CRC scrambled by a common RNTI to schedule a group-common PDSCH, where the scrambling of the group-common PDSCH is based on the same common RNTI.</w:t>
      </w:r>
    </w:p>
    <w:p w14:paraId="1D0BE06A" w14:textId="77777777" w:rsidR="00795E91" w:rsidRDefault="00795E91" w:rsidP="00547BF6"/>
    <w:p w14:paraId="0B61D490" w14:textId="1A146FA6" w:rsidR="00547BF6" w:rsidRDefault="00547BF6" w:rsidP="00547BF6">
      <w:r>
        <w:t>Please use the table below to indicate whether your company has any concerns about the proposal above, or any other views you may want to make:</w:t>
      </w:r>
    </w:p>
    <w:tbl>
      <w:tblPr>
        <w:tblStyle w:val="TableGrid"/>
        <w:tblW w:w="0" w:type="auto"/>
        <w:tblLook w:val="04A0" w:firstRow="1" w:lastRow="0" w:firstColumn="1" w:lastColumn="0" w:noHBand="0" w:noVBand="1"/>
      </w:tblPr>
      <w:tblGrid>
        <w:gridCol w:w="1661"/>
        <w:gridCol w:w="7968"/>
      </w:tblGrid>
      <w:tr w:rsidR="00547BF6" w14:paraId="786B5B85" w14:textId="77777777" w:rsidTr="0060313C">
        <w:tc>
          <w:tcPr>
            <w:tcW w:w="1661" w:type="dxa"/>
            <w:vAlign w:val="center"/>
          </w:tcPr>
          <w:p w14:paraId="43244DD0" w14:textId="77777777" w:rsidR="00547BF6" w:rsidRDefault="00547BF6" w:rsidP="0060313C">
            <w:pPr>
              <w:jc w:val="center"/>
              <w:rPr>
                <w:b/>
                <w:bCs/>
              </w:rPr>
            </w:pPr>
            <w:r>
              <w:rPr>
                <w:b/>
                <w:bCs/>
              </w:rPr>
              <w:t>company</w:t>
            </w:r>
          </w:p>
        </w:tc>
        <w:tc>
          <w:tcPr>
            <w:tcW w:w="7968" w:type="dxa"/>
            <w:vAlign w:val="center"/>
          </w:tcPr>
          <w:p w14:paraId="62C9F290" w14:textId="77777777" w:rsidR="00547BF6" w:rsidRDefault="00547BF6" w:rsidP="0060313C">
            <w:pPr>
              <w:jc w:val="center"/>
              <w:rPr>
                <w:b/>
                <w:bCs/>
              </w:rPr>
            </w:pPr>
            <w:r>
              <w:rPr>
                <w:b/>
                <w:bCs/>
              </w:rPr>
              <w:t>comments</w:t>
            </w:r>
          </w:p>
        </w:tc>
      </w:tr>
      <w:tr w:rsidR="00CF423D" w14:paraId="279A1A0E" w14:textId="77777777" w:rsidTr="0060313C">
        <w:tc>
          <w:tcPr>
            <w:tcW w:w="1661" w:type="dxa"/>
          </w:tcPr>
          <w:p w14:paraId="0CAB2BA7" w14:textId="7E556932" w:rsidR="00CF423D" w:rsidRPr="00FD55B4" w:rsidRDefault="00CF423D" w:rsidP="00CF423D">
            <w:r>
              <w:rPr>
                <w:lang w:eastAsia="ko-KR"/>
              </w:rPr>
              <w:t>Intel</w:t>
            </w:r>
          </w:p>
        </w:tc>
        <w:tc>
          <w:tcPr>
            <w:tcW w:w="7968" w:type="dxa"/>
          </w:tcPr>
          <w:p w14:paraId="2DB19B0D" w14:textId="77777777" w:rsidR="00CF423D" w:rsidRDefault="00CF423D" w:rsidP="00CF423D">
            <w:pPr>
              <w:rPr>
                <w:lang w:eastAsia="ko-KR"/>
              </w:rPr>
            </w:pPr>
            <w:r>
              <w:rPr>
                <w:lang w:eastAsia="ko-KR"/>
              </w:rPr>
              <w:t xml:space="preserve">We are ok with FL proposal. </w:t>
            </w:r>
          </w:p>
          <w:p w14:paraId="2F77F260" w14:textId="11960D2E" w:rsidR="00CF423D" w:rsidRPr="00FD55B4" w:rsidRDefault="00CF423D" w:rsidP="00CF423D">
            <w:r>
              <w:rPr>
                <w:lang w:eastAsia="ko-KR"/>
              </w:rPr>
              <w:t xml:space="preserve">We agree with LG that RAN2 agreement implies that mode 2 can be received by both CONNECTED and IDLE/INACTIVE UEs. </w:t>
            </w:r>
          </w:p>
        </w:tc>
      </w:tr>
      <w:tr w:rsidR="002F4E2B" w14:paraId="4FB6DE3A" w14:textId="77777777" w:rsidTr="0060313C">
        <w:tc>
          <w:tcPr>
            <w:tcW w:w="1661" w:type="dxa"/>
          </w:tcPr>
          <w:p w14:paraId="49D3611A" w14:textId="663C36AA" w:rsidR="002F4E2B" w:rsidRPr="002F4E2B" w:rsidRDefault="002F4E2B" w:rsidP="00CF423D">
            <w:pPr>
              <w:rPr>
                <w:rFonts w:eastAsia="DengXian"/>
                <w:lang w:eastAsia="zh-CN"/>
              </w:rPr>
            </w:pPr>
            <w:r>
              <w:rPr>
                <w:rFonts w:eastAsia="DengXian" w:hint="eastAsia"/>
                <w:lang w:eastAsia="zh-CN"/>
              </w:rPr>
              <w:t>H</w:t>
            </w:r>
            <w:r>
              <w:rPr>
                <w:rFonts w:eastAsia="DengXian"/>
                <w:lang w:eastAsia="zh-CN"/>
              </w:rPr>
              <w:t>uawei/</w:t>
            </w:r>
            <w:proofErr w:type="spellStart"/>
            <w:r>
              <w:rPr>
                <w:rFonts w:eastAsia="DengXian"/>
                <w:lang w:eastAsia="zh-CN"/>
              </w:rPr>
              <w:t>HiSilicon</w:t>
            </w:r>
            <w:proofErr w:type="spellEnd"/>
          </w:p>
        </w:tc>
        <w:tc>
          <w:tcPr>
            <w:tcW w:w="7968" w:type="dxa"/>
          </w:tcPr>
          <w:p w14:paraId="4D40F2FE" w14:textId="09120806" w:rsidR="002F4E2B" w:rsidRPr="002F4E2B" w:rsidRDefault="002F4E2B" w:rsidP="00CF423D">
            <w:pPr>
              <w:rPr>
                <w:rFonts w:eastAsia="DengXian"/>
                <w:lang w:eastAsia="zh-CN"/>
              </w:rPr>
            </w:pPr>
            <w:r>
              <w:rPr>
                <w:rFonts w:eastAsia="DengXian" w:hint="eastAsia"/>
                <w:lang w:eastAsia="zh-CN"/>
              </w:rPr>
              <w:t>O</w:t>
            </w:r>
            <w:r>
              <w:rPr>
                <w:rFonts w:eastAsia="DengXian"/>
                <w:lang w:eastAsia="zh-CN"/>
              </w:rPr>
              <w:t xml:space="preserve">k with the proposal. </w:t>
            </w:r>
          </w:p>
        </w:tc>
      </w:tr>
      <w:tr w:rsidR="00D06F6B" w14:paraId="582C3798" w14:textId="77777777" w:rsidTr="0060313C">
        <w:tc>
          <w:tcPr>
            <w:tcW w:w="1661" w:type="dxa"/>
          </w:tcPr>
          <w:p w14:paraId="64E47E9F" w14:textId="470872D1" w:rsidR="00D06F6B" w:rsidRDefault="00D06F6B" w:rsidP="00CF423D">
            <w:pPr>
              <w:rPr>
                <w:rFonts w:eastAsia="DengXian"/>
                <w:lang w:eastAsia="zh-CN"/>
              </w:rPr>
            </w:pPr>
            <w:r>
              <w:rPr>
                <w:rFonts w:eastAsia="DengXian"/>
                <w:lang w:eastAsia="zh-CN"/>
              </w:rPr>
              <w:t>Lenovo, Motorola Mobility</w:t>
            </w:r>
          </w:p>
        </w:tc>
        <w:tc>
          <w:tcPr>
            <w:tcW w:w="7968" w:type="dxa"/>
          </w:tcPr>
          <w:p w14:paraId="2CDA9253" w14:textId="5B48C7CE" w:rsidR="00D06F6B" w:rsidRDefault="00D06F6B" w:rsidP="00CF423D">
            <w:pPr>
              <w:rPr>
                <w:rFonts w:eastAsia="DengXian"/>
                <w:lang w:eastAsia="zh-CN"/>
              </w:rPr>
            </w:pPr>
            <w:r>
              <w:rPr>
                <w:rFonts w:eastAsia="DengXian"/>
                <w:lang w:eastAsia="zh-CN"/>
              </w:rPr>
              <w:t>We are OK with this proposal.</w:t>
            </w:r>
          </w:p>
        </w:tc>
      </w:tr>
      <w:tr w:rsidR="002064B3" w14:paraId="579A2FEC" w14:textId="77777777" w:rsidTr="0060313C">
        <w:tc>
          <w:tcPr>
            <w:tcW w:w="1661" w:type="dxa"/>
          </w:tcPr>
          <w:p w14:paraId="5CC54B2E" w14:textId="74052997" w:rsidR="002064B3" w:rsidRDefault="002064B3" w:rsidP="00CF423D">
            <w:pPr>
              <w:rPr>
                <w:rFonts w:eastAsia="DengXian"/>
                <w:lang w:eastAsia="zh-CN"/>
              </w:rPr>
            </w:pPr>
            <w:r>
              <w:rPr>
                <w:rFonts w:eastAsia="DengXian"/>
                <w:lang w:eastAsia="zh-CN"/>
              </w:rPr>
              <w:t>Moderator</w:t>
            </w:r>
          </w:p>
        </w:tc>
        <w:tc>
          <w:tcPr>
            <w:tcW w:w="7968" w:type="dxa"/>
          </w:tcPr>
          <w:p w14:paraId="731BA4BA" w14:textId="0BCB2F75" w:rsidR="002064B3" w:rsidRDefault="002064B3" w:rsidP="00CF423D">
            <w:pPr>
              <w:rPr>
                <w:rFonts w:eastAsia="DengXian"/>
                <w:lang w:eastAsia="zh-CN"/>
              </w:rPr>
            </w:pPr>
            <w:r>
              <w:rPr>
                <w:rFonts w:eastAsia="DengXian"/>
                <w:lang w:eastAsia="zh-CN"/>
              </w:rPr>
              <w:t xml:space="preserve">This proposal </w:t>
            </w:r>
            <w:r w:rsidR="004C14B0">
              <w:rPr>
                <w:rFonts w:eastAsia="DengXian"/>
                <w:lang w:eastAsia="zh-CN"/>
              </w:rPr>
              <w:t xml:space="preserve">has been discussed and agreed with the minor modification of the FFS at the online GTW session on Tuesday 10 November 2020. </w:t>
            </w:r>
          </w:p>
          <w:p w14:paraId="7926E31B" w14:textId="77777777" w:rsidR="00306ED1" w:rsidRPr="00306ED1" w:rsidRDefault="00306ED1" w:rsidP="00306ED1">
            <w:pPr>
              <w:adjustRightInd/>
              <w:textAlignment w:val="auto"/>
              <w:rPr>
                <w:lang w:eastAsia="en-US"/>
              </w:rPr>
            </w:pPr>
            <w:r w:rsidRPr="00306ED1">
              <w:rPr>
                <w:highlight w:val="green"/>
                <w:lang w:eastAsia="en-US"/>
              </w:rPr>
              <w:t>Agreements:</w:t>
            </w:r>
            <w:r w:rsidRPr="00306ED1">
              <w:rPr>
                <w:b/>
                <w:bCs/>
                <w:lang w:eastAsia="en-US"/>
              </w:rPr>
              <w:t xml:space="preserve"> </w:t>
            </w:r>
            <w:r w:rsidRPr="00306ED1">
              <w:rPr>
                <w:lang w:eastAsia="en-US"/>
              </w:rPr>
              <w:t>For RRC_IDLE/RRC_INACTIVE UEs, support group-common PDCCH with CRC scrambled by a common RNTI to schedule a group-common PDSCH, where the scrambling of the group-common PDSCH is based on the same common RNTI.</w:t>
            </w:r>
          </w:p>
          <w:p w14:paraId="63E38794" w14:textId="77777777" w:rsidR="00306ED1" w:rsidRPr="00306ED1" w:rsidRDefault="00306ED1" w:rsidP="00306ED1">
            <w:pPr>
              <w:numPr>
                <w:ilvl w:val="0"/>
                <w:numId w:val="25"/>
              </w:numPr>
              <w:overflowPunct/>
              <w:autoSpaceDE/>
              <w:autoSpaceDN/>
              <w:adjustRightInd/>
              <w:spacing w:after="0"/>
              <w:textAlignment w:val="auto"/>
              <w:rPr>
                <w:lang w:eastAsia="en-US"/>
              </w:rPr>
            </w:pPr>
            <w:r w:rsidRPr="00306ED1">
              <w:rPr>
                <w:lang w:eastAsia="en-US"/>
              </w:rPr>
              <w:t>FFS details</w:t>
            </w:r>
          </w:p>
          <w:p w14:paraId="6B31FD78" w14:textId="77777777" w:rsidR="00306ED1" w:rsidRDefault="00306ED1" w:rsidP="00CF423D">
            <w:pPr>
              <w:rPr>
                <w:rFonts w:eastAsia="DengXian"/>
                <w:lang w:eastAsia="zh-CN"/>
              </w:rPr>
            </w:pPr>
          </w:p>
          <w:p w14:paraId="17E21707" w14:textId="30FEC04E" w:rsidR="000877AB" w:rsidRDefault="008347B9" w:rsidP="00CF423D">
            <w:pPr>
              <w:rPr>
                <w:rFonts w:eastAsia="DengXian"/>
                <w:lang w:eastAsia="zh-CN"/>
              </w:rPr>
            </w:pPr>
            <w:r>
              <w:rPr>
                <w:rFonts w:eastAsia="DengXian"/>
                <w:lang w:eastAsia="zh-CN"/>
              </w:rPr>
              <w:t xml:space="preserve">The discussion in this Issue 1 for this meeting is therefore finished. </w:t>
            </w:r>
            <w:r w:rsidR="000877AB">
              <w:rPr>
                <w:rFonts w:eastAsia="DengXian"/>
                <w:lang w:eastAsia="zh-CN"/>
              </w:rPr>
              <w:t>Thank you all for your contributions.</w:t>
            </w:r>
          </w:p>
        </w:tc>
      </w:tr>
    </w:tbl>
    <w:p w14:paraId="785D4A6F" w14:textId="77777777" w:rsidR="00670389" w:rsidRPr="007B3B25" w:rsidRDefault="00670389" w:rsidP="00CB605E">
      <w:pPr>
        <w:rPr>
          <w:b/>
          <w:bCs/>
        </w:rPr>
      </w:pPr>
    </w:p>
    <w:p w14:paraId="707CBA74" w14:textId="36C64ED1" w:rsidR="00F006EB" w:rsidRDefault="00F006EB" w:rsidP="00F006EB">
      <w:pPr>
        <w:pStyle w:val="Heading2"/>
        <w:rPr>
          <w:lang w:eastAsia="zh-CN"/>
        </w:rPr>
      </w:pPr>
      <w:r>
        <w:rPr>
          <w:lang w:eastAsia="zh-CN"/>
        </w:rPr>
        <w:t xml:space="preserve">Issue 3: Broadcast support </w:t>
      </w:r>
      <w:r w:rsidRPr="00F006EB">
        <w:rPr>
          <w:lang w:eastAsia="zh-CN"/>
        </w:rPr>
        <w:t>by UEs in RRC_IDLE/RRC_INACTIVE state</w:t>
      </w:r>
    </w:p>
    <w:p w14:paraId="5E9C1974" w14:textId="2695C2B3" w:rsidR="003C160C" w:rsidRDefault="003C160C" w:rsidP="003C160C">
      <w:pPr>
        <w:rPr>
          <w:lang w:eastAsia="zh-CN"/>
        </w:rPr>
      </w:pPr>
      <w:r>
        <w:t xml:space="preserve">This issue has been discussed/mentioned in </w:t>
      </w:r>
      <w:r w:rsidR="00172D2D">
        <w:t>5</w:t>
      </w:r>
      <w:r>
        <w:t xml:space="preserve"> </w:t>
      </w:r>
      <w:proofErr w:type="spellStart"/>
      <w:r>
        <w:t>tdocs</w:t>
      </w:r>
      <w:proofErr w:type="spellEnd"/>
      <w:r>
        <w:t xml:space="preserve"> (</w:t>
      </w:r>
      <w:r w:rsidR="00172D2D">
        <w:t>7</w:t>
      </w:r>
      <w:r>
        <w:t xml:space="preserve"> companies). </w:t>
      </w:r>
      <w:r w:rsidR="002B1656">
        <w:t xml:space="preserve">The inputs argue whether both multicast and broadcast type of services should supported/considered for </w:t>
      </w:r>
      <w:proofErr w:type="spellStart"/>
      <w:r w:rsidR="002B1656">
        <w:t>U</w:t>
      </w:r>
      <w:r w:rsidR="002F4E2B">
        <w:t>e</w:t>
      </w:r>
      <w:r w:rsidR="002B1656">
        <w:t>s</w:t>
      </w:r>
      <w:proofErr w:type="spellEnd"/>
      <w:r w:rsidR="002B1656">
        <w:t xml:space="preserve"> in </w:t>
      </w:r>
      <w:r w:rsidR="002B1656" w:rsidRPr="00BD7576">
        <w:rPr>
          <w:lang w:eastAsia="zh-CN"/>
        </w:rPr>
        <w:t>RRC_IDLE/RRC_INACTIVE</w:t>
      </w:r>
      <w:r w:rsidR="002B1656">
        <w:rPr>
          <w:lang w:eastAsia="zh-CN"/>
        </w:rPr>
        <w:t xml:space="preserve"> state</w:t>
      </w:r>
      <w:r w:rsidR="006D28AD">
        <w:rPr>
          <w:lang w:eastAsia="zh-CN"/>
        </w:rPr>
        <w:t>s</w:t>
      </w:r>
      <w:r w:rsidR="002B1656">
        <w:rPr>
          <w:lang w:eastAsia="zh-CN"/>
        </w:rPr>
        <w:t>.</w:t>
      </w:r>
    </w:p>
    <w:p w14:paraId="603451C3" w14:textId="400B5A05" w:rsidR="002B1656" w:rsidRDefault="002B1656" w:rsidP="003C160C">
      <w:r>
        <w:rPr>
          <w:lang w:eastAsia="zh-CN"/>
        </w:rPr>
        <w:t>In particular:</w:t>
      </w:r>
    </w:p>
    <w:p w14:paraId="42309DE4" w14:textId="70D2FF29" w:rsidR="00821F62" w:rsidRDefault="00BD7576" w:rsidP="00BD7576">
      <w:pPr>
        <w:pStyle w:val="ListParagraph"/>
        <w:rPr>
          <w:lang w:eastAsia="zh-CN"/>
        </w:rPr>
      </w:pPr>
      <w:r>
        <w:rPr>
          <w:lang w:eastAsia="zh-CN"/>
        </w:rPr>
        <w:t xml:space="preserve"> [5, CATT, CBN] propose</w:t>
      </w:r>
      <w:r w:rsidR="00D852FC">
        <w:rPr>
          <w:lang w:eastAsia="zh-CN"/>
        </w:rPr>
        <w:t>s</w:t>
      </w:r>
      <w:r>
        <w:rPr>
          <w:lang w:eastAsia="zh-CN"/>
        </w:rPr>
        <w:t xml:space="preserve"> that i</w:t>
      </w:r>
      <w:r w:rsidRPr="00BD7576">
        <w:rPr>
          <w:lang w:eastAsia="zh-CN"/>
        </w:rPr>
        <w:t xml:space="preserve">t is necessary for RRC_IDLE/RRC_INACTIVE </w:t>
      </w:r>
      <w:proofErr w:type="spellStart"/>
      <w:r w:rsidRPr="00BD7576">
        <w:rPr>
          <w:lang w:eastAsia="zh-CN"/>
        </w:rPr>
        <w:t>U</w:t>
      </w:r>
      <w:r w:rsidR="002F4E2B" w:rsidRPr="00BD7576">
        <w:rPr>
          <w:lang w:eastAsia="zh-CN"/>
        </w:rPr>
        <w:t>e</w:t>
      </w:r>
      <w:r w:rsidRPr="00BD7576">
        <w:rPr>
          <w:lang w:eastAsia="zh-CN"/>
        </w:rPr>
        <w:t>s</w:t>
      </w:r>
      <w:proofErr w:type="spellEnd"/>
      <w:r w:rsidRPr="00BD7576">
        <w:rPr>
          <w:lang w:eastAsia="zh-CN"/>
        </w:rPr>
        <w:t xml:space="preserve"> to receive MBS services in NR at least for broadcast service.</w:t>
      </w:r>
    </w:p>
    <w:p w14:paraId="20C748DF" w14:textId="19CE8D58" w:rsidR="000C627E" w:rsidRDefault="008420EA" w:rsidP="00BD7576">
      <w:pPr>
        <w:pStyle w:val="ListParagraph"/>
        <w:rPr>
          <w:lang w:eastAsia="zh-CN"/>
        </w:rPr>
      </w:pPr>
      <w:r>
        <w:rPr>
          <w:lang w:eastAsia="zh-CN"/>
        </w:rPr>
        <w:t xml:space="preserve">In [11, Nokia, NSB] </w:t>
      </w:r>
      <w:r w:rsidR="007B1091">
        <w:rPr>
          <w:lang w:eastAsia="zh-CN"/>
        </w:rPr>
        <w:t>first discuss</w:t>
      </w:r>
      <w:r w:rsidR="00D852FC">
        <w:rPr>
          <w:lang w:eastAsia="zh-CN"/>
        </w:rPr>
        <w:t>es</w:t>
      </w:r>
      <w:r w:rsidR="007B1091">
        <w:rPr>
          <w:lang w:eastAsia="zh-CN"/>
        </w:rPr>
        <w:t xml:space="preserve"> that </w:t>
      </w:r>
      <w:r w:rsidR="007B1091" w:rsidRPr="007B1091">
        <w:rPr>
          <w:lang w:eastAsia="zh-CN"/>
        </w:rPr>
        <w:t>support</w:t>
      </w:r>
      <w:r w:rsidR="007B1091">
        <w:rPr>
          <w:lang w:eastAsia="zh-CN"/>
        </w:rPr>
        <w:t>ing</w:t>
      </w:r>
      <w:r w:rsidR="007B1091" w:rsidRPr="007B1091">
        <w:rPr>
          <w:lang w:eastAsia="zh-CN"/>
        </w:rPr>
        <w:t xml:space="preserve"> broadcast only in RRC_IDLE/INACTIVE mode or support multicast only in RRC_CONNECTED mode may simplify the specification work on RAN2 design a lot by considering the limited working timeframe in Rel-17 MBS. </w:t>
      </w:r>
      <w:r w:rsidR="007B1091">
        <w:rPr>
          <w:lang w:eastAsia="zh-CN"/>
        </w:rPr>
        <w:t xml:space="preserve">Based on this in [11] it is </w:t>
      </w:r>
      <w:r>
        <w:rPr>
          <w:lang w:eastAsia="zh-CN"/>
        </w:rPr>
        <w:t>observe</w:t>
      </w:r>
      <w:r w:rsidR="007B1091">
        <w:rPr>
          <w:lang w:eastAsia="zh-CN"/>
        </w:rPr>
        <w:t>d</w:t>
      </w:r>
      <w:r>
        <w:rPr>
          <w:lang w:eastAsia="zh-CN"/>
        </w:rPr>
        <w:t xml:space="preserve"> that i</w:t>
      </w:r>
      <w:r w:rsidRPr="008420EA">
        <w:rPr>
          <w:lang w:eastAsia="zh-CN"/>
        </w:rPr>
        <w:t>t is still not clear whether there is the need to support both broadcast and multicast services in RRC_IDLE/INACTIVE mode.</w:t>
      </w:r>
    </w:p>
    <w:p w14:paraId="64489963" w14:textId="617EB265" w:rsidR="007B1091" w:rsidRDefault="007B1091" w:rsidP="00BA15D0">
      <w:pPr>
        <w:pStyle w:val="ListParagraph"/>
        <w:rPr>
          <w:lang w:eastAsia="zh-CN"/>
        </w:rPr>
      </w:pPr>
      <w:r>
        <w:rPr>
          <w:lang w:eastAsia="zh-CN"/>
        </w:rPr>
        <w:t>In [</w:t>
      </w:r>
      <w:r w:rsidR="00C43EDB">
        <w:rPr>
          <w:lang w:eastAsia="zh-CN"/>
        </w:rPr>
        <w:t xml:space="preserve">14, </w:t>
      </w:r>
      <w:proofErr w:type="spellStart"/>
      <w:r w:rsidR="00C43EDB">
        <w:rPr>
          <w:lang w:eastAsia="zh-CN"/>
        </w:rPr>
        <w:t>Convida</w:t>
      </w:r>
      <w:proofErr w:type="spellEnd"/>
      <w:r>
        <w:rPr>
          <w:lang w:eastAsia="zh-CN"/>
        </w:rPr>
        <w:t>]</w:t>
      </w:r>
      <w:r w:rsidR="00C43EDB">
        <w:rPr>
          <w:lang w:eastAsia="zh-CN"/>
        </w:rPr>
        <w:t xml:space="preserve"> two proposal are done.  The first proposal supports using broadcast to deliver PTM transmission in RRC_INACTIVE state and in RRC_IDLE</w:t>
      </w:r>
      <w:r w:rsidR="0044327A">
        <w:rPr>
          <w:lang w:eastAsia="zh-CN"/>
        </w:rPr>
        <w:t>, while the second proposes that f</w:t>
      </w:r>
      <w:r w:rsidR="00C43EDB">
        <w:rPr>
          <w:lang w:eastAsia="zh-CN"/>
        </w:rPr>
        <w:t>urther study is needed to evaluate the benefits of using multicast to deliver PTM transmission in RRC_INACTIVE state and in RRC_IDLE state.</w:t>
      </w:r>
    </w:p>
    <w:p w14:paraId="548EADCC" w14:textId="6BF9E1E0" w:rsidR="0044327A" w:rsidRDefault="00A3797C" w:rsidP="00BA15D0">
      <w:pPr>
        <w:pStyle w:val="ListParagraph"/>
        <w:rPr>
          <w:lang w:eastAsia="zh-CN"/>
        </w:rPr>
      </w:pPr>
      <w:r>
        <w:rPr>
          <w:lang w:eastAsia="zh-CN"/>
        </w:rPr>
        <w:t xml:space="preserve"> [15, Qualcomm] makes two proposals. </w:t>
      </w:r>
      <w:r w:rsidR="00527D51">
        <w:rPr>
          <w:lang w:eastAsia="zh-CN"/>
        </w:rPr>
        <w:t>For the first proposal, m</w:t>
      </w:r>
      <w:r w:rsidRPr="00A3797C">
        <w:rPr>
          <w:lang w:eastAsia="zh-CN"/>
        </w:rPr>
        <w:t xml:space="preserve">ulticast reception with high reliable QoS requirement is not supported for </w:t>
      </w:r>
      <w:proofErr w:type="spellStart"/>
      <w:r w:rsidRPr="00A3797C">
        <w:rPr>
          <w:lang w:eastAsia="zh-CN"/>
        </w:rPr>
        <w:t>U</w:t>
      </w:r>
      <w:r w:rsidR="002F4E2B" w:rsidRPr="00A3797C">
        <w:rPr>
          <w:lang w:eastAsia="zh-CN"/>
        </w:rPr>
        <w:t>e</w:t>
      </w:r>
      <w:r w:rsidRPr="00A3797C">
        <w:rPr>
          <w:lang w:eastAsia="zh-CN"/>
        </w:rPr>
        <w:t>s</w:t>
      </w:r>
      <w:proofErr w:type="spellEnd"/>
      <w:r w:rsidRPr="00A3797C">
        <w:rPr>
          <w:lang w:eastAsia="zh-CN"/>
        </w:rPr>
        <w:t xml:space="preserve"> in RRC_IDLE/RRC_INACTIVE states</w:t>
      </w:r>
      <w:r w:rsidR="00527D51">
        <w:rPr>
          <w:lang w:eastAsia="zh-CN"/>
        </w:rPr>
        <w:t>. For the second proposal, b</w:t>
      </w:r>
      <w:r w:rsidRPr="00A3797C">
        <w:rPr>
          <w:lang w:eastAsia="zh-CN"/>
        </w:rPr>
        <w:t xml:space="preserve">roadcast reception with no specific QoS requirement can be supported for </w:t>
      </w:r>
      <w:proofErr w:type="spellStart"/>
      <w:r w:rsidRPr="00A3797C">
        <w:rPr>
          <w:lang w:eastAsia="zh-CN"/>
        </w:rPr>
        <w:t>U</w:t>
      </w:r>
      <w:r w:rsidR="002F4E2B" w:rsidRPr="00A3797C">
        <w:rPr>
          <w:lang w:eastAsia="zh-CN"/>
        </w:rPr>
        <w:t>e</w:t>
      </w:r>
      <w:r w:rsidRPr="00A3797C">
        <w:rPr>
          <w:lang w:eastAsia="zh-CN"/>
        </w:rPr>
        <w:t>s</w:t>
      </w:r>
      <w:proofErr w:type="spellEnd"/>
      <w:r w:rsidRPr="00A3797C">
        <w:rPr>
          <w:lang w:eastAsia="zh-CN"/>
        </w:rPr>
        <w:t xml:space="preserve"> in RRC_IDLE/INACTIVE/CONNECTED states.</w:t>
      </w:r>
    </w:p>
    <w:p w14:paraId="77DCC765" w14:textId="664212F1" w:rsidR="002B1656" w:rsidRDefault="002B1656" w:rsidP="00BA15D0">
      <w:pPr>
        <w:pStyle w:val="ListParagraph"/>
        <w:rPr>
          <w:lang w:eastAsia="zh-CN"/>
        </w:rPr>
      </w:pPr>
      <w:r>
        <w:rPr>
          <w:lang w:eastAsia="zh-CN"/>
        </w:rPr>
        <w:lastRenderedPageBreak/>
        <w:t xml:space="preserve"> [16, Ericsson] </w:t>
      </w:r>
      <w:r w:rsidR="00D12958">
        <w:rPr>
          <w:lang w:eastAsia="zh-CN"/>
        </w:rPr>
        <w:t xml:space="preserve">proposes to </w:t>
      </w:r>
      <w:r w:rsidR="00D12958" w:rsidRPr="00D12958">
        <w:rPr>
          <w:lang w:eastAsia="zh-CN"/>
        </w:rPr>
        <w:t xml:space="preserve">study </w:t>
      </w:r>
      <w:r w:rsidR="00D12958">
        <w:rPr>
          <w:lang w:eastAsia="zh-CN"/>
        </w:rPr>
        <w:t xml:space="preserve">the </w:t>
      </w:r>
      <w:r w:rsidR="00D12958" w:rsidRPr="00D12958">
        <w:rPr>
          <w:lang w:eastAsia="zh-CN"/>
        </w:rPr>
        <w:t xml:space="preserve">reception of the same multicast service by </w:t>
      </w:r>
      <w:proofErr w:type="spellStart"/>
      <w:r w:rsidR="00D12958" w:rsidRPr="00D12958">
        <w:rPr>
          <w:lang w:eastAsia="zh-CN"/>
        </w:rPr>
        <w:t>U</w:t>
      </w:r>
      <w:r w:rsidR="002F4E2B" w:rsidRPr="00D12958">
        <w:rPr>
          <w:lang w:eastAsia="zh-CN"/>
        </w:rPr>
        <w:t>e</w:t>
      </w:r>
      <w:r w:rsidR="00D12958" w:rsidRPr="00D12958">
        <w:rPr>
          <w:lang w:eastAsia="zh-CN"/>
        </w:rPr>
        <w:t>s</w:t>
      </w:r>
      <w:proofErr w:type="spellEnd"/>
      <w:r w:rsidR="00D12958" w:rsidRPr="00D12958">
        <w:rPr>
          <w:lang w:eastAsia="zh-CN"/>
        </w:rPr>
        <w:t xml:space="preserve"> in all RRC states for the case when </w:t>
      </w:r>
      <w:proofErr w:type="spellStart"/>
      <w:r w:rsidR="00D12958" w:rsidRPr="00D12958">
        <w:rPr>
          <w:lang w:eastAsia="zh-CN"/>
        </w:rPr>
        <w:t>U</w:t>
      </w:r>
      <w:r w:rsidR="002F4E2B" w:rsidRPr="00D12958">
        <w:rPr>
          <w:lang w:eastAsia="zh-CN"/>
        </w:rPr>
        <w:t>e</w:t>
      </w:r>
      <w:r w:rsidR="00D12958" w:rsidRPr="00D12958">
        <w:rPr>
          <w:lang w:eastAsia="zh-CN"/>
        </w:rPr>
        <w:t>s</w:t>
      </w:r>
      <w:proofErr w:type="spellEnd"/>
      <w:r w:rsidR="00D12958" w:rsidRPr="00D12958">
        <w:rPr>
          <w:lang w:eastAsia="zh-CN"/>
        </w:rPr>
        <w:t xml:space="preserve"> have first been configured in RRC Connected</w:t>
      </w:r>
      <w:r w:rsidR="002F7890">
        <w:rPr>
          <w:lang w:eastAsia="zh-CN"/>
        </w:rPr>
        <w:t>.</w:t>
      </w:r>
    </w:p>
    <w:p w14:paraId="3747E0CB" w14:textId="40B0DFE1" w:rsidR="004D1311" w:rsidRDefault="00CB605E" w:rsidP="00172D2D">
      <w:pPr>
        <w:rPr>
          <w:lang w:eastAsia="zh-CN"/>
        </w:rPr>
      </w:pPr>
      <w:r>
        <w:rPr>
          <w:lang w:eastAsia="zh-CN"/>
        </w:rPr>
        <w:t xml:space="preserve">In the inputs above </w:t>
      </w:r>
      <w:r w:rsidR="004D1311">
        <w:rPr>
          <w:lang w:eastAsia="zh-CN"/>
        </w:rPr>
        <w:t xml:space="preserve">for </w:t>
      </w:r>
      <w:proofErr w:type="spellStart"/>
      <w:r w:rsidR="004D1311">
        <w:rPr>
          <w:lang w:eastAsia="zh-CN"/>
        </w:rPr>
        <w:t>U</w:t>
      </w:r>
      <w:r w:rsidR="002F4E2B">
        <w:rPr>
          <w:lang w:eastAsia="zh-CN"/>
        </w:rPr>
        <w:t>e</w:t>
      </w:r>
      <w:r w:rsidR="004D1311">
        <w:rPr>
          <w:lang w:eastAsia="zh-CN"/>
        </w:rPr>
        <w:t>s</w:t>
      </w:r>
      <w:proofErr w:type="spellEnd"/>
      <w:r w:rsidR="004D1311">
        <w:rPr>
          <w:lang w:eastAsia="zh-CN"/>
        </w:rPr>
        <w:t xml:space="preserve"> in </w:t>
      </w:r>
      <w:r w:rsidR="004D1311" w:rsidRPr="00A3797C">
        <w:rPr>
          <w:lang w:eastAsia="zh-CN"/>
        </w:rPr>
        <w:t>RRC_IDLE/</w:t>
      </w:r>
      <w:r w:rsidR="004D1311">
        <w:rPr>
          <w:lang w:eastAsia="zh-CN"/>
        </w:rPr>
        <w:t xml:space="preserve"> </w:t>
      </w:r>
      <w:r w:rsidR="004D1311" w:rsidRPr="00A3797C">
        <w:rPr>
          <w:lang w:eastAsia="zh-CN"/>
        </w:rPr>
        <w:t>RRC_INACTIVE states</w:t>
      </w:r>
      <w:r w:rsidR="004D1311">
        <w:rPr>
          <w:lang w:eastAsia="zh-CN"/>
        </w:rPr>
        <w:t>: there are 3 inputs (4 companies) that support broadcast reception</w:t>
      </w:r>
      <w:r>
        <w:rPr>
          <w:lang w:eastAsia="zh-CN"/>
        </w:rPr>
        <w:t>, t</w:t>
      </w:r>
      <w:r w:rsidR="004D1311">
        <w:rPr>
          <w:lang w:eastAsia="zh-CN"/>
        </w:rPr>
        <w:t xml:space="preserve">here is </w:t>
      </w:r>
      <w:r w:rsidR="00466C2E">
        <w:rPr>
          <w:lang w:eastAsia="zh-CN"/>
        </w:rPr>
        <w:t>1</w:t>
      </w:r>
      <w:r w:rsidR="004D1311">
        <w:rPr>
          <w:lang w:eastAsia="zh-CN"/>
        </w:rPr>
        <w:t xml:space="preserve"> input (1 company) that propose</w:t>
      </w:r>
      <w:r w:rsidR="00D852FC">
        <w:rPr>
          <w:lang w:eastAsia="zh-CN"/>
        </w:rPr>
        <w:t>s</w:t>
      </w:r>
      <w:r w:rsidR="004D1311">
        <w:rPr>
          <w:lang w:eastAsia="zh-CN"/>
        </w:rPr>
        <w:t xml:space="preserve"> that multicast reception is not supported</w:t>
      </w:r>
      <w:r>
        <w:rPr>
          <w:lang w:eastAsia="zh-CN"/>
        </w:rPr>
        <w:t>, and t</w:t>
      </w:r>
      <w:r w:rsidR="004D1311">
        <w:rPr>
          <w:lang w:eastAsia="zh-CN"/>
        </w:rPr>
        <w:t xml:space="preserve">here are </w:t>
      </w:r>
      <w:r w:rsidR="00466C2E">
        <w:rPr>
          <w:lang w:eastAsia="zh-CN"/>
        </w:rPr>
        <w:t>3</w:t>
      </w:r>
      <w:r w:rsidR="004D1311">
        <w:rPr>
          <w:lang w:eastAsia="zh-CN"/>
        </w:rPr>
        <w:t xml:space="preserve"> inputs (</w:t>
      </w:r>
      <w:r w:rsidR="00466C2E">
        <w:rPr>
          <w:lang w:eastAsia="zh-CN"/>
        </w:rPr>
        <w:t>3</w:t>
      </w:r>
      <w:r w:rsidR="004D1311">
        <w:rPr>
          <w:lang w:eastAsia="zh-CN"/>
        </w:rPr>
        <w:t xml:space="preserve"> companies) that </w:t>
      </w:r>
      <w:r w:rsidR="00466C2E">
        <w:rPr>
          <w:lang w:eastAsia="zh-CN"/>
        </w:rPr>
        <w:t xml:space="preserve">either ask whether multicast reception is needed or propose that </w:t>
      </w:r>
      <w:r w:rsidR="004D1311">
        <w:rPr>
          <w:lang w:eastAsia="zh-CN"/>
        </w:rPr>
        <w:t xml:space="preserve">further studies are done </w:t>
      </w:r>
      <w:r w:rsidR="00466C2E">
        <w:rPr>
          <w:lang w:eastAsia="zh-CN"/>
        </w:rPr>
        <w:t xml:space="preserve">for the reception of </w:t>
      </w:r>
      <w:r w:rsidR="004D1311">
        <w:rPr>
          <w:lang w:eastAsia="zh-CN"/>
        </w:rPr>
        <w:t>multicast.</w:t>
      </w:r>
    </w:p>
    <w:p w14:paraId="765BD621" w14:textId="349FDE39" w:rsidR="00C84BC5" w:rsidRDefault="00C84BC5" w:rsidP="00C84BC5">
      <w:r>
        <w:t>Based on the above the FL makes the following initial proposals.</w:t>
      </w:r>
    </w:p>
    <w:p w14:paraId="3C32B0B7" w14:textId="6BA3D333" w:rsidR="00C84BC5" w:rsidRPr="00CB605E" w:rsidRDefault="00C84BC5" w:rsidP="00C84BC5">
      <w:pPr>
        <w:pStyle w:val="Heading3"/>
        <w:rPr>
          <w:b/>
          <w:bCs/>
        </w:rPr>
      </w:pPr>
      <w:r w:rsidRPr="00CB605E">
        <w:rPr>
          <w:b/>
          <w:bCs/>
        </w:rPr>
        <w:t>Initial FL proposal</w:t>
      </w:r>
      <w:r>
        <w:rPr>
          <w:b/>
          <w:bCs/>
        </w:rPr>
        <w:t>s</w:t>
      </w:r>
      <w:r w:rsidRPr="00CB605E">
        <w:rPr>
          <w:b/>
          <w:bCs/>
        </w:rPr>
        <w:t xml:space="preserve"> for Issue </w:t>
      </w:r>
      <w:r>
        <w:rPr>
          <w:b/>
          <w:bCs/>
        </w:rPr>
        <w:t>3</w:t>
      </w:r>
    </w:p>
    <w:p w14:paraId="188C526A" w14:textId="23A5D3FE" w:rsidR="00CB605E" w:rsidRDefault="0064781D" w:rsidP="00172D2D">
      <w:pPr>
        <w:rPr>
          <w:lang w:eastAsia="zh-CN"/>
        </w:rPr>
      </w:pPr>
      <w:r>
        <w:rPr>
          <w:b/>
          <w:bCs/>
        </w:rPr>
        <w:t>Proposal</w:t>
      </w:r>
      <w:r w:rsidRPr="004A6A33">
        <w:rPr>
          <w:b/>
          <w:bCs/>
        </w:rPr>
        <w:t xml:space="preserve"> </w:t>
      </w:r>
      <w:r>
        <w:rPr>
          <w:b/>
          <w:bCs/>
        </w:rPr>
        <w:t>3</w:t>
      </w:r>
      <w:r>
        <w:t>:</w:t>
      </w:r>
      <w:r w:rsidRPr="0064781D">
        <w:rPr>
          <w:lang w:eastAsia="zh-CN"/>
        </w:rPr>
        <w:t xml:space="preserve"> </w:t>
      </w:r>
      <w:r>
        <w:rPr>
          <w:lang w:eastAsia="zh-CN"/>
        </w:rPr>
        <w:t>b</w:t>
      </w:r>
      <w:r w:rsidRPr="00A3797C">
        <w:rPr>
          <w:lang w:eastAsia="zh-CN"/>
        </w:rPr>
        <w:t xml:space="preserve">roadcast </w:t>
      </w:r>
      <w:r>
        <w:rPr>
          <w:lang w:eastAsia="zh-CN"/>
        </w:rPr>
        <w:t xml:space="preserve">service </w:t>
      </w:r>
      <w:r w:rsidRPr="00A3797C">
        <w:rPr>
          <w:lang w:eastAsia="zh-CN"/>
        </w:rPr>
        <w:t xml:space="preserve">reception can be supported for </w:t>
      </w:r>
      <w:proofErr w:type="spellStart"/>
      <w:r w:rsidRPr="00A3797C">
        <w:rPr>
          <w:lang w:eastAsia="zh-CN"/>
        </w:rPr>
        <w:t>U</w:t>
      </w:r>
      <w:r w:rsidR="002F4E2B" w:rsidRPr="00A3797C">
        <w:rPr>
          <w:lang w:eastAsia="zh-CN"/>
        </w:rPr>
        <w:t>e</w:t>
      </w:r>
      <w:r w:rsidRPr="00A3797C">
        <w:rPr>
          <w:lang w:eastAsia="zh-CN"/>
        </w:rPr>
        <w:t>s</w:t>
      </w:r>
      <w:proofErr w:type="spellEnd"/>
      <w:r w:rsidRPr="00A3797C">
        <w:rPr>
          <w:lang w:eastAsia="zh-CN"/>
        </w:rPr>
        <w:t xml:space="preserve"> in RRC_IDLE/INACTIVE/CONNECTED states</w:t>
      </w:r>
      <w:r>
        <w:rPr>
          <w:lang w:eastAsia="zh-CN"/>
        </w:rPr>
        <w:t>.</w:t>
      </w:r>
    </w:p>
    <w:p w14:paraId="65E6CA83" w14:textId="77777777" w:rsidR="004128C4" w:rsidRDefault="004128C4" w:rsidP="00172D2D">
      <w:pPr>
        <w:rPr>
          <w:lang w:eastAsia="zh-CN"/>
        </w:rPr>
      </w:pPr>
    </w:p>
    <w:p w14:paraId="15969A52" w14:textId="7E48BE0C" w:rsidR="00CF78CB" w:rsidRDefault="00CF78CB" w:rsidP="00CF78CB">
      <w:r>
        <w:t>Please provide your company’s views and comments in the table below:</w:t>
      </w:r>
    </w:p>
    <w:tbl>
      <w:tblPr>
        <w:tblStyle w:val="TableGrid"/>
        <w:tblW w:w="0" w:type="auto"/>
        <w:tblLook w:val="04A0" w:firstRow="1" w:lastRow="0" w:firstColumn="1" w:lastColumn="0" w:noHBand="0" w:noVBand="1"/>
      </w:tblPr>
      <w:tblGrid>
        <w:gridCol w:w="1661"/>
        <w:gridCol w:w="7968"/>
      </w:tblGrid>
      <w:tr w:rsidR="00CF78CB" w14:paraId="2E18A568" w14:textId="77777777" w:rsidTr="00E20D19">
        <w:tc>
          <w:tcPr>
            <w:tcW w:w="1661" w:type="dxa"/>
            <w:vAlign w:val="center"/>
          </w:tcPr>
          <w:p w14:paraId="4DAAF08A" w14:textId="77777777" w:rsidR="00CF78CB" w:rsidRDefault="00CF78CB" w:rsidP="00BA15D0">
            <w:pPr>
              <w:jc w:val="center"/>
              <w:rPr>
                <w:b/>
                <w:bCs/>
              </w:rPr>
            </w:pPr>
            <w:r>
              <w:rPr>
                <w:b/>
                <w:bCs/>
              </w:rPr>
              <w:t>company</w:t>
            </w:r>
          </w:p>
        </w:tc>
        <w:tc>
          <w:tcPr>
            <w:tcW w:w="7968" w:type="dxa"/>
            <w:vAlign w:val="center"/>
          </w:tcPr>
          <w:p w14:paraId="31DAB32D" w14:textId="77777777" w:rsidR="00CF78CB" w:rsidRDefault="00CF78CB" w:rsidP="00BA15D0">
            <w:pPr>
              <w:jc w:val="center"/>
              <w:rPr>
                <w:b/>
                <w:bCs/>
              </w:rPr>
            </w:pPr>
            <w:r>
              <w:rPr>
                <w:b/>
                <w:bCs/>
              </w:rPr>
              <w:t>comments</w:t>
            </w:r>
          </w:p>
        </w:tc>
      </w:tr>
      <w:tr w:rsidR="00D90DF6" w14:paraId="7F53D85E" w14:textId="77777777" w:rsidTr="00E20D19">
        <w:tc>
          <w:tcPr>
            <w:tcW w:w="1661" w:type="dxa"/>
          </w:tcPr>
          <w:p w14:paraId="028E5B61" w14:textId="71C4A360" w:rsidR="00D90DF6" w:rsidRDefault="00D90DF6" w:rsidP="00D90DF6">
            <w:pPr>
              <w:rPr>
                <w:b/>
                <w:bCs/>
              </w:rPr>
            </w:pPr>
            <w:r>
              <w:rPr>
                <w:rFonts w:hint="eastAsia"/>
                <w:lang w:eastAsia="ko-KR"/>
              </w:rPr>
              <w:t>S</w:t>
            </w:r>
            <w:r>
              <w:rPr>
                <w:lang w:eastAsia="ko-KR"/>
              </w:rPr>
              <w:t>amsung</w:t>
            </w:r>
          </w:p>
        </w:tc>
        <w:tc>
          <w:tcPr>
            <w:tcW w:w="7968" w:type="dxa"/>
          </w:tcPr>
          <w:p w14:paraId="2A544E7D" w14:textId="5DDE46B8" w:rsidR="00D90DF6" w:rsidRDefault="00D90DF6" w:rsidP="00D90DF6">
            <w:pPr>
              <w:rPr>
                <w:b/>
                <w:bCs/>
              </w:rPr>
            </w:pPr>
            <w:r>
              <w:rPr>
                <w:lang w:eastAsia="ko-KR"/>
              </w:rPr>
              <w:t>Support Proposal 3 above.</w:t>
            </w:r>
          </w:p>
        </w:tc>
      </w:tr>
      <w:tr w:rsidR="0060757D" w14:paraId="5381B912" w14:textId="77777777" w:rsidTr="00E20D19">
        <w:tc>
          <w:tcPr>
            <w:tcW w:w="1661" w:type="dxa"/>
          </w:tcPr>
          <w:p w14:paraId="44D59FF9" w14:textId="3F6076C1" w:rsidR="0060757D" w:rsidRDefault="0060757D" w:rsidP="0060757D">
            <w:pPr>
              <w:rPr>
                <w:lang w:eastAsia="ko-KR"/>
              </w:rPr>
            </w:pPr>
            <w:r w:rsidRPr="00644427">
              <w:rPr>
                <w:rFonts w:hint="eastAsia"/>
                <w:bCs/>
                <w:lang w:eastAsia="ko-KR"/>
              </w:rPr>
              <w:t>LG</w:t>
            </w:r>
          </w:p>
        </w:tc>
        <w:tc>
          <w:tcPr>
            <w:tcW w:w="7968" w:type="dxa"/>
          </w:tcPr>
          <w:p w14:paraId="5266F995" w14:textId="72B8A12D" w:rsidR="0060757D" w:rsidRDefault="0060757D" w:rsidP="0060757D">
            <w:pPr>
              <w:rPr>
                <w:lang w:eastAsia="ko-KR"/>
              </w:rPr>
            </w:pPr>
            <w:r w:rsidRPr="00644427">
              <w:rPr>
                <w:rFonts w:hint="eastAsia"/>
                <w:bCs/>
                <w:lang w:eastAsia="ko-KR"/>
              </w:rPr>
              <w:t>We are fine with Proposal 3.</w:t>
            </w:r>
          </w:p>
        </w:tc>
      </w:tr>
      <w:tr w:rsidR="00140AC6" w14:paraId="254DDE2A" w14:textId="77777777" w:rsidTr="00E20D19">
        <w:tc>
          <w:tcPr>
            <w:tcW w:w="1661" w:type="dxa"/>
          </w:tcPr>
          <w:p w14:paraId="003EDFAB" w14:textId="10764D1D" w:rsidR="00140AC6" w:rsidRPr="00644427" w:rsidRDefault="00140AC6" w:rsidP="0060757D">
            <w:pPr>
              <w:rPr>
                <w:bCs/>
                <w:lang w:eastAsia="ko-KR"/>
              </w:rPr>
            </w:pPr>
            <w:r>
              <w:rPr>
                <w:bCs/>
                <w:lang w:eastAsia="ko-KR"/>
              </w:rPr>
              <w:t>Apple</w:t>
            </w:r>
          </w:p>
        </w:tc>
        <w:tc>
          <w:tcPr>
            <w:tcW w:w="7968" w:type="dxa"/>
          </w:tcPr>
          <w:p w14:paraId="07175613" w14:textId="4240888A" w:rsidR="00140AC6" w:rsidRPr="00644427" w:rsidRDefault="00140AC6" w:rsidP="0060757D">
            <w:pPr>
              <w:rPr>
                <w:bCs/>
                <w:lang w:eastAsia="ko-KR"/>
              </w:rPr>
            </w:pPr>
            <w:r w:rsidRPr="00644427">
              <w:rPr>
                <w:rFonts w:hint="eastAsia"/>
                <w:bCs/>
                <w:lang w:eastAsia="ko-KR"/>
              </w:rPr>
              <w:t>We are fine with Proposal 3.</w:t>
            </w:r>
          </w:p>
        </w:tc>
      </w:tr>
      <w:tr w:rsidR="005C05A2" w14:paraId="37ED097F" w14:textId="77777777" w:rsidTr="00E20D19">
        <w:tc>
          <w:tcPr>
            <w:tcW w:w="1661" w:type="dxa"/>
          </w:tcPr>
          <w:p w14:paraId="5D53F994" w14:textId="3803E36C" w:rsidR="005C05A2" w:rsidRPr="0090197A" w:rsidRDefault="005C05A2" w:rsidP="005C05A2">
            <w:pPr>
              <w:rPr>
                <w:bCs/>
                <w:lang w:eastAsia="ko-KR"/>
              </w:rPr>
            </w:pPr>
            <w:r w:rsidRPr="0090197A">
              <w:rPr>
                <w:rFonts w:hint="eastAsia"/>
                <w:bCs/>
                <w:lang w:eastAsia="zh-CN"/>
              </w:rPr>
              <w:t>H</w:t>
            </w:r>
            <w:r w:rsidRPr="0090197A">
              <w:rPr>
                <w:bCs/>
                <w:lang w:eastAsia="zh-CN"/>
              </w:rPr>
              <w:t>uawei/</w:t>
            </w:r>
            <w:proofErr w:type="spellStart"/>
            <w:r w:rsidRPr="0090197A">
              <w:rPr>
                <w:bCs/>
                <w:lang w:eastAsia="zh-CN"/>
              </w:rPr>
              <w:t>HiSilicon</w:t>
            </w:r>
            <w:proofErr w:type="spellEnd"/>
          </w:p>
        </w:tc>
        <w:tc>
          <w:tcPr>
            <w:tcW w:w="7968" w:type="dxa"/>
          </w:tcPr>
          <w:p w14:paraId="799A84FE" w14:textId="08386853" w:rsidR="005C05A2" w:rsidRPr="0090197A" w:rsidRDefault="005C05A2" w:rsidP="005C05A2">
            <w:pPr>
              <w:rPr>
                <w:bCs/>
                <w:lang w:eastAsia="ko-KR"/>
              </w:rPr>
            </w:pPr>
            <w:r w:rsidRPr="0090197A">
              <w:rPr>
                <w:bCs/>
                <w:lang w:eastAsia="zh-CN"/>
              </w:rPr>
              <w:t xml:space="preserve">Fine with the proposal in general. However, it is unclear what RAN1 impact is per this proposal. </w:t>
            </w:r>
          </w:p>
        </w:tc>
      </w:tr>
      <w:tr w:rsidR="000B1397" w14:paraId="2FE894B5" w14:textId="77777777" w:rsidTr="00BA15D0">
        <w:tc>
          <w:tcPr>
            <w:tcW w:w="1661" w:type="dxa"/>
          </w:tcPr>
          <w:p w14:paraId="71B60278" w14:textId="77777777" w:rsidR="000B1397" w:rsidRPr="0090197A" w:rsidRDefault="000B1397" w:rsidP="00BA15D0">
            <w:pPr>
              <w:rPr>
                <w:bCs/>
                <w:lang w:eastAsia="zh-CN"/>
              </w:rPr>
            </w:pPr>
            <w:r>
              <w:rPr>
                <w:lang w:eastAsia="zh-CN"/>
              </w:rPr>
              <w:t>Lenovo, Motorola Mobility</w:t>
            </w:r>
          </w:p>
        </w:tc>
        <w:tc>
          <w:tcPr>
            <w:tcW w:w="7968" w:type="dxa"/>
          </w:tcPr>
          <w:p w14:paraId="6E899A12" w14:textId="77777777" w:rsidR="000B1397" w:rsidRPr="00E20D19" w:rsidRDefault="000B1397" w:rsidP="00BA15D0">
            <w:pPr>
              <w:rPr>
                <w:lang w:eastAsia="zh-CN"/>
              </w:rPr>
            </w:pPr>
            <w:r>
              <w:rPr>
                <w:lang w:eastAsia="zh-CN"/>
              </w:rPr>
              <w:t>We are OK with FL proposal.</w:t>
            </w:r>
          </w:p>
        </w:tc>
      </w:tr>
      <w:tr w:rsidR="000B1397" w14:paraId="5ECAB478" w14:textId="77777777" w:rsidTr="00E20D19">
        <w:tc>
          <w:tcPr>
            <w:tcW w:w="1661" w:type="dxa"/>
          </w:tcPr>
          <w:p w14:paraId="57C84722" w14:textId="4CC80752" w:rsidR="000B1397" w:rsidRPr="0090197A" w:rsidRDefault="000B1397" w:rsidP="00E20D19">
            <w:pPr>
              <w:rPr>
                <w:bCs/>
                <w:lang w:eastAsia="zh-CN"/>
              </w:rPr>
            </w:pPr>
            <w:r w:rsidRPr="001C5EDE">
              <w:rPr>
                <w:rFonts w:hint="eastAsia"/>
                <w:bCs/>
                <w:lang w:eastAsia="zh-CN"/>
              </w:rPr>
              <w:t>CATT</w:t>
            </w:r>
          </w:p>
        </w:tc>
        <w:tc>
          <w:tcPr>
            <w:tcW w:w="7968" w:type="dxa"/>
          </w:tcPr>
          <w:p w14:paraId="395DCE93" w14:textId="30CDA4E3" w:rsidR="000B1397" w:rsidRPr="00E20D19" w:rsidRDefault="000B1397" w:rsidP="00E20D19">
            <w:pPr>
              <w:rPr>
                <w:lang w:eastAsia="zh-CN"/>
              </w:rPr>
            </w:pPr>
            <w:r w:rsidRPr="001C5EDE">
              <w:rPr>
                <w:bCs/>
                <w:lang w:eastAsia="zh-CN"/>
              </w:rPr>
              <w:t>W</w:t>
            </w:r>
            <w:r w:rsidRPr="001C5EDE">
              <w:rPr>
                <w:rFonts w:hint="eastAsia"/>
                <w:bCs/>
                <w:lang w:eastAsia="zh-CN"/>
              </w:rPr>
              <w:t>e are OK with the proposal</w:t>
            </w:r>
            <w:r>
              <w:rPr>
                <w:rFonts w:hint="eastAsia"/>
                <w:bCs/>
                <w:lang w:eastAsia="zh-CN"/>
              </w:rPr>
              <w:t xml:space="preserve"> 3</w:t>
            </w:r>
            <w:r w:rsidRPr="001C5EDE">
              <w:rPr>
                <w:rFonts w:hint="eastAsia"/>
                <w:bCs/>
                <w:lang w:eastAsia="zh-CN"/>
              </w:rPr>
              <w:t>.</w:t>
            </w:r>
          </w:p>
        </w:tc>
      </w:tr>
      <w:tr w:rsidR="006845E5" w14:paraId="4F82D4C3" w14:textId="77777777" w:rsidTr="00E20D19">
        <w:tc>
          <w:tcPr>
            <w:tcW w:w="1661" w:type="dxa"/>
          </w:tcPr>
          <w:p w14:paraId="7207B414" w14:textId="1914C51F" w:rsidR="006845E5" w:rsidRPr="001C5EDE" w:rsidRDefault="006845E5" w:rsidP="006845E5">
            <w:pPr>
              <w:rPr>
                <w:bCs/>
                <w:lang w:eastAsia="zh-CN"/>
              </w:rPr>
            </w:pPr>
            <w:r>
              <w:rPr>
                <w:rFonts w:eastAsia="SimSun" w:hint="eastAsia"/>
                <w:bCs/>
                <w:lang w:val="en-US" w:eastAsia="zh-CN"/>
              </w:rPr>
              <w:t>ZTE</w:t>
            </w:r>
          </w:p>
        </w:tc>
        <w:tc>
          <w:tcPr>
            <w:tcW w:w="7968" w:type="dxa"/>
          </w:tcPr>
          <w:p w14:paraId="2C94475F" w14:textId="4CDAEFF5" w:rsidR="006845E5" w:rsidRPr="001C5EDE" w:rsidRDefault="006845E5" w:rsidP="006845E5">
            <w:pPr>
              <w:rPr>
                <w:bCs/>
                <w:lang w:eastAsia="zh-CN"/>
              </w:rPr>
            </w:pPr>
            <w:r>
              <w:rPr>
                <w:rFonts w:hint="eastAsia"/>
                <w:bCs/>
                <w:lang w:eastAsia="ko-KR"/>
              </w:rPr>
              <w:t>We are fine with Proposal 3.</w:t>
            </w:r>
          </w:p>
        </w:tc>
      </w:tr>
      <w:tr w:rsidR="00EC6893" w14:paraId="03EC568F" w14:textId="77777777" w:rsidTr="00E20D19">
        <w:tc>
          <w:tcPr>
            <w:tcW w:w="1661" w:type="dxa"/>
          </w:tcPr>
          <w:p w14:paraId="167200AE" w14:textId="60C4A889" w:rsidR="00EC6893" w:rsidRDefault="002F4E2B" w:rsidP="006845E5">
            <w:pPr>
              <w:rPr>
                <w:rFonts w:eastAsia="SimSun"/>
                <w:bCs/>
                <w:lang w:val="en-US" w:eastAsia="zh-CN"/>
              </w:rPr>
            </w:pPr>
            <w:r>
              <w:rPr>
                <w:rFonts w:eastAsia="SimSun"/>
                <w:bCs/>
                <w:lang w:val="en-US" w:eastAsia="zh-CN"/>
              </w:rPr>
              <w:t>V</w:t>
            </w:r>
            <w:r w:rsidR="00EC6893">
              <w:rPr>
                <w:rFonts w:eastAsia="SimSun"/>
                <w:bCs/>
                <w:lang w:val="en-US" w:eastAsia="zh-CN"/>
              </w:rPr>
              <w:t>ivo</w:t>
            </w:r>
          </w:p>
        </w:tc>
        <w:tc>
          <w:tcPr>
            <w:tcW w:w="7968" w:type="dxa"/>
          </w:tcPr>
          <w:p w14:paraId="2E90CBEF" w14:textId="7A81FA3E" w:rsidR="00EC6893" w:rsidRPr="00EC6893" w:rsidRDefault="00EC6893" w:rsidP="006845E5">
            <w:pPr>
              <w:rPr>
                <w:bCs/>
                <w:lang w:eastAsia="ko-KR"/>
              </w:rPr>
            </w:pPr>
            <w:r w:rsidRPr="00644427">
              <w:rPr>
                <w:rFonts w:hint="eastAsia"/>
                <w:bCs/>
                <w:lang w:eastAsia="ko-KR"/>
              </w:rPr>
              <w:t>We are fine with Proposal 3.</w:t>
            </w:r>
          </w:p>
        </w:tc>
      </w:tr>
      <w:tr w:rsidR="00936EEA" w14:paraId="04192D9D" w14:textId="77777777" w:rsidTr="00E20D19">
        <w:tc>
          <w:tcPr>
            <w:tcW w:w="1661" w:type="dxa"/>
          </w:tcPr>
          <w:p w14:paraId="2E3474B8" w14:textId="34C2409D" w:rsidR="00936EEA" w:rsidRDefault="00936EEA" w:rsidP="006845E5">
            <w:pPr>
              <w:rPr>
                <w:rFonts w:eastAsia="SimSun"/>
                <w:bCs/>
                <w:lang w:val="en-US" w:eastAsia="zh-CN"/>
              </w:rPr>
            </w:pPr>
            <w:r>
              <w:rPr>
                <w:rFonts w:eastAsia="SimSun"/>
                <w:bCs/>
                <w:lang w:val="en-US" w:eastAsia="zh-CN"/>
              </w:rPr>
              <w:t>Moderator</w:t>
            </w:r>
          </w:p>
        </w:tc>
        <w:tc>
          <w:tcPr>
            <w:tcW w:w="7968" w:type="dxa"/>
          </w:tcPr>
          <w:p w14:paraId="0716D6AA" w14:textId="77777777" w:rsidR="00936EEA" w:rsidRDefault="00936EEA" w:rsidP="006845E5">
            <w:pPr>
              <w:rPr>
                <w:bCs/>
                <w:lang w:eastAsia="ko-KR"/>
              </w:rPr>
            </w:pPr>
            <w:r>
              <w:rPr>
                <w:bCs/>
                <w:lang w:eastAsia="ko-KR"/>
              </w:rPr>
              <w:t>Thank you for the inputs.</w:t>
            </w:r>
          </w:p>
          <w:p w14:paraId="2D6E860B" w14:textId="2D3FACB2" w:rsidR="00936EEA" w:rsidRPr="00644427" w:rsidRDefault="00936EEA" w:rsidP="006845E5">
            <w:pPr>
              <w:rPr>
                <w:bCs/>
                <w:lang w:eastAsia="ko-KR"/>
              </w:rPr>
            </w:pPr>
            <w:r>
              <w:rPr>
                <w:bCs/>
                <w:lang w:eastAsia="ko-KR"/>
              </w:rPr>
              <w:t>@Huawei/</w:t>
            </w:r>
            <w:proofErr w:type="spellStart"/>
            <w:r>
              <w:rPr>
                <w:bCs/>
                <w:lang w:eastAsia="ko-KR"/>
              </w:rPr>
              <w:t>HiSilicon</w:t>
            </w:r>
            <w:proofErr w:type="spellEnd"/>
            <w:r>
              <w:rPr>
                <w:bCs/>
                <w:lang w:eastAsia="ko-KR"/>
              </w:rPr>
              <w:t xml:space="preserve">, do you think we should add some </w:t>
            </w:r>
            <w:r w:rsidR="00067D14">
              <w:rPr>
                <w:bCs/>
                <w:lang w:eastAsia="ko-KR"/>
              </w:rPr>
              <w:t>further</w:t>
            </w:r>
            <w:r>
              <w:rPr>
                <w:bCs/>
                <w:lang w:eastAsia="ko-KR"/>
              </w:rPr>
              <w:t xml:space="preserve"> clarifying text for this proposal? Thanks.</w:t>
            </w:r>
          </w:p>
        </w:tc>
      </w:tr>
      <w:tr w:rsidR="009805C1" w14:paraId="1AF02908" w14:textId="77777777" w:rsidTr="00E20D19">
        <w:tc>
          <w:tcPr>
            <w:tcW w:w="1661" w:type="dxa"/>
          </w:tcPr>
          <w:p w14:paraId="48120106" w14:textId="212319F5" w:rsidR="009805C1" w:rsidRDefault="009805C1" w:rsidP="009805C1">
            <w:pPr>
              <w:rPr>
                <w:rFonts w:eastAsia="SimSun"/>
                <w:bCs/>
                <w:lang w:val="en-US" w:eastAsia="zh-CN"/>
              </w:rPr>
            </w:pPr>
            <w:r>
              <w:rPr>
                <w:rFonts w:eastAsia="SimSun"/>
                <w:bCs/>
                <w:lang w:val="en-US" w:eastAsia="zh-CN"/>
              </w:rPr>
              <w:t>CMCC</w:t>
            </w:r>
          </w:p>
        </w:tc>
        <w:tc>
          <w:tcPr>
            <w:tcW w:w="7968" w:type="dxa"/>
          </w:tcPr>
          <w:p w14:paraId="5AA78D57" w14:textId="77777777" w:rsidR="009805C1" w:rsidRDefault="009805C1" w:rsidP="009805C1">
            <w:pPr>
              <w:rPr>
                <w:rFonts w:eastAsia="DengXian"/>
                <w:bCs/>
                <w:lang w:eastAsia="zh-CN"/>
              </w:rPr>
            </w:pPr>
            <w:r>
              <w:rPr>
                <w:rFonts w:eastAsia="DengXian" w:hint="eastAsia"/>
                <w:bCs/>
                <w:lang w:eastAsia="zh-CN"/>
              </w:rPr>
              <w:t>N</w:t>
            </w:r>
            <w:r>
              <w:rPr>
                <w:rFonts w:eastAsia="DengXian"/>
                <w:bCs/>
                <w:lang w:eastAsia="zh-CN"/>
              </w:rPr>
              <w:t>ot support.</w:t>
            </w:r>
          </w:p>
          <w:p w14:paraId="68E62B6E" w14:textId="77777777" w:rsidR="009805C1" w:rsidRDefault="009805C1" w:rsidP="009805C1">
            <w:pPr>
              <w:rPr>
                <w:rFonts w:eastAsia="DengXian"/>
                <w:bCs/>
                <w:lang w:eastAsia="zh-CN"/>
              </w:rPr>
            </w:pPr>
            <w:r>
              <w:rPr>
                <w:rFonts w:eastAsia="DengXian"/>
                <w:bCs/>
                <w:lang w:eastAsia="zh-CN"/>
              </w:rPr>
              <w:t xml:space="preserve">First we think the definition of </w:t>
            </w:r>
            <w:r>
              <w:rPr>
                <w:lang w:eastAsia="zh-CN"/>
              </w:rPr>
              <w:t>b</w:t>
            </w:r>
            <w:r w:rsidRPr="00A3797C">
              <w:rPr>
                <w:lang w:eastAsia="zh-CN"/>
              </w:rPr>
              <w:t xml:space="preserve">roadcast </w:t>
            </w:r>
            <w:r>
              <w:rPr>
                <w:lang w:eastAsia="zh-CN"/>
              </w:rPr>
              <w:t>service is in application layer, we only discus broadcast session and multicast session in RAN.</w:t>
            </w:r>
          </w:p>
          <w:p w14:paraId="611CF938" w14:textId="77777777" w:rsidR="009805C1" w:rsidRDefault="009805C1" w:rsidP="009805C1">
            <w:pPr>
              <w:rPr>
                <w:rFonts w:eastAsia="DengXian"/>
                <w:bCs/>
                <w:lang w:eastAsia="zh-CN"/>
              </w:rPr>
            </w:pPr>
            <w:r>
              <w:rPr>
                <w:rFonts w:eastAsia="DengXian"/>
                <w:bCs/>
                <w:lang w:eastAsia="zh-CN"/>
              </w:rPr>
              <w:t>Second, RAN2 and has achieved the following agreements in last Friday.</w:t>
            </w:r>
          </w:p>
          <w:p w14:paraId="2F91C684" w14:textId="77777777" w:rsidR="009805C1" w:rsidRDefault="009805C1" w:rsidP="009805C1">
            <w:pPr>
              <w:pStyle w:val="Agreement"/>
              <w:ind w:leftChars="-50" w:left="260"/>
            </w:pPr>
            <w:r>
              <w:t xml:space="preserve">For Rel-17, R2 specifies two </w:t>
            </w:r>
            <w:r w:rsidRPr="00A26CDE">
              <w:rPr>
                <w:i/>
              </w:rPr>
              <w:t>modes</w:t>
            </w:r>
            <w:r>
              <w:t xml:space="preserve">: </w:t>
            </w:r>
          </w:p>
          <w:p w14:paraId="06798262" w14:textId="7382784B" w:rsidR="009805C1" w:rsidRPr="00A26CDE" w:rsidRDefault="009805C1" w:rsidP="002F4E2B">
            <w:pPr>
              <w:pStyle w:val="Doc-text2"/>
              <w:ind w:leftChars="-49" w:left="-98" w:firstLine="0"/>
              <w:rPr>
                <w:b/>
              </w:rPr>
            </w:pPr>
            <w:r w:rsidRPr="00A26CDE">
              <w:rPr>
                <w:b/>
              </w:rPr>
              <w:t xml:space="preserve">1: One </w:t>
            </w:r>
            <w:r w:rsidRPr="00A26CDE">
              <w:rPr>
                <w:b/>
                <w:i/>
              </w:rPr>
              <w:t>delivery mode</w:t>
            </w:r>
            <w:r w:rsidRPr="00A26CDE">
              <w:rPr>
                <w:b/>
              </w:rPr>
              <w:t xml:space="preserve"> for high QoS (reliability, latency) requirement, to be available in CONNECTED (possibly the UE can switch to other states when there is no data reception TBD)</w:t>
            </w:r>
          </w:p>
          <w:p w14:paraId="7E8BA790" w14:textId="77777777" w:rsidR="009805C1" w:rsidRPr="00A26CDE" w:rsidRDefault="009805C1" w:rsidP="009805C1">
            <w:pPr>
              <w:pStyle w:val="Doc-text2"/>
              <w:ind w:leftChars="-50" w:left="263"/>
              <w:rPr>
                <w:b/>
              </w:rPr>
            </w:pPr>
            <w:r>
              <w:rPr>
                <w:b/>
              </w:rPr>
              <w:tab/>
            </w:r>
            <w:r w:rsidRPr="00A26CDE">
              <w:rPr>
                <w:b/>
              </w:rPr>
              <w:t xml:space="preserve">2: One </w:t>
            </w:r>
            <w:r w:rsidRPr="00A26CDE">
              <w:rPr>
                <w:b/>
                <w:i/>
              </w:rPr>
              <w:t>delivery mode</w:t>
            </w:r>
            <w:r w:rsidRPr="00A26CDE">
              <w:rPr>
                <w:b/>
              </w:rPr>
              <w:t xml:space="preserve"> for “low” QoS requirement, where the UE can also receive data in INACTIVE/IDLE (details TBD).</w:t>
            </w:r>
          </w:p>
          <w:p w14:paraId="4EA847D5" w14:textId="77777777" w:rsidR="009805C1" w:rsidRPr="00A26CDE" w:rsidRDefault="009805C1" w:rsidP="009805C1">
            <w:pPr>
              <w:pStyle w:val="Doc-text2"/>
              <w:ind w:leftChars="-50" w:left="263"/>
              <w:rPr>
                <w:b/>
              </w:rPr>
            </w:pPr>
            <w:r>
              <w:rPr>
                <w:b/>
              </w:rPr>
              <w:tab/>
            </w:r>
            <w:r w:rsidRPr="00A26CDE">
              <w:rPr>
                <w:b/>
              </w:rPr>
              <w:t xml:space="preserve">R2 assumes (for R17) that delivery mode 1 is used only for multicast sessions. </w:t>
            </w:r>
          </w:p>
          <w:p w14:paraId="28D88E6C" w14:textId="77777777" w:rsidR="009805C1" w:rsidRPr="00A26CDE" w:rsidRDefault="009805C1" w:rsidP="009805C1">
            <w:pPr>
              <w:pStyle w:val="Doc-text2"/>
              <w:ind w:leftChars="-50" w:left="263"/>
              <w:rPr>
                <w:b/>
              </w:rPr>
            </w:pPr>
            <w:r>
              <w:rPr>
                <w:b/>
              </w:rPr>
              <w:tab/>
            </w:r>
            <w:r w:rsidRPr="00A26CDE">
              <w:rPr>
                <w:b/>
              </w:rPr>
              <w:t xml:space="preserve">R2 assumes that delivery mode 2 is used for broadcast sessions. </w:t>
            </w:r>
          </w:p>
          <w:p w14:paraId="16DC891F" w14:textId="77777777" w:rsidR="009805C1" w:rsidRPr="00C00289" w:rsidRDefault="009805C1" w:rsidP="009805C1">
            <w:pPr>
              <w:pStyle w:val="Doc-text2"/>
              <w:ind w:leftChars="-50" w:left="263"/>
              <w:rPr>
                <w:b/>
              </w:rPr>
            </w:pPr>
            <w:r>
              <w:rPr>
                <w:b/>
              </w:rPr>
              <w:tab/>
            </w:r>
            <w:r w:rsidRPr="00A26CDE">
              <w:rPr>
                <w:b/>
              </w:rPr>
              <w:t>The applicability of delivery mode 2 to multicast sessions is FFS.</w:t>
            </w:r>
          </w:p>
          <w:p w14:paraId="25853378" w14:textId="77777777" w:rsidR="009805C1" w:rsidRDefault="009805C1" w:rsidP="009805C1">
            <w:pPr>
              <w:rPr>
                <w:rFonts w:eastAsia="DengXian"/>
                <w:bCs/>
                <w:lang w:eastAsia="zh-CN"/>
              </w:rPr>
            </w:pPr>
          </w:p>
          <w:p w14:paraId="021447D5" w14:textId="777EE307" w:rsidR="009805C1" w:rsidRDefault="009805C1" w:rsidP="009805C1">
            <w:pPr>
              <w:rPr>
                <w:rFonts w:eastAsia="DengXian"/>
                <w:b/>
                <w:bCs/>
                <w:lang w:eastAsia="zh-CN"/>
              </w:rPr>
            </w:pPr>
            <w:r>
              <w:rPr>
                <w:rFonts w:eastAsia="DengXian"/>
                <w:bCs/>
                <w:lang w:eastAsia="zh-CN"/>
              </w:rPr>
              <w:t xml:space="preserve">As the comment in proposal 1, </w:t>
            </w:r>
            <w:r w:rsidRPr="0025062E">
              <w:rPr>
                <w:rFonts w:eastAsia="DengXian"/>
                <w:bCs/>
                <w:lang w:eastAsia="zh-CN"/>
              </w:rPr>
              <w:t>delivery modes are different for different RRC states, i.e., delivery mode 1 is for RRC_CONNECTED mode UE, and delivery mode 2 is for RRC_IDLE/INACTIVE UE.</w:t>
            </w:r>
            <w:r>
              <w:rPr>
                <w:rFonts w:eastAsia="DengXian"/>
                <w:bCs/>
                <w:lang w:eastAsia="zh-CN"/>
              </w:rPr>
              <w:t xml:space="preserve"> RAN2 also assumes the delivery mode 2 is used for broadcast session, that means RRC_IDLE/INACTIVE </w:t>
            </w:r>
            <w:proofErr w:type="spellStart"/>
            <w:r>
              <w:rPr>
                <w:rFonts w:eastAsia="DengXian"/>
                <w:bCs/>
                <w:lang w:eastAsia="zh-CN"/>
              </w:rPr>
              <w:t>U</w:t>
            </w:r>
            <w:r w:rsidR="002F4E2B">
              <w:rPr>
                <w:rFonts w:eastAsia="DengXian"/>
                <w:bCs/>
                <w:lang w:eastAsia="zh-CN"/>
              </w:rPr>
              <w:t>e</w:t>
            </w:r>
            <w:r>
              <w:rPr>
                <w:rFonts w:eastAsia="DengXian"/>
                <w:bCs/>
                <w:lang w:eastAsia="zh-CN"/>
              </w:rPr>
              <w:t>s</w:t>
            </w:r>
            <w:proofErr w:type="spellEnd"/>
            <w:r>
              <w:rPr>
                <w:rFonts w:eastAsia="DengXian"/>
                <w:bCs/>
                <w:lang w:eastAsia="zh-CN"/>
              </w:rPr>
              <w:t xml:space="preserve"> can receive broadcast session, which has the </w:t>
            </w:r>
            <w:r>
              <w:rPr>
                <w:rFonts w:eastAsia="DengXian"/>
                <w:bCs/>
                <w:lang w:eastAsia="zh-CN"/>
              </w:rPr>
              <w:lastRenderedPageBreak/>
              <w:t xml:space="preserve">same meaning of </w:t>
            </w:r>
            <w:r w:rsidRPr="0025062E">
              <w:rPr>
                <w:rFonts w:eastAsia="DengXian"/>
                <w:b/>
                <w:bCs/>
                <w:lang w:eastAsia="zh-CN"/>
              </w:rPr>
              <w:t xml:space="preserve">broadcast service reception can be supported for </w:t>
            </w:r>
            <w:proofErr w:type="spellStart"/>
            <w:r w:rsidRPr="0025062E">
              <w:rPr>
                <w:rFonts w:eastAsia="DengXian"/>
                <w:b/>
                <w:bCs/>
                <w:lang w:eastAsia="zh-CN"/>
              </w:rPr>
              <w:t>U</w:t>
            </w:r>
            <w:r w:rsidR="002F4E2B" w:rsidRPr="0025062E">
              <w:rPr>
                <w:rFonts w:eastAsia="DengXian"/>
                <w:b/>
                <w:bCs/>
                <w:lang w:eastAsia="zh-CN"/>
              </w:rPr>
              <w:t>e</w:t>
            </w:r>
            <w:r w:rsidRPr="0025062E">
              <w:rPr>
                <w:rFonts w:eastAsia="DengXian"/>
                <w:b/>
                <w:bCs/>
                <w:lang w:eastAsia="zh-CN"/>
              </w:rPr>
              <w:t>s</w:t>
            </w:r>
            <w:proofErr w:type="spellEnd"/>
            <w:r w:rsidRPr="0025062E">
              <w:rPr>
                <w:rFonts w:eastAsia="DengXian"/>
                <w:b/>
                <w:bCs/>
                <w:lang w:eastAsia="zh-CN"/>
              </w:rPr>
              <w:t xml:space="preserve"> in RRC_IDLE/INACTIVE states</w:t>
            </w:r>
            <w:r>
              <w:rPr>
                <w:rFonts w:eastAsia="DengXian"/>
                <w:b/>
                <w:bCs/>
                <w:lang w:eastAsia="zh-CN"/>
              </w:rPr>
              <w:t xml:space="preserve"> </w:t>
            </w:r>
            <w:r w:rsidRPr="0025062E">
              <w:rPr>
                <w:rFonts w:eastAsia="DengXian"/>
                <w:bCs/>
                <w:lang w:eastAsia="zh-CN"/>
              </w:rPr>
              <w:t>in the proposal</w:t>
            </w:r>
            <w:r>
              <w:rPr>
                <w:rFonts w:eastAsia="DengXian"/>
                <w:b/>
                <w:bCs/>
                <w:lang w:eastAsia="zh-CN"/>
              </w:rPr>
              <w:t>.</w:t>
            </w:r>
          </w:p>
          <w:p w14:paraId="5F14638F" w14:textId="77777777" w:rsidR="009805C1" w:rsidRDefault="009805C1" w:rsidP="009805C1">
            <w:pPr>
              <w:rPr>
                <w:rFonts w:eastAsia="DengXian"/>
                <w:bCs/>
                <w:lang w:eastAsia="zh-CN"/>
              </w:rPr>
            </w:pPr>
            <w:r w:rsidRPr="0025062E">
              <w:rPr>
                <w:rFonts w:eastAsia="DengXian"/>
                <w:bCs/>
                <w:lang w:eastAsia="zh-CN"/>
              </w:rPr>
              <w:t>As for RRC_CONNECTED state, from current RAN2 agreements, the delivery mode 1 is used only for multicast sessions</w:t>
            </w:r>
            <w:r>
              <w:rPr>
                <w:rFonts w:eastAsia="DengXian"/>
                <w:bCs/>
                <w:lang w:eastAsia="zh-CN"/>
              </w:rPr>
              <w:t>, but cannot support broadcast session i.e., broadcast service.</w:t>
            </w:r>
          </w:p>
          <w:p w14:paraId="75BE2722" w14:textId="2C3C5319" w:rsidR="009805C1" w:rsidRDefault="009805C1" w:rsidP="009805C1">
            <w:pPr>
              <w:rPr>
                <w:bCs/>
                <w:lang w:eastAsia="ko-KR"/>
              </w:rPr>
            </w:pPr>
            <w:r>
              <w:rPr>
                <w:rFonts w:eastAsia="DengXian"/>
                <w:bCs/>
                <w:lang w:eastAsia="zh-CN"/>
              </w:rPr>
              <w:t>Therefore, we think this proposal has been discussed in RAN2. In addition, the leader group of this sub-agenda is RAN2, we should not waste time on the discussion on the same topic in RAN1.</w:t>
            </w:r>
          </w:p>
        </w:tc>
      </w:tr>
      <w:tr w:rsidR="0049319D" w14:paraId="054A1E93" w14:textId="77777777" w:rsidTr="00E20D19">
        <w:tc>
          <w:tcPr>
            <w:tcW w:w="1661" w:type="dxa"/>
          </w:tcPr>
          <w:p w14:paraId="6A2014A6" w14:textId="0783A2FB" w:rsidR="0049319D" w:rsidRPr="0049319D" w:rsidRDefault="0049319D" w:rsidP="009805C1">
            <w:pPr>
              <w:rPr>
                <w:rFonts w:eastAsia="Malgun Gothic"/>
                <w:bCs/>
                <w:lang w:val="en-US" w:eastAsia="ko-KR"/>
              </w:rPr>
            </w:pPr>
            <w:r>
              <w:rPr>
                <w:rFonts w:eastAsia="Malgun Gothic" w:hint="eastAsia"/>
                <w:bCs/>
                <w:lang w:val="en-US" w:eastAsia="ko-KR"/>
              </w:rPr>
              <w:lastRenderedPageBreak/>
              <w:t>LG</w:t>
            </w:r>
          </w:p>
        </w:tc>
        <w:tc>
          <w:tcPr>
            <w:tcW w:w="7968" w:type="dxa"/>
          </w:tcPr>
          <w:p w14:paraId="6BC525DA" w14:textId="63DB35C4" w:rsidR="0049319D" w:rsidRPr="0049319D" w:rsidRDefault="0049319D" w:rsidP="009805C1">
            <w:pPr>
              <w:rPr>
                <w:rFonts w:eastAsia="Malgun Gothic"/>
                <w:bCs/>
                <w:lang w:eastAsia="ko-KR"/>
              </w:rPr>
            </w:pPr>
            <w:r>
              <w:rPr>
                <w:rFonts w:eastAsia="Malgun Gothic"/>
                <w:bCs/>
                <w:lang w:eastAsia="ko-KR"/>
              </w:rPr>
              <w:t>W</w:t>
            </w:r>
            <w:r>
              <w:rPr>
                <w:rFonts w:eastAsia="Malgun Gothic" w:hint="eastAsia"/>
                <w:bCs/>
                <w:lang w:eastAsia="ko-KR"/>
              </w:rPr>
              <w:t xml:space="preserve">e </w:t>
            </w:r>
            <w:r>
              <w:rPr>
                <w:rFonts w:eastAsia="Malgun Gothic"/>
                <w:bCs/>
                <w:lang w:eastAsia="ko-KR"/>
              </w:rPr>
              <w:t xml:space="preserve">are generally agree that RAN2 should make decision on this issue. However, we still wonder if the RAN2 agreement prevents connected </w:t>
            </w:r>
            <w:proofErr w:type="spellStart"/>
            <w:r>
              <w:rPr>
                <w:rFonts w:eastAsia="Malgun Gothic"/>
                <w:bCs/>
                <w:lang w:eastAsia="ko-KR"/>
              </w:rPr>
              <w:t>U</w:t>
            </w:r>
            <w:r w:rsidR="002F4E2B">
              <w:rPr>
                <w:rFonts w:eastAsia="Malgun Gothic"/>
                <w:bCs/>
                <w:lang w:eastAsia="ko-KR"/>
              </w:rPr>
              <w:t>e</w:t>
            </w:r>
            <w:r>
              <w:rPr>
                <w:rFonts w:eastAsia="Malgun Gothic"/>
                <w:bCs/>
                <w:lang w:eastAsia="ko-KR"/>
              </w:rPr>
              <w:t>s</w:t>
            </w:r>
            <w:proofErr w:type="spellEnd"/>
            <w:r>
              <w:rPr>
                <w:rFonts w:eastAsia="Malgun Gothic"/>
                <w:bCs/>
                <w:lang w:eastAsia="ko-KR"/>
              </w:rPr>
              <w:t xml:space="preserve"> to receive broadcast sessions.</w:t>
            </w:r>
          </w:p>
        </w:tc>
      </w:tr>
      <w:tr w:rsidR="0029417F" w14:paraId="46BEAB1C" w14:textId="77777777" w:rsidTr="00E20D19">
        <w:tc>
          <w:tcPr>
            <w:tcW w:w="1661" w:type="dxa"/>
          </w:tcPr>
          <w:p w14:paraId="1BE5C5C5" w14:textId="4ED4EAEC" w:rsidR="0029417F" w:rsidRPr="0029417F" w:rsidRDefault="0029417F" w:rsidP="009805C1">
            <w:pPr>
              <w:rPr>
                <w:rFonts w:eastAsia="DengXian"/>
                <w:bCs/>
                <w:lang w:val="en-US" w:eastAsia="zh-CN"/>
              </w:rPr>
            </w:pPr>
            <w:r>
              <w:rPr>
                <w:rFonts w:eastAsia="DengXian" w:hint="eastAsia"/>
                <w:bCs/>
                <w:lang w:val="en-US" w:eastAsia="zh-CN"/>
              </w:rPr>
              <w:t>N</w:t>
            </w:r>
            <w:r>
              <w:rPr>
                <w:rFonts w:eastAsia="DengXian"/>
                <w:bCs/>
                <w:lang w:val="en-US" w:eastAsia="zh-CN"/>
              </w:rPr>
              <w:t>OKIA</w:t>
            </w:r>
          </w:p>
        </w:tc>
        <w:tc>
          <w:tcPr>
            <w:tcW w:w="7968" w:type="dxa"/>
          </w:tcPr>
          <w:p w14:paraId="58E0E504" w14:textId="245BC490" w:rsidR="0029417F" w:rsidRDefault="0029417F" w:rsidP="009805C1">
            <w:pPr>
              <w:rPr>
                <w:rFonts w:eastAsia="Malgun Gothic"/>
                <w:bCs/>
                <w:lang w:eastAsia="ko-KR"/>
              </w:rPr>
            </w:pPr>
            <w:r w:rsidRPr="00644427">
              <w:rPr>
                <w:rFonts w:hint="eastAsia"/>
                <w:bCs/>
                <w:lang w:eastAsia="ko-KR"/>
              </w:rPr>
              <w:t>We are fine with Proposal 3</w:t>
            </w:r>
          </w:p>
        </w:tc>
      </w:tr>
      <w:tr w:rsidR="00BA15D0" w14:paraId="53C3A8C4" w14:textId="77777777" w:rsidTr="00E20D19">
        <w:tc>
          <w:tcPr>
            <w:tcW w:w="1661" w:type="dxa"/>
          </w:tcPr>
          <w:p w14:paraId="43C53375" w14:textId="73D0B376" w:rsidR="00BA15D0" w:rsidRDefault="00BA15D0" w:rsidP="009805C1">
            <w:pPr>
              <w:rPr>
                <w:rFonts w:eastAsia="DengXian"/>
                <w:bCs/>
                <w:lang w:val="en-US" w:eastAsia="zh-CN"/>
              </w:rPr>
            </w:pPr>
            <w:r>
              <w:rPr>
                <w:rFonts w:eastAsia="DengXian"/>
                <w:bCs/>
                <w:lang w:val="en-US" w:eastAsia="zh-CN"/>
              </w:rPr>
              <w:t>Qualcomm</w:t>
            </w:r>
          </w:p>
        </w:tc>
        <w:tc>
          <w:tcPr>
            <w:tcW w:w="7968" w:type="dxa"/>
          </w:tcPr>
          <w:p w14:paraId="0F469E17" w14:textId="77777777" w:rsidR="00BA15D0" w:rsidRDefault="00BA15D0" w:rsidP="009805C1">
            <w:pPr>
              <w:rPr>
                <w:bCs/>
                <w:lang w:eastAsia="ko-KR"/>
              </w:rPr>
            </w:pPr>
            <w:r>
              <w:rPr>
                <w:bCs/>
                <w:lang w:eastAsia="ko-KR"/>
              </w:rPr>
              <w:t>We support Proposal 3.</w:t>
            </w:r>
          </w:p>
          <w:p w14:paraId="39718791" w14:textId="0B5CED05" w:rsidR="00B7670D" w:rsidRDefault="00B7670D" w:rsidP="009805C1">
            <w:pPr>
              <w:rPr>
                <w:bCs/>
                <w:lang w:eastAsia="ko-KR"/>
              </w:rPr>
            </w:pPr>
            <w:r>
              <w:rPr>
                <w:bCs/>
                <w:lang w:eastAsia="ko-KR"/>
              </w:rPr>
              <w:t>The RAN2 agreement is clear</w:t>
            </w:r>
            <w:r w:rsidR="00BA15D0">
              <w:rPr>
                <w:bCs/>
                <w:lang w:eastAsia="ko-KR"/>
              </w:rPr>
              <w:t xml:space="preserve"> that the delivery mode is </w:t>
            </w:r>
            <w:r>
              <w:rPr>
                <w:bCs/>
                <w:lang w:eastAsia="ko-KR"/>
              </w:rPr>
              <w:t xml:space="preserve">different for multicast sessions and broadcast sessions. For broadcast sessions, same delivery mode 2 can be applied to </w:t>
            </w:r>
            <w:proofErr w:type="spellStart"/>
            <w:r>
              <w:rPr>
                <w:bCs/>
                <w:lang w:eastAsia="ko-KR"/>
              </w:rPr>
              <w:t>U</w:t>
            </w:r>
            <w:r w:rsidR="002F4E2B">
              <w:rPr>
                <w:bCs/>
                <w:lang w:eastAsia="ko-KR"/>
              </w:rPr>
              <w:t>e</w:t>
            </w:r>
            <w:r>
              <w:rPr>
                <w:bCs/>
                <w:lang w:eastAsia="ko-KR"/>
              </w:rPr>
              <w:t>s</w:t>
            </w:r>
            <w:proofErr w:type="spellEnd"/>
            <w:r>
              <w:rPr>
                <w:bCs/>
                <w:lang w:eastAsia="ko-KR"/>
              </w:rPr>
              <w:t xml:space="preserve"> in any states.</w:t>
            </w:r>
          </w:p>
          <w:p w14:paraId="7F53FAA6" w14:textId="16DC58EC" w:rsidR="00BA15D0" w:rsidRPr="00644427" w:rsidRDefault="00B7670D" w:rsidP="009805C1">
            <w:pPr>
              <w:rPr>
                <w:bCs/>
                <w:lang w:eastAsia="ko-KR"/>
              </w:rPr>
            </w:pPr>
            <w:r>
              <w:rPr>
                <w:bCs/>
                <w:lang w:eastAsia="ko-KR"/>
              </w:rPr>
              <w:t>We think RAN1 can assume Proposal 3 is aligned with RAN2 agreement.</w:t>
            </w:r>
          </w:p>
        </w:tc>
      </w:tr>
      <w:tr w:rsidR="00AC05FA" w14:paraId="7C587586" w14:textId="77777777" w:rsidTr="00E20D19">
        <w:tc>
          <w:tcPr>
            <w:tcW w:w="1661" w:type="dxa"/>
          </w:tcPr>
          <w:p w14:paraId="338236A9" w14:textId="0CCC4785" w:rsidR="00AC05FA" w:rsidRDefault="00AC05FA" w:rsidP="009805C1">
            <w:pPr>
              <w:rPr>
                <w:rFonts w:eastAsia="DengXian"/>
                <w:bCs/>
                <w:lang w:val="en-US" w:eastAsia="zh-CN"/>
              </w:rPr>
            </w:pPr>
            <w:proofErr w:type="spellStart"/>
            <w:r>
              <w:rPr>
                <w:rFonts w:eastAsia="DengXian"/>
                <w:bCs/>
                <w:lang w:val="en-US" w:eastAsia="zh-CN"/>
              </w:rPr>
              <w:t>Futurewei</w:t>
            </w:r>
            <w:proofErr w:type="spellEnd"/>
          </w:p>
        </w:tc>
        <w:tc>
          <w:tcPr>
            <w:tcW w:w="7968" w:type="dxa"/>
          </w:tcPr>
          <w:p w14:paraId="2577B49B" w14:textId="78991638" w:rsidR="00AC05FA" w:rsidRDefault="00E54356" w:rsidP="009805C1">
            <w:pPr>
              <w:rPr>
                <w:bCs/>
                <w:lang w:eastAsia="ko-KR"/>
              </w:rPr>
            </w:pPr>
            <w:r>
              <w:rPr>
                <w:bCs/>
                <w:lang w:eastAsia="ko-KR"/>
              </w:rPr>
              <w:t xml:space="preserve">OK with the proposal. </w:t>
            </w:r>
          </w:p>
        </w:tc>
      </w:tr>
      <w:tr w:rsidR="001860B2" w14:paraId="09F80685" w14:textId="77777777" w:rsidTr="00E20D19">
        <w:tc>
          <w:tcPr>
            <w:tcW w:w="1661" w:type="dxa"/>
          </w:tcPr>
          <w:p w14:paraId="73014F9B" w14:textId="40377A52" w:rsidR="001860B2" w:rsidRDefault="001860B2" w:rsidP="009805C1">
            <w:pPr>
              <w:rPr>
                <w:rFonts w:eastAsia="DengXian"/>
                <w:bCs/>
                <w:lang w:val="en-US" w:eastAsia="zh-CN"/>
              </w:rPr>
            </w:pPr>
            <w:r>
              <w:rPr>
                <w:rFonts w:eastAsia="DengXian"/>
                <w:bCs/>
                <w:lang w:val="en-US" w:eastAsia="zh-CN"/>
              </w:rPr>
              <w:t>Moderator</w:t>
            </w:r>
          </w:p>
        </w:tc>
        <w:tc>
          <w:tcPr>
            <w:tcW w:w="7968" w:type="dxa"/>
          </w:tcPr>
          <w:p w14:paraId="71D98511" w14:textId="77777777" w:rsidR="001860B2" w:rsidRDefault="001860B2" w:rsidP="009805C1">
            <w:pPr>
              <w:rPr>
                <w:bCs/>
                <w:lang w:eastAsia="ko-KR"/>
              </w:rPr>
            </w:pPr>
            <w:r>
              <w:rPr>
                <w:bCs/>
                <w:lang w:eastAsia="ko-KR"/>
              </w:rPr>
              <w:t>Thank you all for the inputs.</w:t>
            </w:r>
          </w:p>
          <w:p w14:paraId="0D34B348" w14:textId="0CB4967B" w:rsidR="006F2E74" w:rsidRDefault="00704540" w:rsidP="009805C1">
            <w:pPr>
              <w:rPr>
                <w:bCs/>
                <w:lang w:eastAsia="ko-KR"/>
              </w:rPr>
            </w:pPr>
            <w:r>
              <w:rPr>
                <w:bCs/>
                <w:lang w:eastAsia="ko-KR"/>
              </w:rPr>
              <w:t xml:space="preserve">Although there has been wide support on the Initial FL proposal for Issue 3 (11 inputs 13 companies) there are concerns from one company. </w:t>
            </w:r>
            <w:r w:rsidR="00321B6A">
              <w:rPr>
                <w:bCs/>
                <w:lang w:eastAsia="ko-KR"/>
              </w:rPr>
              <w:t xml:space="preserve">Similarly to </w:t>
            </w:r>
            <w:r w:rsidR="006F2E74">
              <w:rPr>
                <w:bCs/>
                <w:lang w:eastAsia="ko-KR"/>
              </w:rPr>
              <w:t xml:space="preserve">the discussion on Initial FL proposal for </w:t>
            </w:r>
            <w:r w:rsidR="00321B6A">
              <w:rPr>
                <w:bCs/>
                <w:lang w:eastAsia="ko-KR"/>
              </w:rPr>
              <w:t>Issue 1</w:t>
            </w:r>
            <w:r w:rsidR="006F2E74">
              <w:rPr>
                <w:bCs/>
                <w:lang w:eastAsia="ko-KR"/>
              </w:rPr>
              <w:t xml:space="preserve">, there disagreements mainly are on the interpretations on RAN2 agreements. </w:t>
            </w:r>
            <w:r w:rsidR="005A5C98">
              <w:rPr>
                <w:bCs/>
                <w:lang w:eastAsia="ko-KR"/>
              </w:rPr>
              <w:t>To try to address the concerns, t</w:t>
            </w:r>
            <w:r w:rsidR="006F2E74">
              <w:rPr>
                <w:bCs/>
                <w:lang w:eastAsia="ko-KR"/>
              </w:rPr>
              <w:t xml:space="preserve">he FL proposes the following revision to Proposal 3, taking </w:t>
            </w:r>
            <w:r w:rsidR="00BB6679">
              <w:rPr>
                <w:bCs/>
                <w:lang w:eastAsia="ko-KR"/>
              </w:rPr>
              <w:t xml:space="preserve">also </w:t>
            </w:r>
            <w:r w:rsidR="006F2E74">
              <w:rPr>
                <w:bCs/>
                <w:lang w:eastAsia="ko-KR"/>
              </w:rPr>
              <w:t>into account the comment received in the email reflector from Huawei/</w:t>
            </w:r>
            <w:proofErr w:type="spellStart"/>
            <w:r w:rsidR="006F2E74">
              <w:rPr>
                <w:bCs/>
                <w:lang w:eastAsia="ko-KR"/>
              </w:rPr>
              <w:t>HiSilicon</w:t>
            </w:r>
            <w:proofErr w:type="spellEnd"/>
            <w:r w:rsidR="006F2E74">
              <w:rPr>
                <w:bCs/>
                <w:lang w:eastAsia="ko-KR"/>
              </w:rPr>
              <w:t>:</w:t>
            </w:r>
          </w:p>
          <w:p w14:paraId="28349D8A" w14:textId="45BD04C8" w:rsidR="004A4E4A" w:rsidRDefault="006F2E74" w:rsidP="004A4E4A">
            <w:pPr>
              <w:rPr>
                <w:lang w:eastAsia="zh-CN"/>
              </w:rPr>
            </w:pPr>
            <w:r>
              <w:rPr>
                <w:b/>
                <w:bCs/>
              </w:rPr>
              <w:t>Proposal</w:t>
            </w:r>
            <w:r w:rsidRPr="004A6A33">
              <w:rPr>
                <w:b/>
                <w:bCs/>
              </w:rPr>
              <w:t xml:space="preserve"> </w:t>
            </w:r>
            <w:r>
              <w:rPr>
                <w:b/>
                <w:bCs/>
              </w:rPr>
              <w:t xml:space="preserve">3-rev1: </w:t>
            </w:r>
            <w:r w:rsidRPr="00CB0C58">
              <w:t xml:space="preserve">RAN1 assumes </w:t>
            </w:r>
            <w:r>
              <w:t xml:space="preserve">that </w:t>
            </w:r>
            <w:r w:rsidRPr="00CB0C58">
              <w:rPr>
                <w:lang w:eastAsia="zh-CN"/>
              </w:rPr>
              <w:t>b</w:t>
            </w:r>
            <w:r w:rsidRPr="00A3797C">
              <w:rPr>
                <w:lang w:eastAsia="zh-CN"/>
              </w:rPr>
              <w:t xml:space="preserve">roadcast </w:t>
            </w:r>
            <w:r>
              <w:rPr>
                <w:lang w:eastAsia="zh-CN"/>
              </w:rPr>
              <w:t xml:space="preserve">sessions </w:t>
            </w:r>
            <w:r w:rsidRPr="00A3797C">
              <w:rPr>
                <w:lang w:eastAsia="zh-CN"/>
              </w:rPr>
              <w:t xml:space="preserve">can be supported </w:t>
            </w:r>
            <w:r w:rsidR="00BB6679">
              <w:rPr>
                <w:lang w:eastAsia="zh-CN"/>
              </w:rPr>
              <w:t>by</w:t>
            </w:r>
            <w:r w:rsidRPr="00A3797C">
              <w:rPr>
                <w:lang w:eastAsia="zh-CN"/>
              </w:rPr>
              <w:t xml:space="preserve"> </w:t>
            </w:r>
            <w:proofErr w:type="spellStart"/>
            <w:r w:rsidRPr="00A3797C">
              <w:rPr>
                <w:lang w:eastAsia="zh-CN"/>
              </w:rPr>
              <w:t>U</w:t>
            </w:r>
            <w:r w:rsidR="002F4E2B" w:rsidRPr="00A3797C">
              <w:rPr>
                <w:lang w:eastAsia="zh-CN"/>
              </w:rPr>
              <w:t>e</w:t>
            </w:r>
            <w:r w:rsidRPr="00A3797C">
              <w:rPr>
                <w:lang w:eastAsia="zh-CN"/>
              </w:rPr>
              <w:t>s</w:t>
            </w:r>
            <w:proofErr w:type="spellEnd"/>
            <w:r w:rsidRPr="00A3797C">
              <w:rPr>
                <w:lang w:eastAsia="zh-CN"/>
              </w:rPr>
              <w:t xml:space="preserve"> in RRC_IDLE/INACTIVE/CONNECTED states</w:t>
            </w:r>
            <w:r w:rsidR="00BB6679">
              <w:rPr>
                <w:lang w:eastAsia="zh-CN"/>
              </w:rPr>
              <w:t>.</w:t>
            </w:r>
          </w:p>
          <w:p w14:paraId="17772966" w14:textId="20EDE884" w:rsidR="001860B2" w:rsidRDefault="004A4E4A" w:rsidP="004A4E4A">
            <w:pPr>
              <w:pStyle w:val="ListParagraph"/>
              <w:numPr>
                <w:ilvl w:val="0"/>
                <w:numId w:val="17"/>
              </w:numPr>
              <w:rPr>
                <w:bCs/>
                <w:lang w:eastAsia="ko-KR"/>
              </w:rPr>
            </w:pPr>
            <w:r w:rsidRPr="00CB0C58">
              <w:rPr>
                <w:bCs/>
                <w:lang w:eastAsia="ko-KR"/>
              </w:rPr>
              <w:t xml:space="preserve">same group-common PDCCH/PDSCH can be configured to be used by both idle/inactive and connected </w:t>
            </w:r>
            <w:proofErr w:type="spellStart"/>
            <w:r w:rsidRPr="00CB0C58">
              <w:rPr>
                <w:bCs/>
                <w:lang w:eastAsia="ko-KR"/>
              </w:rPr>
              <w:t>U</w:t>
            </w:r>
            <w:r w:rsidR="002F4E2B" w:rsidRPr="00CB0C58">
              <w:rPr>
                <w:bCs/>
                <w:lang w:eastAsia="ko-KR"/>
              </w:rPr>
              <w:t>e</w:t>
            </w:r>
            <w:r w:rsidRPr="00CB0C58">
              <w:rPr>
                <w:bCs/>
                <w:lang w:eastAsia="ko-KR"/>
              </w:rPr>
              <w:t>s</w:t>
            </w:r>
            <w:proofErr w:type="spellEnd"/>
            <w:r w:rsidR="00321B6A" w:rsidRPr="00CB0C58">
              <w:rPr>
                <w:bCs/>
                <w:lang w:eastAsia="ko-KR"/>
              </w:rPr>
              <w:t xml:space="preserve"> </w:t>
            </w:r>
          </w:p>
          <w:p w14:paraId="1457DE4E" w14:textId="60A1563E" w:rsidR="004A4E4A" w:rsidRPr="00CB0C58" w:rsidRDefault="00133EB7" w:rsidP="00CB0C58">
            <w:pPr>
              <w:rPr>
                <w:bCs/>
                <w:lang w:eastAsia="ko-KR"/>
              </w:rPr>
            </w:pPr>
            <w:r>
              <w:rPr>
                <w:bCs/>
                <w:lang w:eastAsia="ko-KR"/>
              </w:rPr>
              <w:t>The text above includes the word “assumes” to be aligned with RAN2 agreements</w:t>
            </w:r>
            <w:r w:rsidR="005A5C98">
              <w:rPr>
                <w:bCs/>
                <w:lang w:eastAsia="ko-KR"/>
              </w:rPr>
              <w:t xml:space="preserve"> and also includes some text from Qualcomm from Issue 1</w:t>
            </w:r>
            <w:r w:rsidR="002741CF">
              <w:rPr>
                <w:bCs/>
                <w:lang w:eastAsia="ko-KR"/>
              </w:rPr>
              <w:t xml:space="preserve"> discussion</w:t>
            </w:r>
            <w:r w:rsidR="005A5C98">
              <w:rPr>
                <w:bCs/>
                <w:lang w:eastAsia="ko-KR"/>
              </w:rPr>
              <w:t>. This new text tries to address the company’s concerns while giving further guidance for more discussions at next RAN1 meeting.</w:t>
            </w:r>
          </w:p>
        </w:tc>
      </w:tr>
    </w:tbl>
    <w:p w14:paraId="4EA07F84" w14:textId="77D277A6" w:rsidR="00CF78CB" w:rsidRDefault="00CF78CB" w:rsidP="00CF78CB">
      <w:pPr>
        <w:rPr>
          <w:b/>
          <w:bCs/>
        </w:rPr>
      </w:pPr>
    </w:p>
    <w:p w14:paraId="53E736DF" w14:textId="2BCC8F43" w:rsidR="00704540" w:rsidRPr="00CB605E" w:rsidRDefault="00704540" w:rsidP="00704540">
      <w:pPr>
        <w:pStyle w:val="Heading3"/>
        <w:rPr>
          <w:b/>
          <w:bCs/>
        </w:rPr>
      </w:pPr>
      <w:r>
        <w:rPr>
          <w:b/>
          <w:bCs/>
        </w:rPr>
        <w:t>Second round</w:t>
      </w:r>
      <w:r w:rsidRPr="00CB605E">
        <w:rPr>
          <w:b/>
          <w:bCs/>
        </w:rPr>
        <w:t xml:space="preserve"> FL proposal</w:t>
      </w:r>
      <w:r>
        <w:rPr>
          <w:b/>
          <w:bCs/>
        </w:rPr>
        <w:t>s</w:t>
      </w:r>
      <w:r w:rsidRPr="00CB605E">
        <w:rPr>
          <w:b/>
          <w:bCs/>
        </w:rPr>
        <w:t xml:space="preserve"> for Issue </w:t>
      </w:r>
      <w:r>
        <w:rPr>
          <w:b/>
          <w:bCs/>
        </w:rPr>
        <w:t>3</w:t>
      </w:r>
    </w:p>
    <w:p w14:paraId="2BAF38B4" w14:textId="5F33A526" w:rsidR="00133EB7" w:rsidRDefault="00704540" w:rsidP="00CB0C58">
      <w:pPr>
        <w:spacing w:after="0"/>
      </w:pPr>
      <w:r>
        <w:rPr>
          <w:b/>
          <w:bCs/>
        </w:rPr>
        <w:t>Proposal</w:t>
      </w:r>
      <w:r w:rsidRPr="004A6A33">
        <w:rPr>
          <w:b/>
          <w:bCs/>
        </w:rPr>
        <w:t xml:space="preserve"> </w:t>
      </w:r>
      <w:r>
        <w:rPr>
          <w:b/>
          <w:bCs/>
        </w:rPr>
        <w:t>3</w:t>
      </w:r>
      <w:r w:rsidR="00C70DBC">
        <w:rPr>
          <w:b/>
          <w:bCs/>
        </w:rPr>
        <w:t>-rev1</w:t>
      </w:r>
      <w:r>
        <w:t>:</w:t>
      </w:r>
      <w:r w:rsidR="00133EB7" w:rsidRPr="00133EB7">
        <w:t xml:space="preserve"> </w:t>
      </w:r>
      <w:r w:rsidR="00133EB7">
        <w:t xml:space="preserve">RAN1 assumes that broadcast sessions can be supported by </w:t>
      </w:r>
      <w:proofErr w:type="spellStart"/>
      <w:r w:rsidR="00133EB7">
        <w:t>U</w:t>
      </w:r>
      <w:r w:rsidR="002F4E2B">
        <w:t>e</w:t>
      </w:r>
      <w:r w:rsidR="00133EB7">
        <w:t>s</w:t>
      </w:r>
      <w:proofErr w:type="spellEnd"/>
      <w:r w:rsidR="00133EB7">
        <w:t xml:space="preserve"> in RRC_IDLE/INACTIVE/CONNECTED states.</w:t>
      </w:r>
    </w:p>
    <w:p w14:paraId="6830F68E" w14:textId="2F48BBF0" w:rsidR="00704540" w:rsidRDefault="00133EB7" w:rsidP="00CB0C58">
      <w:pPr>
        <w:pStyle w:val="ListParagraph"/>
        <w:numPr>
          <w:ilvl w:val="0"/>
          <w:numId w:val="17"/>
        </w:numPr>
      </w:pPr>
      <w:r>
        <w:t xml:space="preserve">same group-common PDCCH/PDSCH can be configured to be used by both idle/inactive and connected </w:t>
      </w:r>
      <w:proofErr w:type="spellStart"/>
      <w:r>
        <w:t>U</w:t>
      </w:r>
      <w:r w:rsidR="002F4E2B">
        <w:t>e</w:t>
      </w:r>
      <w:r>
        <w:t>s</w:t>
      </w:r>
      <w:proofErr w:type="spellEnd"/>
      <w:r w:rsidR="00704540">
        <w:rPr>
          <w:lang w:eastAsia="zh-CN"/>
        </w:rPr>
        <w:t>.</w:t>
      </w:r>
    </w:p>
    <w:p w14:paraId="776000E1" w14:textId="77777777" w:rsidR="00E22604" w:rsidRDefault="00E22604" w:rsidP="00E22604"/>
    <w:p w14:paraId="2A740C13" w14:textId="70E409FC" w:rsidR="001D0973" w:rsidRDefault="001D0973" w:rsidP="00CB0C58">
      <w:r>
        <w:t>Please provide your company’s views and comments in the table below:</w:t>
      </w:r>
    </w:p>
    <w:tbl>
      <w:tblPr>
        <w:tblStyle w:val="TableGrid"/>
        <w:tblW w:w="0" w:type="auto"/>
        <w:tblLook w:val="04A0" w:firstRow="1" w:lastRow="0" w:firstColumn="1" w:lastColumn="0" w:noHBand="0" w:noVBand="1"/>
      </w:tblPr>
      <w:tblGrid>
        <w:gridCol w:w="1661"/>
        <w:gridCol w:w="7968"/>
      </w:tblGrid>
      <w:tr w:rsidR="001D0973" w14:paraId="21C8A171" w14:textId="77777777" w:rsidTr="0060313C">
        <w:tc>
          <w:tcPr>
            <w:tcW w:w="1661" w:type="dxa"/>
            <w:vAlign w:val="center"/>
          </w:tcPr>
          <w:p w14:paraId="410002D4" w14:textId="77777777" w:rsidR="001D0973" w:rsidRDefault="001D0973" w:rsidP="0060313C">
            <w:pPr>
              <w:jc w:val="center"/>
              <w:rPr>
                <w:b/>
                <w:bCs/>
              </w:rPr>
            </w:pPr>
            <w:r>
              <w:rPr>
                <w:b/>
                <w:bCs/>
              </w:rPr>
              <w:t>company</w:t>
            </w:r>
          </w:p>
        </w:tc>
        <w:tc>
          <w:tcPr>
            <w:tcW w:w="7968" w:type="dxa"/>
            <w:vAlign w:val="center"/>
          </w:tcPr>
          <w:p w14:paraId="38795542" w14:textId="77777777" w:rsidR="001D0973" w:rsidRDefault="001D0973" w:rsidP="0060313C">
            <w:pPr>
              <w:jc w:val="center"/>
              <w:rPr>
                <w:b/>
                <w:bCs/>
              </w:rPr>
            </w:pPr>
            <w:r>
              <w:rPr>
                <w:b/>
                <w:bCs/>
              </w:rPr>
              <w:t>comments</w:t>
            </w:r>
          </w:p>
        </w:tc>
      </w:tr>
      <w:tr w:rsidR="00CF423D" w:rsidRPr="00DD03D0" w14:paraId="60DD94C7" w14:textId="77777777" w:rsidTr="0060313C">
        <w:tc>
          <w:tcPr>
            <w:tcW w:w="1661" w:type="dxa"/>
          </w:tcPr>
          <w:p w14:paraId="28E62513" w14:textId="6CA29464" w:rsidR="00CF423D" w:rsidRPr="000007A2" w:rsidRDefault="00CF423D" w:rsidP="00CF423D">
            <w:pPr>
              <w:rPr>
                <w:b/>
                <w:bCs/>
              </w:rPr>
            </w:pPr>
            <w:r w:rsidRPr="00DD03D0">
              <w:rPr>
                <w:rFonts w:eastAsia="DengXian"/>
                <w:bCs/>
                <w:lang w:eastAsia="zh-CN"/>
              </w:rPr>
              <w:t>Intel</w:t>
            </w:r>
          </w:p>
        </w:tc>
        <w:tc>
          <w:tcPr>
            <w:tcW w:w="7968" w:type="dxa"/>
          </w:tcPr>
          <w:p w14:paraId="3423A5C8" w14:textId="11F99E38" w:rsidR="00CF423D" w:rsidRPr="00DD03D0" w:rsidRDefault="00CF423D" w:rsidP="00CF423D">
            <w:pPr>
              <w:rPr>
                <w:bCs/>
                <w:lang w:eastAsia="ko-KR"/>
              </w:rPr>
            </w:pPr>
            <w:r w:rsidRPr="00DD03D0">
              <w:rPr>
                <w:bCs/>
                <w:lang w:eastAsia="ko-KR"/>
              </w:rPr>
              <w:t xml:space="preserve">From RAN1 perspective, we think multicast or broadcast mode can be transparent i.e., RAN2 service modes are enough. It is clear from RAN2 agreement that both CONNECTED and IDLE/INACTIVE </w:t>
            </w:r>
            <w:proofErr w:type="spellStart"/>
            <w:r w:rsidRPr="00DD03D0">
              <w:rPr>
                <w:bCs/>
                <w:lang w:eastAsia="ko-KR"/>
              </w:rPr>
              <w:t>U</w:t>
            </w:r>
            <w:r w:rsidR="002F4E2B" w:rsidRPr="00DD03D0">
              <w:rPr>
                <w:bCs/>
                <w:lang w:eastAsia="ko-KR"/>
              </w:rPr>
              <w:t>e</w:t>
            </w:r>
            <w:r w:rsidRPr="00DD03D0">
              <w:rPr>
                <w:bCs/>
                <w:lang w:eastAsia="ko-KR"/>
              </w:rPr>
              <w:t>s</w:t>
            </w:r>
            <w:proofErr w:type="spellEnd"/>
            <w:r w:rsidRPr="00DD03D0">
              <w:rPr>
                <w:bCs/>
                <w:lang w:eastAsia="ko-KR"/>
              </w:rPr>
              <w:t xml:space="preserve"> can receive mode 2 transmissions (</w:t>
            </w:r>
            <w:proofErr w:type="spellStart"/>
            <w:r w:rsidRPr="00DD03D0">
              <w:rPr>
                <w:bCs/>
                <w:lang w:eastAsia="ko-KR"/>
              </w:rPr>
              <w:t>brodcast</w:t>
            </w:r>
            <w:proofErr w:type="spellEnd"/>
            <w:r w:rsidRPr="00DD03D0">
              <w:rPr>
                <w:bCs/>
                <w:lang w:eastAsia="ko-KR"/>
              </w:rPr>
              <w:t xml:space="preserve">). If transparent, the main bullet may not be necessary for RAN1 agreement. </w:t>
            </w:r>
          </w:p>
          <w:p w14:paraId="20290626" w14:textId="569BC165" w:rsidR="00CF423D" w:rsidRPr="000007A2" w:rsidRDefault="00CF423D" w:rsidP="00CF423D">
            <w:pPr>
              <w:rPr>
                <w:b/>
                <w:bCs/>
              </w:rPr>
            </w:pPr>
            <w:r w:rsidRPr="00DD03D0">
              <w:rPr>
                <w:rFonts w:eastAsiaTheme="minorHAnsi"/>
                <w:bCs/>
                <w:lang w:eastAsia="ko-KR"/>
              </w:rPr>
              <w:t xml:space="preserve">The sub-bullet can be further discussed and should be the main proposal in this section. </w:t>
            </w:r>
          </w:p>
        </w:tc>
      </w:tr>
      <w:tr w:rsidR="002F4E2B" w14:paraId="5D2006E4" w14:textId="77777777" w:rsidTr="0060313C">
        <w:tc>
          <w:tcPr>
            <w:tcW w:w="1661" w:type="dxa"/>
          </w:tcPr>
          <w:p w14:paraId="01024F1B" w14:textId="08691CF5" w:rsidR="002F4E2B" w:rsidRPr="002F4E2B" w:rsidRDefault="002F4E2B" w:rsidP="00CF423D">
            <w:pPr>
              <w:rPr>
                <w:rFonts w:eastAsia="DengXian"/>
                <w:bCs/>
                <w:lang w:val="en-US" w:eastAsia="zh-CN"/>
              </w:rPr>
            </w:pPr>
            <w:r w:rsidRPr="002F4E2B">
              <w:rPr>
                <w:rFonts w:eastAsia="DengXian"/>
                <w:bCs/>
                <w:lang w:val="en-US" w:eastAsia="zh-CN"/>
              </w:rPr>
              <w:t>Huawei/</w:t>
            </w:r>
            <w:proofErr w:type="spellStart"/>
            <w:r w:rsidRPr="002F4E2B">
              <w:rPr>
                <w:rFonts w:eastAsia="DengXian"/>
                <w:bCs/>
                <w:lang w:val="en-US" w:eastAsia="zh-CN"/>
              </w:rPr>
              <w:t>HiSilicon</w:t>
            </w:r>
            <w:proofErr w:type="spellEnd"/>
          </w:p>
        </w:tc>
        <w:tc>
          <w:tcPr>
            <w:tcW w:w="7968" w:type="dxa"/>
          </w:tcPr>
          <w:p w14:paraId="50A1755B" w14:textId="7237DAF7" w:rsidR="002F4E2B" w:rsidRPr="002F4E2B" w:rsidRDefault="002F4E2B" w:rsidP="002F4E2B">
            <w:pPr>
              <w:rPr>
                <w:rFonts w:eastAsia="DengXian"/>
                <w:bCs/>
                <w:lang w:val="en-US" w:eastAsia="zh-CN"/>
              </w:rPr>
            </w:pPr>
            <w:r>
              <w:rPr>
                <w:rFonts w:eastAsia="DengXian"/>
                <w:bCs/>
                <w:lang w:val="en-US" w:eastAsia="zh-CN"/>
              </w:rPr>
              <w:t>We may not need the main bullet and t</w:t>
            </w:r>
            <w:r w:rsidRPr="002F4E2B">
              <w:rPr>
                <w:rFonts w:eastAsia="DengXian"/>
                <w:bCs/>
                <w:lang w:val="en-US" w:eastAsia="zh-CN"/>
              </w:rPr>
              <w:t xml:space="preserve">he sub-bullet for this proposal might be </w:t>
            </w:r>
            <w:r>
              <w:rPr>
                <w:rFonts w:eastAsia="DengXian"/>
                <w:bCs/>
                <w:lang w:val="en-US" w:eastAsia="zh-CN"/>
              </w:rPr>
              <w:t xml:space="preserve">sufficient. </w:t>
            </w:r>
          </w:p>
        </w:tc>
      </w:tr>
      <w:tr w:rsidR="009B2DB2" w:rsidRPr="009B2DB2" w14:paraId="66AAEE05" w14:textId="77777777" w:rsidTr="0060313C">
        <w:tc>
          <w:tcPr>
            <w:tcW w:w="1661" w:type="dxa"/>
          </w:tcPr>
          <w:p w14:paraId="583FABBA" w14:textId="523E80FF" w:rsidR="009B2DB2" w:rsidRPr="002F4E2B" w:rsidRDefault="009B2DB2" w:rsidP="00CF423D">
            <w:pPr>
              <w:rPr>
                <w:rFonts w:eastAsia="DengXian"/>
                <w:bCs/>
                <w:lang w:val="en-US" w:eastAsia="zh-CN"/>
              </w:rPr>
            </w:pPr>
            <w:r>
              <w:rPr>
                <w:rFonts w:eastAsia="DengXian" w:hint="eastAsia"/>
                <w:bCs/>
                <w:lang w:val="en-US" w:eastAsia="zh-CN"/>
              </w:rPr>
              <w:lastRenderedPageBreak/>
              <w:t>C</w:t>
            </w:r>
            <w:r>
              <w:rPr>
                <w:rFonts w:eastAsia="DengXian"/>
                <w:bCs/>
                <w:lang w:val="en-US" w:eastAsia="zh-CN"/>
              </w:rPr>
              <w:t>MCC</w:t>
            </w:r>
          </w:p>
        </w:tc>
        <w:tc>
          <w:tcPr>
            <w:tcW w:w="7968" w:type="dxa"/>
          </w:tcPr>
          <w:p w14:paraId="30A9AE7C" w14:textId="1B619069" w:rsidR="009B2DB2" w:rsidRDefault="009B2DB2" w:rsidP="002F4E2B">
            <w:pPr>
              <w:rPr>
                <w:rFonts w:eastAsia="DengXian"/>
                <w:bCs/>
                <w:lang w:val="en-US" w:eastAsia="zh-CN"/>
              </w:rPr>
            </w:pPr>
            <w:r>
              <w:rPr>
                <w:rFonts w:eastAsia="DengXian"/>
                <w:bCs/>
                <w:lang w:val="en-US" w:eastAsia="zh-CN"/>
              </w:rPr>
              <w:t>As the comment in 1</w:t>
            </w:r>
            <w:r w:rsidRPr="009B2DB2">
              <w:rPr>
                <w:rFonts w:eastAsia="DengXian"/>
                <w:bCs/>
                <w:vertAlign w:val="superscript"/>
                <w:lang w:val="en-US" w:eastAsia="zh-CN"/>
              </w:rPr>
              <w:t>st</w:t>
            </w:r>
            <w:r>
              <w:rPr>
                <w:rFonts w:eastAsia="DengXian"/>
                <w:bCs/>
                <w:lang w:val="en-US" w:eastAsia="zh-CN"/>
              </w:rPr>
              <w:t xml:space="preserve"> round, we don’t need this proposal in RAN1 and it’s up to RAN2’s decision.</w:t>
            </w:r>
          </w:p>
          <w:p w14:paraId="1BEFEF0C" w14:textId="77777777" w:rsidR="009B2DB2" w:rsidRDefault="009B2DB2" w:rsidP="002F4E2B">
            <w:pPr>
              <w:rPr>
                <w:rFonts w:eastAsia="DengXian"/>
                <w:bCs/>
                <w:lang w:val="en-US" w:eastAsia="zh-CN"/>
              </w:rPr>
            </w:pPr>
            <w:r>
              <w:rPr>
                <w:rFonts w:eastAsia="DengXian"/>
                <w:bCs/>
                <w:lang w:val="en-US" w:eastAsia="zh-CN"/>
              </w:rPr>
              <w:t>As the sub-bullet, the agreement about proposal 1 in GTW has covered this issue.</w:t>
            </w:r>
          </w:p>
          <w:p w14:paraId="1DABE633" w14:textId="168B6083" w:rsidR="009B2DB2" w:rsidRDefault="009B2DB2" w:rsidP="002F4E2B">
            <w:pPr>
              <w:rPr>
                <w:rFonts w:eastAsia="DengXian"/>
                <w:bCs/>
                <w:lang w:val="en-US" w:eastAsia="zh-CN"/>
              </w:rPr>
            </w:pPr>
            <w:r>
              <w:rPr>
                <w:rFonts w:eastAsia="DengXian"/>
                <w:bCs/>
                <w:lang w:val="en-US" w:eastAsia="zh-CN"/>
              </w:rPr>
              <w:t>Therefore, we don’t need to discuss this issue any more.</w:t>
            </w:r>
          </w:p>
        </w:tc>
      </w:tr>
      <w:tr w:rsidR="00D06F6B" w:rsidRPr="009B2DB2" w14:paraId="4BC97D1A" w14:textId="77777777" w:rsidTr="0060313C">
        <w:tc>
          <w:tcPr>
            <w:tcW w:w="1661" w:type="dxa"/>
          </w:tcPr>
          <w:p w14:paraId="500FB4FE" w14:textId="62DF1CBA" w:rsidR="00D06F6B" w:rsidRDefault="00D06F6B" w:rsidP="00D06F6B">
            <w:pPr>
              <w:rPr>
                <w:rFonts w:eastAsia="DengXian"/>
                <w:bCs/>
                <w:lang w:val="en-US" w:eastAsia="zh-CN"/>
              </w:rPr>
            </w:pPr>
            <w:r>
              <w:rPr>
                <w:rFonts w:eastAsia="DengXian"/>
                <w:lang w:eastAsia="zh-CN"/>
              </w:rPr>
              <w:t>Lenovo, Motorola Mobility</w:t>
            </w:r>
          </w:p>
        </w:tc>
        <w:tc>
          <w:tcPr>
            <w:tcW w:w="7968" w:type="dxa"/>
          </w:tcPr>
          <w:p w14:paraId="63A1C106" w14:textId="77777777" w:rsidR="00D06F6B" w:rsidRDefault="00D06F6B" w:rsidP="00D06F6B">
            <w:pPr>
              <w:rPr>
                <w:rFonts w:eastAsia="DengXian"/>
                <w:bCs/>
                <w:lang w:eastAsia="zh-CN"/>
              </w:rPr>
            </w:pPr>
            <w:r>
              <w:rPr>
                <w:rFonts w:eastAsia="DengXian"/>
                <w:bCs/>
                <w:lang w:eastAsia="zh-CN"/>
              </w:rPr>
              <w:t xml:space="preserve">The main bullet seems not necessary. </w:t>
            </w:r>
          </w:p>
          <w:p w14:paraId="0A83A7B7" w14:textId="06F6705C" w:rsidR="00D06F6B" w:rsidRDefault="00D06F6B" w:rsidP="00D06F6B">
            <w:pPr>
              <w:rPr>
                <w:rFonts w:eastAsia="DengXian"/>
                <w:bCs/>
                <w:lang w:eastAsia="zh-CN"/>
              </w:rPr>
            </w:pPr>
            <w:r>
              <w:rPr>
                <w:rFonts w:eastAsia="DengXian"/>
                <w:bCs/>
                <w:lang w:eastAsia="zh-CN"/>
              </w:rPr>
              <w:t>For the sub-bullet, we made some slight revisions for clearer.</w:t>
            </w:r>
          </w:p>
          <w:p w14:paraId="0EB6CE3C" w14:textId="02E10457" w:rsidR="00D06F6B" w:rsidRDefault="00D06F6B" w:rsidP="00D06F6B">
            <w:pPr>
              <w:rPr>
                <w:rFonts w:eastAsia="DengXian"/>
                <w:bCs/>
                <w:lang w:eastAsia="zh-CN"/>
              </w:rPr>
            </w:pPr>
            <w:r>
              <w:t xml:space="preserve">Same group-common PDCCH/PDSCH can be </w:t>
            </w:r>
            <w:r w:rsidRPr="00D06F6B">
              <w:rPr>
                <w:strike/>
              </w:rPr>
              <w:t>configured to be used</w:t>
            </w:r>
            <w:r>
              <w:t xml:space="preserve"> </w:t>
            </w:r>
            <w:r w:rsidRPr="00D06F6B">
              <w:rPr>
                <w:color w:val="FF0000"/>
              </w:rPr>
              <w:t xml:space="preserve">transmitted to </w:t>
            </w:r>
            <w:r w:rsidRPr="00D06F6B">
              <w:rPr>
                <w:strike/>
              </w:rPr>
              <w:t>by</w:t>
            </w:r>
            <w:r>
              <w:t xml:space="preserve"> both idle/inactive and connected UEs.</w:t>
            </w:r>
          </w:p>
          <w:p w14:paraId="059F4FEA" w14:textId="5F7AF130" w:rsidR="00D06F6B" w:rsidRDefault="00D06F6B" w:rsidP="00D06F6B">
            <w:pPr>
              <w:rPr>
                <w:rFonts w:eastAsia="DengXian"/>
                <w:bCs/>
                <w:lang w:val="en-US" w:eastAsia="zh-CN"/>
              </w:rPr>
            </w:pPr>
          </w:p>
        </w:tc>
      </w:tr>
      <w:tr w:rsidR="00B46888" w:rsidRPr="009B2DB2" w14:paraId="57ECBE9D" w14:textId="77777777" w:rsidTr="0060313C">
        <w:tc>
          <w:tcPr>
            <w:tcW w:w="1661" w:type="dxa"/>
          </w:tcPr>
          <w:p w14:paraId="0AEBE035" w14:textId="21BBA0A3" w:rsidR="00B46888" w:rsidRDefault="00B46888" w:rsidP="00D06F6B">
            <w:pPr>
              <w:rPr>
                <w:rFonts w:eastAsia="DengXian"/>
                <w:lang w:eastAsia="zh-CN"/>
              </w:rPr>
            </w:pPr>
            <w:r>
              <w:rPr>
                <w:rFonts w:eastAsia="DengXian"/>
                <w:lang w:eastAsia="zh-CN"/>
              </w:rPr>
              <w:t>Moderator</w:t>
            </w:r>
          </w:p>
        </w:tc>
        <w:tc>
          <w:tcPr>
            <w:tcW w:w="7968" w:type="dxa"/>
          </w:tcPr>
          <w:p w14:paraId="4CDCB806" w14:textId="77777777" w:rsidR="00B46888" w:rsidRDefault="00B46888" w:rsidP="00D06F6B">
            <w:pPr>
              <w:rPr>
                <w:rFonts w:eastAsia="DengXian"/>
                <w:bCs/>
                <w:lang w:eastAsia="zh-CN"/>
              </w:rPr>
            </w:pPr>
            <w:r>
              <w:rPr>
                <w:rFonts w:eastAsia="DengXian"/>
                <w:bCs/>
                <w:lang w:eastAsia="zh-CN"/>
              </w:rPr>
              <w:t>Thank you again for your contributions.</w:t>
            </w:r>
          </w:p>
          <w:p w14:paraId="2F2A5B13" w14:textId="3CBC9F1D" w:rsidR="00B46888" w:rsidRDefault="00571BEF" w:rsidP="00D06F6B">
            <w:r>
              <w:rPr>
                <w:rFonts w:eastAsia="DengXian"/>
                <w:bCs/>
                <w:lang w:eastAsia="zh-CN"/>
              </w:rPr>
              <w:t>I</w:t>
            </w:r>
            <w:r w:rsidR="00B46888">
              <w:rPr>
                <w:rFonts w:eastAsia="DengXian"/>
                <w:bCs/>
                <w:lang w:eastAsia="zh-CN"/>
              </w:rPr>
              <w:t xml:space="preserve">t seems that there is a sustained concern by one company on discussing this Issue 3 on Broadcast support. </w:t>
            </w:r>
            <w:r w:rsidR="00FF11C6">
              <w:rPr>
                <w:rFonts w:eastAsia="DengXian"/>
                <w:bCs/>
                <w:lang w:eastAsia="zh-CN"/>
              </w:rPr>
              <w:t>At the GTW on Tuesday the 10</w:t>
            </w:r>
            <w:r w:rsidR="00FF11C6" w:rsidRPr="007157EF">
              <w:rPr>
                <w:rFonts w:eastAsia="DengXian"/>
                <w:bCs/>
                <w:vertAlign w:val="superscript"/>
                <w:lang w:eastAsia="zh-CN"/>
              </w:rPr>
              <w:t>th</w:t>
            </w:r>
            <w:r w:rsidR="00FF11C6">
              <w:rPr>
                <w:rFonts w:eastAsia="DengXian"/>
                <w:bCs/>
                <w:lang w:eastAsia="zh-CN"/>
              </w:rPr>
              <w:t xml:space="preserve"> of November, it was also mention</w:t>
            </w:r>
            <w:r>
              <w:rPr>
                <w:rFonts w:eastAsia="DengXian"/>
                <w:bCs/>
                <w:lang w:eastAsia="zh-CN"/>
              </w:rPr>
              <w:t>ed</w:t>
            </w:r>
            <w:r w:rsidR="00FF11C6">
              <w:rPr>
                <w:rFonts w:eastAsia="DengXian"/>
                <w:bCs/>
                <w:lang w:eastAsia="zh-CN"/>
              </w:rPr>
              <w:t xml:space="preserve"> whether it could still be possible to discuss the use of the same </w:t>
            </w:r>
            <w:r w:rsidR="00FF11C6">
              <w:t>group-common PDCCH/PDSCH by both idle/inactive and connected UEs. The discussion was wrap up as part of the “FFS details”.</w:t>
            </w:r>
          </w:p>
          <w:p w14:paraId="05F2866E" w14:textId="642A9B3F" w:rsidR="00571BEF" w:rsidRDefault="005A0FF4" w:rsidP="00D06F6B">
            <w:pPr>
              <w:rPr>
                <w:rFonts w:eastAsia="DengXian"/>
                <w:bCs/>
                <w:lang w:eastAsia="zh-CN"/>
              </w:rPr>
            </w:pPr>
            <w:r>
              <w:rPr>
                <w:rFonts w:eastAsia="DengXian"/>
                <w:bCs/>
                <w:lang w:eastAsia="zh-CN"/>
              </w:rPr>
              <w:t xml:space="preserve">At this point it seems to the FL that, given that this discussion has already highlighted the RAN2 agreements on this subject in RAN1, </w:t>
            </w:r>
            <w:r w:rsidR="007157EF">
              <w:rPr>
                <w:rFonts w:eastAsia="DengXian"/>
                <w:bCs/>
                <w:lang w:eastAsia="zh-CN"/>
              </w:rPr>
              <w:t xml:space="preserve">it would therefore seem more productive to postpone this discussion to other meetings where </w:t>
            </w:r>
            <w:r>
              <w:rPr>
                <w:rFonts w:eastAsia="DengXian"/>
                <w:bCs/>
                <w:lang w:eastAsia="zh-CN"/>
              </w:rPr>
              <w:t xml:space="preserve">further contributions </w:t>
            </w:r>
            <w:r w:rsidR="007157EF">
              <w:rPr>
                <w:rFonts w:eastAsia="DengXian"/>
                <w:bCs/>
                <w:lang w:eastAsia="zh-CN"/>
              </w:rPr>
              <w:t xml:space="preserve">could be </w:t>
            </w:r>
            <w:r>
              <w:rPr>
                <w:rFonts w:eastAsia="DengXian"/>
                <w:bCs/>
                <w:lang w:eastAsia="zh-CN"/>
              </w:rPr>
              <w:t>submitted to the next RAN1 meetings.</w:t>
            </w:r>
          </w:p>
          <w:p w14:paraId="1604F9B8" w14:textId="487EFCB6" w:rsidR="005A0FF4" w:rsidRDefault="005A0FF4" w:rsidP="00D06F6B">
            <w:pPr>
              <w:rPr>
                <w:rFonts w:eastAsia="DengXian"/>
                <w:bCs/>
                <w:lang w:eastAsia="zh-CN"/>
              </w:rPr>
            </w:pPr>
            <w:r>
              <w:rPr>
                <w:rFonts w:eastAsia="DengXian"/>
                <w:bCs/>
                <w:lang w:eastAsia="zh-CN"/>
              </w:rPr>
              <w:t xml:space="preserve">The FL would like to hear comments from other companies whether there are strong views we should still work towards an agreement for a study on </w:t>
            </w:r>
            <w:r>
              <w:t>same group-common PDCCH/PDSCH can be configured to be used by both idle/inactive and connected UEs.</w:t>
            </w:r>
          </w:p>
        </w:tc>
      </w:tr>
      <w:tr w:rsidR="00295132" w:rsidRPr="009B2DB2" w14:paraId="1A3EE939" w14:textId="77777777" w:rsidTr="0060313C">
        <w:tc>
          <w:tcPr>
            <w:tcW w:w="1661" w:type="dxa"/>
          </w:tcPr>
          <w:p w14:paraId="4E47406D" w14:textId="7E67BC99" w:rsidR="00295132" w:rsidRDefault="00295132" w:rsidP="00D06F6B">
            <w:pPr>
              <w:rPr>
                <w:rFonts w:eastAsia="DengXian"/>
                <w:lang w:eastAsia="zh-CN"/>
              </w:rPr>
            </w:pPr>
            <w:r>
              <w:rPr>
                <w:rFonts w:eastAsia="DengXian"/>
                <w:lang w:eastAsia="zh-CN"/>
              </w:rPr>
              <w:t>Qualcomm</w:t>
            </w:r>
          </w:p>
        </w:tc>
        <w:tc>
          <w:tcPr>
            <w:tcW w:w="7968" w:type="dxa"/>
          </w:tcPr>
          <w:p w14:paraId="3E892477" w14:textId="01B20B0F" w:rsidR="00295132" w:rsidRDefault="00295132" w:rsidP="00D06F6B">
            <w:pPr>
              <w:rPr>
                <w:rFonts w:eastAsia="DengXian"/>
                <w:bCs/>
                <w:lang w:eastAsia="zh-CN"/>
              </w:rPr>
            </w:pPr>
            <w:r>
              <w:rPr>
                <w:rFonts w:eastAsia="DengXian"/>
                <w:bCs/>
                <w:lang w:eastAsia="zh-CN"/>
              </w:rPr>
              <w:t>Based on RAN2 agreement we can discuss the sub-bullet, which is more related with RAN1 issues. We suggest the following changes:</w:t>
            </w:r>
          </w:p>
          <w:p w14:paraId="2E48B236" w14:textId="4995EC7B" w:rsidR="00295132" w:rsidRDefault="00295132" w:rsidP="00295132">
            <w:pPr>
              <w:spacing w:after="0"/>
            </w:pPr>
            <w:r>
              <w:rPr>
                <w:b/>
                <w:bCs/>
              </w:rPr>
              <w:t>Proposal</w:t>
            </w:r>
            <w:r w:rsidRPr="004A6A33">
              <w:rPr>
                <w:b/>
                <w:bCs/>
              </w:rPr>
              <w:t xml:space="preserve"> </w:t>
            </w:r>
            <w:r>
              <w:rPr>
                <w:b/>
                <w:bCs/>
              </w:rPr>
              <w:t>3-rev1</w:t>
            </w:r>
            <w:r>
              <w:t>:</w:t>
            </w:r>
            <w:r w:rsidRPr="00133EB7">
              <w:t xml:space="preserve"> </w:t>
            </w:r>
            <w:del w:id="8" w:author="Le Liu" w:date="2020-11-10T07:09:00Z">
              <w:r w:rsidDel="00295132">
                <w:delText>RAN1 assumes that broadcast sessions can be supported by Ues in RRC_IDLE/INACTIVE/CONNECTED states.</w:delText>
              </w:r>
            </w:del>
          </w:p>
          <w:p w14:paraId="35E9984F" w14:textId="59405304" w:rsidR="00295132" w:rsidRDefault="00295132" w:rsidP="00295132">
            <w:pPr>
              <w:pStyle w:val="ListParagraph"/>
              <w:numPr>
                <w:ilvl w:val="0"/>
                <w:numId w:val="17"/>
              </w:numPr>
            </w:pPr>
            <w:ins w:id="9" w:author="Le Liu" w:date="2020-11-10T07:09:00Z">
              <w:r>
                <w:t xml:space="preserve">For broadcast reception, </w:t>
              </w:r>
            </w:ins>
            <w:r>
              <w:t xml:space="preserve">same group-common PDCCH/PDSCH can be configured to be used by both idle/inactive and connected </w:t>
            </w:r>
            <w:del w:id="10" w:author="Le Liu" w:date="2020-11-10T07:09:00Z">
              <w:r w:rsidDel="00295132">
                <w:delText>Ues</w:delText>
              </w:r>
            </w:del>
            <w:ins w:id="11" w:author="Le Liu" w:date="2020-11-10T07:09:00Z">
              <w:r>
                <w:t>UEs</w:t>
              </w:r>
            </w:ins>
            <w:r>
              <w:rPr>
                <w:lang w:eastAsia="zh-CN"/>
              </w:rPr>
              <w:t>.</w:t>
            </w:r>
          </w:p>
          <w:p w14:paraId="1E7F71D6" w14:textId="49FE5ED6" w:rsidR="00295132" w:rsidRDefault="00295132" w:rsidP="00D06F6B">
            <w:pPr>
              <w:rPr>
                <w:rFonts w:eastAsia="DengXian"/>
                <w:bCs/>
                <w:lang w:eastAsia="zh-CN"/>
              </w:rPr>
            </w:pPr>
          </w:p>
        </w:tc>
      </w:tr>
      <w:tr w:rsidR="00843A4F" w:rsidRPr="009B2DB2" w14:paraId="0BB410A3" w14:textId="77777777" w:rsidTr="0060313C">
        <w:tc>
          <w:tcPr>
            <w:tcW w:w="1661" w:type="dxa"/>
          </w:tcPr>
          <w:p w14:paraId="1E163C6C" w14:textId="15020C75" w:rsidR="00843A4F" w:rsidRPr="00C45827" w:rsidRDefault="00843A4F" w:rsidP="00843A4F">
            <w:pPr>
              <w:rPr>
                <w:rFonts w:eastAsia="DengXian"/>
                <w:lang w:val="en-US" w:eastAsia="zh-CN"/>
              </w:rPr>
            </w:pPr>
            <w:r>
              <w:rPr>
                <w:rFonts w:eastAsia="DengXian" w:hint="eastAsia"/>
                <w:lang w:eastAsia="zh-CN"/>
              </w:rPr>
              <w:t>N</w:t>
            </w:r>
            <w:r>
              <w:rPr>
                <w:rFonts w:eastAsia="DengXian"/>
                <w:lang w:eastAsia="zh-CN"/>
              </w:rPr>
              <w:t>OKIA</w:t>
            </w:r>
            <w:r w:rsidR="00C45827">
              <w:rPr>
                <w:rFonts w:eastAsia="DengXian" w:hint="eastAsia"/>
                <w:lang w:val="en-US" w:eastAsia="zh-CN"/>
              </w:rPr>
              <w:t>,</w:t>
            </w:r>
            <w:r w:rsidR="00C45827">
              <w:rPr>
                <w:rFonts w:eastAsia="DengXian"/>
                <w:lang w:val="en-US" w:eastAsia="zh-CN"/>
              </w:rPr>
              <w:t>NSB</w:t>
            </w:r>
          </w:p>
        </w:tc>
        <w:tc>
          <w:tcPr>
            <w:tcW w:w="7968" w:type="dxa"/>
          </w:tcPr>
          <w:p w14:paraId="1587D01B" w14:textId="77777777" w:rsidR="00843A4F" w:rsidRPr="004E78D9" w:rsidRDefault="00843A4F" w:rsidP="00843A4F">
            <w:pPr>
              <w:rPr>
                <w:rFonts w:eastAsia="DengXian"/>
                <w:bCs/>
                <w:lang w:val="en-US" w:eastAsia="zh-CN"/>
              </w:rPr>
            </w:pPr>
            <w:r>
              <w:rPr>
                <w:rFonts w:eastAsia="DengXian" w:hint="eastAsia"/>
                <w:bCs/>
                <w:lang w:eastAsia="zh-CN"/>
              </w:rPr>
              <w:t>W</w:t>
            </w:r>
            <w:r>
              <w:rPr>
                <w:rFonts w:eastAsia="DengXian"/>
                <w:bCs/>
                <w:lang w:eastAsia="zh-CN"/>
              </w:rPr>
              <w:t>e are fine with</w:t>
            </w:r>
            <w:r>
              <w:rPr>
                <w:rFonts w:eastAsia="DengXian" w:hint="eastAsia"/>
                <w:bCs/>
                <w:lang w:val="en-US" w:eastAsia="zh-CN"/>
              </w:rPr>
              <w:t xml:space="preserve"> </w:t>
            </w:r>
            <w:r>
              <w:rPr>
                <w:rFonts w:eastAsia="DengXian"/>
                <w:bCs/>
                <w:lang w:val="en-US" w:eastAsia="zh-CN"/>
              </w:rPr>
              <w:t>the above proposal from the FL to postpone this discussion</w:t>
            </w:r>
          </w:p>
          <w:p w14:paraId="16475535" w14:textId="77777777" w:rsidR="00843A4F" w:rsidRDefault="00843A4F" w:rsidP="00843A4F">
            <w:pPr>
              <w:rPr>
                <w:rFonts w:eastAsia="DengXian"/>
                <w:bCs/>
                <w:lang w:eastAsia="zh-CN"/>
              </w:rPr>
            </w:pPr>
            <w:r>
              <w:rPr>
                <w:rFonts w:eastAsia="DengXian" w:hint="eastAsia"/>
                <w:bCs/>
                <w:lang w:eastAsia="zh-CN"/>
              </w:rPr>
              <w:t>F</w:t>
            </w:r>
            <w:r>
              <w:rPr>
                <w:rFonts w:eastAsia="DengXian"/>
                <w:bCs/>
                <w:lang w:eastAsia="zh-CN"/>
              </w:rPr>
              <w:t>or the sub-bullet, we have the following revise proposal</w:t>
            </w:r>
          </w:p>
          <w:p w14:paraId="5618AD10" w14:textId="0D9650C3" w:rsidR="00843A4F" w:rsidRPr="00843A4F" w:rsidRDefault="00843A4F" w:rsidP="00843A4F">
            <w:pPr>
              <w:pStyle w:val="ListParagraph"/>
              <w:numPr>
                <w:ilvl w:val="0"/>
                <w:numId w:val="25"/>
              </w:numPr>
              <w:rPr>
                <w:rFonts w:eastAsia="DengXian"/>
                <w:bCs/>
                <w:lang w:eastAsia="zh-CN"/>
              </w:rPr>
            </w:pPr>
            <w:r>
              <w:t xml:space="preserve">Same group-common PDCCH/PDSCH can be </w:t>
            </w:r>
            <w:r w:rsidRPr="00843A4F">
              <w:rPr>
                <w:strike/>
              </w:rPr>
              <w:t>configured to be used</w:t>
            </w:r>
            <w:r>
              <w:t xml:space="preserve"> </w:t>
            </w:r>
            <w:r w:rsidRPr="00843A4F">
              <w:rPr>
                <w:color w:val="FF0000"/>
              </w:rPr>
              <w:t>accessed</w:t>
            </w:r>
            <w:r>
              <w:t xml:space="preserve"> by both idle/inactive and connected UEs</w:t>
            </w:r>
            <w:r>
              <w:rPr>
                <w:rFonts w:hint="eastAsia"/>
                <w:lang w:val="en-US"/>
              </w:rPr>
              <w:t xml:space="preserve"> </w:t>
            </w:r>
            <w:r w:rsidRPr="00843A4F">
              <w:rPr>
                <w:color w:val="FF0000"/>
                <w:lang w:val="en-US"/>
              </w:rPr>
              <w:t>for broadcast reception</w:t>
            </w:r>
            <w:r>
              <w:rPr>
                <w:lang w:eastAsia="zh-CN"/>
              </w:rPr>
              <w:t>.</w:t>
            </w:r>
          </w:p>
        </w:tc>
      </w:tr>
      <w:tr w:rsidR="00BC49CD" w:rsidRPr="009B2DB2" w14:paraId="3200C9D3" w14:textId="77777777" w:rsidTr="00BC49CD">
        <w:tc>
          <w:tcPr>
            <w:tcW w:w="1661" w:type="dxa"/>
          </w:tcPr>
          <w:p w14:paraId="192A7BB1" w14:textId="77777777" w:rsidR="00BC49CD" w:rsidRDefault="00BC49CD" w:rsidP="00C86023">
            <w:pPr>
              <w:rPr>
                <w:rFonts w:eastAsia="DengXian"/>
                <w:lang w:eastAsia="zh-CN"/>
              </w:rPr>
            </w:pPr>
            <w:proofErr w:type="spellStart"/>
            <w:r>
              <w:rPr>
                <w:rFonts w:eastAsia="DengXian"/>
                <w:lang w:eastAsia="zh-CN"/>
              </w:rPr>
              <w:t>Convida</w:t>
            </w:r>
            <w:proofErr w:type="spellEnd"/>
          </w:p>
        </w:tc>
        <w:tc>
          <w:tcPr>
            <w:tcW w:w="7968" w:type="dxa"/>
          </w:tcPr>
          <w:p w14:paraId="0DD7FC90" w14:textId="77777777" w:rsidR="00BC49CD" w:rsidRDefault="00BC49CD" w:rsidP="00C86023">
            <w:pPr>
              <w:rPr>
                <w:rFonts w:eastAsia="DengXian"/>
                <w:bCs/>
                <w:lang w:eastAsia="zh-CN"/>
              </w:rPr>
            </w:pPr>
            <w:r>
              <w:rPr>
                <w:rFonts w:eastAsia="DengXian"/>
                <w:bCs/>
                <w:lang w:eastAsia="zh-CN"/>
              </w:rPr>
              <w:t xml:space="preserve">In broadcast, we think that the </w:t>
            </w:r>
            <w:r>
              <w:t>idle/inactive UEs and the connected UEs may share the same group-common PDCCH/PDSCH in some use cases. However, mandating such behaviour seems very restrictive as the idle/inactive UE can only operate with limited frequency resource. It is not clear to us what is the intention of the discussion here. Some clarifications would be appreciated.</w:t>
            </w:r>
          </w:p>
        </w:tc>
      </w:tr>
      <w:tr w:rsidR="002A259C" w:rsidRPr="009B2DB2" w14:paraId="0B31FD4B" w14:textId="77777777" w:rsidTr="00BC49CD">
        <w:tc>
          <w:tcPr>
            <w:tcW w:w="1661" w:type="dxa"/>
          </w:tcPr>
          <w:p w14:paraId="341DE6E4" w14:textId="3357B775" w:rsidR="002A259C" w:rsidRDefault="002A259C" w:rsidP="00C86023">
            <w:pPr>
              <w:rPr>
                <w:rFonts w:eastAsia="DengXian"/>
                <w:lang w:eastAsia="zh-CN"/>
              </w:rPr>
            </w:pPr>
            <w:r>
              <w:rPr>
                <w:rFonts w:eastAsia="DengXian"/>
                <w:lang w:eastAsia="zh-CN"/>
              </w:rPr>
              <w:t>Moderator</w:t>
            </w:r>
          </w:p>
        </w:tc>
        <w:tc>
          <w:tcPr>
            <w:tcW w:w="7968" w:type="dxa"/>
          </w:tcPr>
          <w:p w14:paraId="1847D17A" w14:textId="77777777" w:rsidR="002A259C" w:rsidRDefault="002A259C" w:rsidP="00C86023">
            <w:pPr>
              <w:rPr>
                <w:rFonts w:eastAsia="DengXian"/>
                <w:bCs/>
                <w:lang w:eastAsia="zh-CN"/>
              </w:rPr>
            </w:pPr>
            <w:r>
              <w:rPr>
                <w:rFonts w:eastAsia="DengXian"/>
                <w:bCs/>
                <w:lang w:eastAsia="zh-CN"/>
              </w:rPr>
              <w:t>Thank you for the inputs.</w:t>
            </w:r>
          </w:p>
          <w:p w14:paraId="70A027B1" w14:textId="356D3813" w:rsidR="002A259C" w:rsidRDefault="004F6EC3" w:rsidP="00C86023">
            <w:pPr>
              <w:rPr>
                <w:rFonts w:eastAsia="DengXian"/>
                <w:bCs/>
                <w:lang w:eastAsia="zh-CN"/>
              </w:rPr>
            </w:pPr>
            <w:r>
              <w:rPr>
                <w:rFonts w:eastAsia="DengXian"/>
                <w:bCs/>
                <w:lang w:eastAsia="zh-CN"/>
              </w:rPr>
              <w:t xml:space="preserve">@ </w:t>
            </w:r>
            <w:proofErr w:type="spellStart"/>
            <w:r>
              <w:rPr>
                <w:rFonts w:eastAsia="DengXian"/>
                <w:bCs/>
                <w:lang w:eastAsia="zh-CN"/>
              </w:rPr>
              <w:t>Convida</w:t>
            </w:r>
            <w:proofErr w:type="spellEnd"/>
            <w:r>
              <w:rPr>
                <w:rFonts w:eastAsia="DengXian"/>
                <w:bCs/>
                <w:lang w:eastAsia="zh-CN"/>
              </w:rPr>
              <w:t>,</w:t>
            </w:r>
            <w:r w:rsidR="002648F2">
              <w:rPr>
                <w:rFonts w:eastAsia="DengXian"/>
                <w:bCs/>
                <w:lang w:eastAsia="zh-CN"/>
              </w:rPr>
              <w:t xml:space="preserve"> thank you for the comments. Regarding the text in Proposal 3-rev1, the FL’s interpretation is that because the proposal has the wording “assumes” (aligned to RAN2 wording) </w:t>
            </w:r>
            <w:r w:rsidR="000B1CDC">
              <w:rPr>
                <w:rFonts w:eastAsia="DengXian"/>
                <w:bCs/>
                <w:lang w:eastAsia="zh-CN"/>
              </w:rPr>
              <w:t xml:space="preserve">this </w:t>
            </w:r>
            <w:r w:rsidR="002648F2">
              <w:rPr>
                <w:rFonts w:eastAsia="DengXian"/>
                <w:bCs/>
                <w:lang w:eastAsia="zh-CN"/>
              </w:rPr>
              <w:t xml:space="preserve">would serve as a working assumption to RAN1. The motivation to agree on such a proposal would be to provide some scope for technical discussion at next RAN1 meetings. It is also FL’s interpretation that </w:t>
            </w:r>
            <w:r w:rsidR="000A547B">
              <w:rPr>
                <w:rFonts w:eastAsia="DengXian"/>
                <w:bCs/>
                <w:lang w:eastAsia="zh-CN"/>
              </w:rPr>
              <w:t xml:space="preserve">current wording of the sub-bullet (i.e. </w:t>
            </w:r>
            <w:r w:rsidR="000A547B" w:rsidRPr="00235453">
              <w:rPr>
                <w:rFonts w:eastAsia="DengXian"/>
                <w:bCs/>
                <w:i/>
                <w:iCs/>
                <w:lang w:eastAsia="zh-CN"/>
              </w:rPr>
              <w:t>same group-common PDCCH/PDSCH can be configured to be used by both idle/inactive and connected UEs</w:t>
            </w:r>
            <w:r w:rsidR="000A547B">
              <w:rPr>
                <w:rFonts w:eastAsia="DengXian"/>
                <w:bCs/>
                <w:lang w:eastAsia="zh-CN"/>
              </w:rPr>
              <w:t xml:space="preserve">) would </w:t>
            </w:r>
            <w:r w:rsidR="000A547B">
              <w:rPr>
                <w:rFonts w:eastAsia="DengXian"/>
                <w:bCs/>
                <w:lang w:eastAsia="zh-CN"/>
              </w:rPr>
              <w:lastRenderedPageBreak/>
              <w:t>not preclude other configurations (i.e. it can be configured). However, given the inputs from other companies this proposal will be changed</w:t>
            </w:r>
            <w:r w:rsidR="0033099B">
              <w:rPr>
                <w:rFonts w:eastAsia="DengXian"/>
                <w:bCs/>
                <w:lang w:eastAsia="zh-CN"/>
              </w:rPr>
              <w:t xml:space="preserve"> as below.</w:t>
            </w:r>
          </w:p>
          <w:p w14:paraId="107AAAE9" w14:textId="059390B1" w:rsidR="000B1CDC" w:rsidRDefault="000B1CDC" w:rsidP="00C86023">
            <w:pPr>
              <w:rPr>
                <w:rFonts w:eastAsia="DengXian"/>
                <w:bCs/>
                <w:lang w:eastAsia="zh-CN"/>
              </w:rPr>
            </w:pPr>
            <w:r>
              <w:rPr>
                <w:rFonts w:eastAsia="DengXian"/>
                <w:bCs/>
                <w:lang w:eastAsia="zh-CN"/>
              </w:rPr>
              <w:t xml:space="preserve">Based on the inputs above, there are different views on whether we should or should not continue discussing this issue in this RAN1 meeting. The FL thinks that it would be good to hear the comments from more companies. </w:t>
            </w:r>
          </w:p>
          <w:p w14:paraId="1429E425" w14:textId="412D574C" w:rsidR="004F6EC3" w:rsidRDefault="000B1CDC" w:rsidP="00C86023">
            <w:pPr>
              <w:rPr>
                <w:rFonts w:eastAsia="DengXian"/>
                <w:bCs/>
                <w:lang w:eastAsia="zh-CN"/>
              </w:rPr>
            </w:pPr>
            <w:r>
              <w:rPr>
                <w:rFonts w:eastAsia="DengXian"/>
                <w:bCs/>
                <w:lang w:eastAsia="zh-CN"/>
              </w:rPr>
              <w:t>However, also based on the comments above, Proposal3-rev1 is modified as follows to include the comments that the proposal can focus only on the sub-bullet that deals with RAN1 issues and some wording suggestions.</w:t>
            </w:r>
          </w:p>
          <w:p w14:paraId="04F1AAE6" w14:textId="4CE6AAE8" w:rsidR="004F6EC3" w:rsidRPr="00235453" w:rsidRDefault="000A547B" w:rsidP="00235453">
            <w:pPr>
              <w:spacing w:after="0"/>
              <w:rPr>
                <w:strike/>
              </w:rPr>
            </w:pPr>
            <w:r w:rsidRPr="000007A2">
              <w:rPr>
                <w:b/>
                <w:bCs/>
              </w:rPr>
              <w:t>Proposal 3-rev</w:t>
            </w:r>
            <w:r w:rsidRPr="00DD03D0">
              <w:rPr>
                <w:b/>
                <w:bCs/>
              </w:rPr>
              <w:t>2</w:t>
            </w:r>
            <w:r w:rsidRPr="00DD03D0">
              <w:t xml:space="preserve">: RAN1 assumes that </w:t>
            </w:r>
            <w:r w:rsidR="00462337" w:rsidRPr="00235453">
              <w:t xml:space="preserve">for </w:t>
            </w:r>
            <w:r w:rsidRPr="00235453">
              <w:t xml:space="preserve">broadcast </w:t>
            </w:r>
            <w:r w:rsidR="00462337" w:rsidRPr="00235453">
              <w:t>reception</w:t>
            </w:r>
            <w:r w:rsidRPr="00235453">
              <w:t xml:space="preserve">, </w:t>
            </w:r>
            <w:r w:rsidR="00462337" w:rsidRPr="00235453">
              <w:t xml:space="preserve">the </w:t>
            </w:r>
            <w:r w:rsidRPr="00235453">
              <w:t xml:space="preserve">same group-common PDCCH/PDSCH can be </w:t>
            </w:r>
            <w:r w:rsidR="000007A2">
              <w:t xml:space="preserve">transmitted to </w:t>
            </w:r>
            <w:r w:rsidRPr="00DD03D0">
              <w:t xml:space="preserve">both </w:t>
            </w:r>
            <w:r w:rsidR="00462337" w:rsidRPr="00DD03D0">
              <w:t>RRC_IDLE</w:t>
            </w:r>
            <w:r w:rsidRPr="00235453">
              <w:t>/</w:t>
            </w:r>
            <w:r w:rsidR="00462337" w:rsidRPr="00235453">
              <w:t xml:space="preserve">RRC_INACTIVE </w:t>
            </w:r>
            <w:r w:rsidRPr="00235453">
              <w:t xml:space="preserve">and </w:t>
            </w:r>
            <w:r w:rsidR="00462337" w:rsidRPr="00235453">
              <w:t xml:space="preserve">RRC_CONNECTED </w:t>
            </w:r>
            <w:r w:rsidRPr="00235453">
              <w:t>U</w:t>
            </w:r>
            <w:r w:rsidR="00462337" w:rsidRPr="00235453">
              <w:t>E</w:t>
            </w:r>
            <w:r w:rsidRPr="000007A2">
              <w:t>s</w:t>
            </w:r>
            <w:r w:rsidRPr="000007A2">
              <w:rPr>
                <w:lang w:eastAsia="zh-CN"/>
              </w:rPr>
              <w:t>.</w:t>
            </w:r>
          </w:p>
          <w:p w14:paraId="7A2F7F42" w14:textId="1F8A3542" w:rsidR="004F6EC3" w:rsidRDefault="004F6EC3" w:rsidP="00C86023">
            <w:pPr>
              <w:rPr>
                <w:rFonts w:eastAsia="DengXian"/>
                <w:bCs/>
                <w:lang w:eastAsia="zh-CN"/>
              </w:rPr>
            </w:pPr>
          </w:p>
        </w:tc>
      </w:tr>
    </w:tbl>
    <w:p w14:paraId="60450BEC" w14:textId="3B4E397F" w:rsidR="00704540" w:rsidRDefault="00704540" w:rsidP="00CF78CB">
      <w:pPr>
        <w:rPr>
          <w:b/>
          <w:bCs/>
        </w:rPr>
      </w:pPr>
    </w:p>
    <w:p w14:paraId="05F805AA" w14:textId="433A63CD" w:rsidR="004F6EC3" w:rsidRPr="00CB605E" w:rsidRDefault="004F6EC3" w:rsidP="004F6EC3">
      <w:pPr>
        <w:pStyle w:val="Heading3"/>
        <w:rPr>
          <w:b/>
          <w:bCs/>
        </w:rPr>
      </w:pPr>
      <w:r>
        <w:rPr>
          <w:b/>
          <w:bCs/>
        </w:rPr>
        <w:t>Third round</w:t>
      </w:r>
      <w:r w:rsidRPr="00CB605E">
        <w:rPr>
          <w:b/>
          <w:bCs/>
        </w:rPr>
        <w:t xml:space="preserve"> FL proposal</w:t>
      </w:r>
      <w:r>
        <w:rPr>
          <w:b/>
          <w:bCs/>
        </w:rPr>
        <w:t>s</w:t>
      </w:r>
      <w:r w:rsidRPr="00CB605E">
        <w:rPr>
          <w:b/>
          <w:bCs/>
        </w:rPr>
        <w:t xml:space="preserve"> for Issue </w:t>
      </w:r>
      <w:r>
        <w:rPr>
          <w:b/>
          <w:bCs/>
        </w:rPr>
        <w:t>3</w:t>
      </w:r>
    </w:p>
    <w:p w14:paraId="2859FD9E" w14:textId="5AB8DC97" w:rsidR="004F6EC3" w:rsidRDefault="000B1CDC" w:rsidP="00235453">
      <w:pPr>
        <w:spacing w:after="0"/>
      </w:pPr>
      <w:r w:rsidRPr="000007A2">
        <w:rPr>
          <w:b/>
          <w:bCs/>
        </w:rPr>
        <w:t>Proposal 3-rev</w:t>
      </w:r>
      <w:r w:rsidRPr="00C065AF">
        <w:rPr>
          <w:b/>
          <w:bCs/>
        </w:rPr>
        <w:t>2</w:t>
      </w:r>
      <w:r w:rsidRPr="00C065AF">
        <w:t xml:space="preserve">: </w:t>
      </w:r>
      <w:r w:rsidR="00D40447" w:rsidRPr="00C065AF">
        <w:t xml:space="preserve">RAN1 assumes that for broadcast reception, the same group-common PDCCH/PDSCH can be </w:t>
      </w:r>
      <w:r w:rsidR="00D40447">
        <w:t xml:space="preserve">transmitted to </w:t>
      </w:r>
      <w:r w:rsidR="00D40447" w:rsidRPr="00C065AF">
        <w:t>both RRC_IDLE/RRC_INACTIVE and RRC_CONNECTED UE</w:t>
      </w:r>
      <w:r w:rsidR="00D40447" w:rsidRPr="000007A2">
        <w:t>s</w:t>
      </w:r>
      <w:r w:rsidR="004F6EC3">
        <w:rPr>
          <w:lang w:eastAsia="zh-CN"/>
        </w:rPr>
        <w:t>.</w:t>
      </w:r>
    </w:p>
    <w:p w14:paraId="1F6366E0" w14:textId="77777777" w:rsidR="004F6EC3" w:rsidRDefault="004F6EC3" w:rsidP="004F6EC3"/>
    <w:p w14:paraId="436E55FF" w14:textId="53FDBB97" w:rsidR="004F6EC3" w:rsidRDefault="004F6EC3" w:rsidP="004F6EC3">
      <w:r>
        <w:t xml:space="preserve">Please </w:t>
      </w:r>
      <w:r w:rsidR="00285207">
        <w:t xml:space="preserve">use the table below to </w:t>
      </w:r>
      <w:r>
        <w:t xml:space="preserve">provide your company’s views </w:t>
      </w:r>
      <w:r w:rsidR="00285207">
        <w:t>on Proposal 3-rev</w:t>
      </w:r>
      <w:r w:rsidR="000B1CDC">
        <w:t>2</w:t>
      </w:r>
      <w:r w:rsidR="00285207">
        <w:t xml:space="preserve"> and/or on whether this discussion should be postponed to next meetings</w:t>
      </w:r>
      <w:r>
        <w:t>:</w:t>
      </w:r>
    </w:p>
    <w:tbl>
      <w:tblPr>
        <w:tblStyle w:val="TableGrid"/>
        <w:tblW w:w="0" w:type="auto"/>
        <w:tblLook w:val="04A0" w:firstRow="1" w:lastRow="0" w:firstColumn="1" w:lastColumn="0" w:noHBand="0" w:noVBand="1"/>
      </w:tblPr>
      <w:tblGrid>
        <w:gridCol w:w="1661"/>
        <w:gridCol w:w="7968"/>
      </w:tblGrid>
      <w:tr w:rsidR="004F6EC3" w14:paraId="64425272" w14:textId="77777777" w:rsidTr="00F961D5">
        <w:tc>
          <w:tcPr>
            <w:tcW w:w="1661" w:type="dxa"/>
            <w:vAlign w:val="center"/>
          </w:tcPr>
          <w:p w14:paraId="7AE6016F" w14:textId="77777777" w:rsidR="004F6EC3" w:rsidRDefault="004F6EC3" w:rsidP="00F961D5">
            <w:pPr>
              <w:jc w:val="center"/>
              <w:rPr>
                <w:b/>
                <w:bCs/>
              </w:rPr>
            </w:pPr>
            <w:r>
              <w:rPr>
                <w:b/>
                <w:bCs/>
              </w:rPr>
              <w:t>company</w:t>
            </w:r>
          </w:p>
        </w:tc>
        <w:tc>
          <w:tcPr>
            <w:tcW w:w="7968" w:type="dxa"/>
            <w:vAlign w:val="center"/>
          </w:tcPr>
          <w:p w14:paraId="64D1EB72" w14:textId="77777777" w:rsidR="004F6EC3" w:rsidRDefault="004F6EC3" w:rsidP="00F961D5">
            <w:pPr>
              <w:jc w:val="center"/>
              <w:rPr>
                <w:b/>
                <w:bCs/>
              </w:rPr>
            </w:pPr>
            <w:r>
              <w:rPr>
                <w:b/>
                <w:bCs/>
              </w:rPr>
              <w:t>comments</w:t>
            </w:r>
          </w:p>
        </w:tc>
      </w:tr>
      <w:tr w:rsidR="004F6EC3" w:rsidRPr="00C065AF" w14:paraId="1BC1756E" w14:textId="77777777" w:rsidTr="00F961D5">
        <w:tc>
          <w:tcPr>
            <w:tcW w:w="1661" w:type="dxa"/>
          </w:tcPr>
          <w:p w14:paraId="5F61DE0B" w14:textId="2D948580" w:rsidR="004F6EC3" w:rsidRPr="00971A4A" w:rsidRDefault="00971A4A" w:rsidP="00F961D5">
            <w:r w:rsidRPr="00971A4A">
              <w:t>Intel</w:t>
            </w:r>
          </w:p>
        </w:tc>
        <w:tc>
          <w:tcPr>
            <w:tcW w:w="7968" w:type="dxa"/>
          </w:tcPr>
          <w:p w14:paraId="33FC28EF" w14:textId="77777777" w:rsidR="004F6EC3" w:rsidRDefault="00971A4A" w:rsidP="00F961D5">
            <w:r>
              <w:t>While we understand the intent of this proposal, the meaning of broadcast reception from RAN1 perspective is unclear for us. In our understanding, this should be transparent. Therefore, we suggest the following:</w:t>
            </w:r>
          </w:p>
          <w:p w14:paraId="5CE01639" w14:textId="60B5B3DF" w:rsidR="00971A4A" w:rsidRPr="00971A4A" w:rsidRDefault="00971A4A" w:rsidP="00F961D5">
            <w:r w:rsidRPr="000007A2">
              <w:rPr>
                <w:b/>
                <w:bCs/>
              </w:rPr>
              <w:t>Proposal 3-rev</w:t>
            </w:r>
            <w:r w:rsidRPr="00C065AF">
              <w:rPr>
                <w:b/>
                <w:bCs/>
              </w:rPr>
              <w:t>2</w:t>
            </w:r>
            <w:r w:rsidRPr="00C065AF">
              <w:t xml:space="preserve">: RAN1 assumes that </w:t>
            </w:r>
            <w:r w:rsidRPr="00971A4A">
              <w:rPr>
                <w:strike/>
                <w:color w:val="FF0000"/>
              </w:rPr>
              <w:t>for broadcast reception,</w:t>
            </w:r>
            <w:r w:rsidRPr="00971A4A">
              <w:rPr>
                <w:color w:val="FF0000"/>
              </w:rPr>
              <w:t xml:space="preserve"> </w:t>
            </w:r>
            <w:r w:rsidRPr="00C065AF">
              <w:t>the same group-common PDCCH</w:t>
            </w:r>
            <w:r>
              <w:t xml:space="preserve"> </w:t>
            </w:r>
            <w:r w:rsidRPr="00971A4A">
              <w:rPr>
                <w:color w:val="FF0000"/>
              </w:rPr>
              <w:t>and</w:t>
            </w:r>
            <w:r>
              <w:rPr>
                <w:color w:val="FF0000"/>
              </w:rPr>
              <w:t xml:space="preserve"> the</w:t>
            </w:r>
            <w:r w:rsidRPr="00971A4A">
              <w:rPr>
                <w:color w:val="FF0000"/>
              </w:rPr>
              <w:t xml:space="preserve"> corresponding scheduled </w:t>
            </w:r>
            <w:r w:rsidRPr="00C065AF">
              <w:t xml:space="preserve">PDSCH can be </w:t>
            </w:r>
            <w:r>
              <w:t xml:space="preserve">transmitted to </w:t>
            </w:r>
            <w:r w:rsidRPr="00C065AF">
              <w:t>both RRC_IDLE/RRC_INACTIVE and RRC_CONNECTED UE</w:t>
            </w:r>
            <w:r w:rsidRPr="000007A2">
              <w:t>s</w:t>
            </w:r>
            <w:r>
              <w:rPr>
                <w:lang w:eastAsia="zh-CN"/>
              </w:rPr>
              <w:t>.</w:t>
            </w:r>
          </w:p>
        </w:tc>
      </w:tr>
      <w:tr w:rsidR="001924A8" w:rsidRPr="00C065AF" w14:paraId="4F34B3C8" w14:textId="77777777" w:rsidTr="00F961D5">
        <w:tc>
          <w:tcPr>
            <w:tcW w:w="1661" w:type="dxa"/>
          </w:tcPr>
          <w:p w14:paraId="6DD2BE6A" w14:textId="78BB21D1" w:rsidR="001924A8" w:rsidRPr="00971A4A" w:rsidRDefault="001924A8" w:rsidP="00F961D5">
            <w:pPr>
              <w:rPr>
                <w:lang w:eastAsia="ko-KR"/>
              </w:rPr>
            </w:pPr>
            <w:r>
              <w:rPr>
                <w:rFonts w:hint="eastAsia"/>
                <w:lang w:eastAsia="ko-KR"/>
              </w:rPr>
              <w:t>L</w:t>
            </w:r>
            <w:r>
              <w:rPr>
                <w:lang w:eastAsia="ko-KR"/>
              </w:rPr>
              <w:t>G</w:t>
            </w:r>
          </w:p>
        </w:tc>
        <w:tc>
          <w:tcPr>
            <w:tcW w:w="7968" w:type="dxa"/>
          </w:tcPr>
          <w:p w14:paraId="13394CD8" w14:textId="77777777" w:rsidR="001F5B86" w:rsidRDefault="001924A8" w:rsidP="001F5B86">
            <w:pPr>
              <w:rPr>
                <w:lang w:eastAsia="ko-KR"/>
              </w:rPr>
            </w:pPr>
            <w:r>
              <w:rPr>
                <w:rFonts w:hint="eastAsia"/>
                <w:lang w:eastAsia="ko-KR"/>
              </w:rPr>
              <w:t xml:space="preserve">We are fine with </w:t>
            </w:r>
            <w:r w:rsidRPr="001924A8">
              <w:rPr>
                <w:lang w:eastAsia="ko-KR"/>
              </w:rPr>
              <w:t>Proposal 3-rev2</w:t>
            </w:r>
            <w:r>
              <w:rPr>
                <w:lang w:eastAsia="ko-KR"/>
              </w:rPr>
              <w:t>.</w:t>
            </w:r>
            <w:r w:rsidR="005B1BB5">
              <w:rPr>
                <w:lang w:eastAsia="ko-KR"/>
              </w:rPr>
              <w:t xml:space="preserve"> </w:t>
            </w:r>
            <w:r w:rsidR="001F5B86">
              <w:rPr>
                <w:lang w:eastAsia="ko-KR"/>
              </w:rPr>
              <w:t>We already used ‘multicast’ in other agreements. Thus, it seems fine to use ‘broadcast reception’.</w:t>
            </w:r>
          </w:p>
          <w:p w14:paraId="48DFDD2C" w14:textId="164CB266" w:rsidR="001924A8" w:rsidRDefault="001F5B86" w:rsidP="001F5B86">
            <w:pPr>
              <w:rPr>
                <w:lang w:eastAsia="ko-KR"/>
              </w:rPr>
            </w:pPr>
            <w:r>
              <w:rPr>
                <w:lang w:eastAsia="ko-KR"/>
              </w:rPr>
              <w:t xml:space="preserve">In addition, we suggest to </w:t>
            </w:r>
            <w:r w:rsidR="005B1BB5">
              <w:rPr>
                <w:lang w:eastAsia="ko-KR"/>
              </w:rPr>
              <w:t xml:space="preserve">add </w:t>
            </w:r>
            <w:r w:rsidR="005B1BB5" w:rsidRPr="005B1BB5">
              <w:rPr>
                <w:color w:val="C00000"/>
                <w:lang w:eastAsia="ko-KR"/>
              </w:rPr>
              <w:t>‘</w:t>
            </w:r>
            <w:r w:rsidR="005B1BB5" w:rsidRPr="001F5B86">
              <w:rPr>
                <w:color w:val="C00000"/>
                <w:u w:val="single"/>
                <w:lang w:eastAsia="ko-KR"/>
              </w:rPr>
              <w:t xml:space="preserve">at least for </w:t>
            </w:r>
            <w:r w:rsidR="005B1BB5" w:rsidRPr="001F5B86">
              <w:rPr>
                <w:color w:val="C00000"/>
                <w:u w:val="single"/>
                <w:lang w:eastAsia="zh-CN"/>
              </w:rPr>
              <w:t>PTM transmission scheme 1’</w:t>
            </w:r>
            <w:r w:rsidR="005B1BB5">
              <w:rPr>
                <w:color w:val="000000"/>
                <w:lang w:eastAsia="zh-CN"/>
              </w:rPr>
              <w:t>.</w:t>
            </w:r>
          </w:p>
        </w:tc>
      </w:tr>
      <w:tr w:rsidR="005E25D3" w:rsidRPr="00C065AF" w14:paraId="73406D28" w14:textId="77777777" w:rsidTr="00F961D5">
        <w:tc>
          <w:tcPr>
            <w:tcW w:w="1661" w:type="dxa"/>
          </w:tcPr>
          <w:p w14:paraId="37C645DD" w14:textId="6422F956" w:rsidR="005E25D3" w:rsidRPr="005E25D3" w:rsidRDefault="005E25D3" w:rsidP="00F961D5">
            <w:pPr>
              <w:rPr>
                <w:rFonts w:eastAsia="DengXian"/>
                <w:lang w:eastAsia="zh-CN"/>
              </w:rPr>
            </w:pPr>
            <w:r>
              <w:rPr>
                <w:rFonts w:eastAsia="DengXian" w:hint="eastAsia"/>
                <w:lang w:eastAsia="zh-CN"/>
              </w:rPr>
              <w:t>v</w:t>
            </w:r>
            <w:r>
              <w:rPr>
                <w:rFonts w:eastAsia="DengXian"/>
                <w:lang w:eastAsia="zh-CN"/>
              </w:rPr>
              <w:t>ivo</w:t>
            </w:r>
          </w:p>
        </w:tc>
        <w:tc>
          <w:tcPr>
            <w:tcW w:w="7968" w:type="dxa"/>
          </w:tcPr>
          <w:p w14:paraId="4C7302D4" w14:textId="43562BBC" w:rsidR="005E25D3" w:rsidRPr="005E25D3" w:rsidRDefault="005E25D3" w:rsidP="001F5B86">
            <w:pPr>
              <w:rPr>
                <w:rFonts w:eastAsia="DengXian"/>
                <w:lang w:eastAsia="zh-CN"/>
              </w:rPr>
            </w:pPr>
            <w:r>
              <w:rPr>
                <w:rFonts w:eastAsia="DengXian"/>
                <w:lang w:eastAsia="zh-CN"/>
              </w:rPr>
              <w:t>We are generally fine with Pr</w:t>
            </w:r>
            <w:r w:rsidRPr="005E25D3">
              <w:rPr>
                <w:rFonts w:eastAsia="DengXian"/>
                <w:lang w:eastAsia="zh-CN"/>
              </w:rPr>
              <w:t>oposal 3-rev2</w:t>
            </w:r>
            <w:r>
              <w:rPr>
                <w:rFonts w:eastAsia="DengXian"/>
                <w:lang w:eastAsia="zh-CN"/>
              </w:rPr>
              <w:t>.</w:t>
            </w:r>
          </w:p>
        </w:tc>
      </w:tr>
      <w:tr w:rsidR="00292BF0" w:rsidRPr="00C065AF" w14:paraId="424AF7DD" w14:textId="77777777" w:rsidTr="00F961D5">
        <w:tc>
          <w:tcPr>
            <w:tcW w:w="1661" w:type="dxa"/>
          </w:tcPr>
          <w:p w14:paraId="212FA652" w14:textId="25869378" w:rsidR="00292BF0" w:rsidRDefault="00292BF0" w:rsidP="00292BF0">
            <w:pPr>
              <w:rPr>
                <w:rFonts w:eastAsia="DengXian"/>
                <w:lang w:eastAsia="zh-CN"/>
              </w:rPr>
            </w:pPr>
            <w:r>
              <w:rPr>
                <w:rFonts w:eastAsia="DengXian" w:hint="eastAsia"/>
                <w:lang w:eastAsia="zh-CN"/>
              </w:rPr>
              <w:t>Z</w:t>
            </w:r>
            <w:r>
              <w:rPr>
                <w:rFonts w:eastAsia="DengXian"/>
                <w:lang w:eastAsia="zh-CN"/>
              </w:rPr>
              <w:t>TE</w:t>
            </w:r>
          </w:p>
        </w:tc>
        <w:tc>
          <w:tcPr>
            <w:tcW w:w="7968" w:type="dxa"/>
          </w:tcPr>
          <w:p w14:paraId="3C0C6351" w14:textId="36D42A4D" w:rsidR="00292BF0" w:rsidRDefault="00292BF0" w:rsidP="00292BF0">
            <w:pPr>
              <w:rPr>
                <w:rFonts w:eastAsia="DengXian"/>
                <w:lang w:eastAsia="zh-CN"/>
              </w:rPr>
            </w:pPr>
            <w:r>
              <w:rPr>
                <w:rFonts w:eastAsia="DengXian" w:hint="eastAsia"/>
                <w:lang w:eastAsia="zh-CN"/>
              </w:rPr>
              <w:t>We</w:t>
            </w:r>
            <w:r>
              <w:rPr>
                <w:rFonts w:eastAsia="DengXian"/>
                <w:lang w:eastAsia="zh-CN"/>
              </w:rPr>
              <w:t xml:space="preserve"> are fine with the FL proposal. </w:t>
            </w:r>
          </w:p>
        </w:tc>
      </w:tr>
      <w:tr w:rsidR="003E1F66" w:rsidRPr="00C065AF" w14:paraId="06A73450" w14:textId="77777777" w:rsidTr="00F961D5">
        <w:tc>
          <w:tcPr>
            <w:tcW w:w="1661" w:type="dxa"/>
          </w:tcPr>
          <w:p w14:paraId="6E3301BD" w14:textId="09F03295" w:rsidR="003E1F66" w:rsidRDefault="003E1F66" w:rsidP="00292BF0">
            <w:pPr>
              <w:rPr>
                <w:rFonts w:eastAsia="DengXian"/>
                <w:lang w:eastAsia="zh-CN"/>
              </w:rPr>
            </w:pPr>
            <w:r>
              <w:rPr>
                <w:rFonts w:eastAsia="DengXian" w:hint="eastAsia"/>
                <w:lang w:eastAsia="zh-CN"/>
              </w:rPr>
              <w:t>C</w:t>
            </w:r>
            <w:r>
              <w:rPr>
                <w:rFonts w:eastAsia="DengXian"/>
                <w:lang w:eastAsia="zh-CN"/>
              </w:rPr>
              <w:t>MCC</w:t>
            </w:r>
          </w:p>
        </w:tc>
        <w:tc>
          <w:tcPr>
            <w:tcW w:w="7968" w:type="dxa"/>
          </w:tcPr>
          <w:p w14:paraId="4A90D467" w14:textId="194C45C9" w:rsidR="003E1F66" w:rsidRPr="003E1F66" w:rsidRDefault="003E1F66" w:rsidP="003E1F66">
            <w:pPr>
              <w:rPr>
                <w:rFonts w:eastAsia="DengXian"/>
                <w:lang w:eastAsia="zh-CN"/>
              </w:rPr>
            </w:pPr>
            <w:r>
              <w:rPr>
                <w:rFonts w:eastAsia="DengXian"/>
                <w:lang w:eastAsia="zh-CN"/>
              </w:rPr>
              <w:t>T</w:t>
            </w:r>
            <w:r w:rsidRPr="003E1F66">
              <w:rPr>
                <w:rFonts w:eastAsia="DengXian"/>
                <w:lang w:eastAsia="zh-CN"/>
              </w:rPr>
              <w:t>here are two cases about the relationship between UE-specific BWP of RRC_CONNECTED UE and the common frequency resource for RRC_IDLE/INACTIVE UEs:</w:t>
            </w:r>
          </w:p>
          <w:p w14:paraId="313161A4" w14:textId="2CBFE1B6" w:rsidR="003E1F66" w:rsidRPr="003E1F66" w:rsidRDefault="003E1F66" w:rsidP="003E1F66">
            <w:pPr>
              <w:pStyle w:val="ListParagraph"/>
              <w:numPr>
                <w:ilvl w:val="0"/>
                <w:numId w:val="25"/>
              </w:numPr>
              <w:rPr>
                <w:rFonts w:eastAsia="DengXian"/>
                <w:lang w:eastAsia="zh-CN"/>
              </w:rPr>
            </w:pPr>
            <w:r w:rsidRPr="003E1F66">
              <w:rPr>
                <w:rFonts w:eastAsia="DengXian"/>
                <w:lang w:eastAsia="zh-CN"/>
              </w:rPr>
              <w:t>Case1: The UE-specific BWP of RRC_CONNECTED UE contains the common frequency resource for RRC_IDLE/INACTIVE UEs</w:t>
            </w:r>
          </w:p>
          <w:p w14:paraId="76FF234D" w14:textId="77777777" w:rsidR="003E1F66" w:rsidRDefault="003E1F66" w:rsidP="003E1F66">
            <w:pPr>
              <w:rPr>
                <w:rFonts w:eastAsia="DengXian"/>
                <w:lang w:eastAsia="zh-CN"/>
              </w:rPr>
            </w:pPr>
            <w:r w:rsidRPr="003E1F66">
              <w:rPr>
                <w:rFonts w:eastAsia="DengXian"/>
                <w:lang w:eastAsia="zh-CN"/>
              </w:rPr>
              <w:t>In this case, we think the same group-common PDCCH/PDSCH can be transmitted to both RRC_IDLE/RRC_IN</w:t>
            </w:r>
            <w:r>
              <w:rPr>
                <w:rFonts w:eastAsia="DengXian"/>
                <w:lang w:eastAsia="zh-CN"/>
              </w:rPr>
              <w:t>ACTIVE and RRC_CONNECTED UEs.</w:t>
            </w:r>
          </w:p>
          <w:p w14:paraId="74A271F4" w14:textId="34FA314B" w:rsidR="003E1F66" w:rsidRPr="003E1F66" w:rsidRDefault="003E1F66" w:rsidP="003E1F66">
            <w:pPr>
              <w:pStyle w:val="ListParagraph"/>
              <w:numPr>
                <w:ilvl w:val="0"/>
                <w:numId w:val="25"/>
              </w:numPr>
              <w:rPr>
                <w:rFonts w:eastAsia="DengXian"/>
                <w:lang w:eastAsia="zh-CN"/>
              </w:rPr>
            </w:pPr>
            <w:r w:rsidRPr="003E1F66">
              <w:rPr>
                <w:rFonts w:eastAsia="DengXian"/>
                <w:lang w:eastAsia="zh-CN"/>
              </w:rPr>
              <w:t>Case 2: The UE-specific BWP of RRC_CONNECTED UE not contains or only partial overlaps with the common frequency resource for RRC_IDLE/INACTIVE UEs</w:t>
            </w:r>
          </w:p>
          <w:p w14:paraId="16FA850B" w14:textId="77777777" w:rsidR="003E1F66" w:rsidRPr="003E1F66" w:rsidRDefault="003E1F66" w:rsidP="003E1F66">
            <w:pPr>
              <w:rPr>
                <w:rFonts w:eastAsia="DengXian"/>
                <w:lang w:eastAsia="zh-CN"/>
              </w:rPr>
            </w:pPr>
            <w:r w:rsidRPr="003E1F66">
              <w:rPr>
                <w:rFonts w:eastAsia="DengXian"/>
                <w:lang w:eastAsia="zh-CN"/>
              </w:rPr>
              <w:t xml:space="preserve">There two options for gNB transmitting the group-common PDCCH/PDSCH.  </w:t>
            </w:r>
          </w:p>
          <w:p w14:paraId="62CE692B" w14:textId="77777777" w:rsidR="003E1F66" w:rsidRDefault="003E1F66" w:rsidP="003E1F66">
            <w:pPr>
              <w:pStyle w:val="ListParagraph"/>
              <w:numPr>
                <w:ilvl w:val="0"/>
                <w:numId w:val="29"/>
              </w:numPr>
              <w:rPr>
                <w:rFonts w:eastAsia="DengXian"/>
                <w:lang w:eastAsia="zh-CN"/>
              </w:rPr>
            </w:pPr>
            <w:r w:rsidRPr="003E1F66">
              <w:rPr>
                <w:rFonts w:eastAsia="DengXian"/>
                <w:lang w:eastAsia="zh-CN"/>
              </w:rPr>
              <w:t xml:space="preserve">Opt 1. gNB transmit two group-common PDCCH/PDSCHs for the same broadcast session/service, which one is in the UE-specific BWP of RRC_CONNECTED UE, another is in the common frequency resource for RRC_IDLE/INACTIVE UEs. </w:t>
            </w:r>
          </w:p>
          <w:p w14:paraId="4E4009A8" w14:textId="23A58F55" w:rsidR="003E1F66" w:rsidRPr="003E1F66" w:rsidRDefault="003E1F66" w:rsidP="003E1F66">
            <w:pPr>
              <w:pStyle w:val="ListParagraph"/>
              <w:numPr>
                <w:ilvl w:val="0"/>
                <w:numId w:val="29"/>
              </w:numPr>
              <w:rPr>
                <w:rFonts w:eastAsia="DengXian"/>
                <w:lang w:eastAsia="zh-CN"/>
              </w:rPr>
            </w:pPr>
            <w:r w:rsidRPr="003E1F66">
              <w:rPr>
                <w:rFonts w:eastAsia="DengXian"/>
                <w:lang w:eastAsia="zh-CN"/>
              </w:rPr>
              <w:lastRenderedPageBreak/>
              <w:t xml:space="preserve">Opt 2. gNB only transmit one </w:t>
            </w:r>
            <w:proofErr w:type="gramStart"/>
            <w:r w:rsidRPr="003E1F66">
              <w:rPr>
                <w:rFonts w:eastAsia="DengXian"/>
                <w:lang w:eastAsia="zh-CN"/>
              </w:rPr>
              <w:t>group-common</w:t>
            </w:r>
            <w:proofErr w:type="gramEnd"/>
            <w:r w:rsidRPr="003E1F66">
              <w:rPr>
                <w:rFonts w:eastAsia="DengXian"/>
                <w:lang w:eastAsia="zh-CN"/>
              </w:rPr>
              <w:t xml:space="preserve"> PDCCH/PDSCH in the common frequency resource for RRC_IDLE/INACTIVE UEs, but RRC_CONNECTED UE need BWP switch to receive the broadcast session/service.</w:t>
            </w:r>
          </w:p>
          <w:p w14:paraId="35D6A5E6" w14:textId="09BF5DB5" w:rsidR="003E1F66" w:rsidRDefault="003E1F66" w:rsidP="003E1F66">
            <w:pPr>
              <w:rPr>
                <w:rFonts w:eastAsia="DengXian"/>
                <w:lang w:eastAsia="zh-CN"/>
              </w:rPr>
            </w:pPr>
            <w:r w:rsidRPr="003E1F66">
              <w:rPr>
                <w:rFonts w:eastAsia="DengXian"/>
                <w:lang w:eastAsia="zh-CN"/>
              </w:rPr>
              <w:t xml:space="preserve">Therefore, we want to clarify in case 2, the proposal 3-rev2 is required gNB can only take Opt 1 or it’s up to </w:t>
            </w:r>
            <w:proofErr w:type="spellStart"/>
            <w:r w:rsidRPr="003E1F66">
              <w:rPr>
                <w:rFonts w:eastAsia="DengXian"/>
                <w:lang w:eastAsia="zh-CN"/>
              </w:rPr>
              <w:t>gNB’s</w:t>
            </w:r>
            <w:proofErr w:type="spellEnd"/>
            <w:r w:rsidRPr="003E1F66">
              <w:rPr>
                <w:rFonts w:eastAsia="DengXian"/>
                <w:lang w:eastAsia="zh-CN"/>
              </w:rPr>
              <w:t xml:space="preserve"> implementation to adopt both Opt 1 or Opt 2.</w:t>
            </w:r>
          </w:p>
        </w:tc>
      </w:tr>
      <w:tr w:rsidR="0091770C" w:rsidRPr="00C065AF" w14:paraId="42877B6C" w14:textId="77777777" w:rsidTr="006B5DD8">
        <w:tc>
          <w:tcPr>
            <w:tcW w:w="1661" w:type="dxa"/>
          </w:tcPr>
          <w:p w14:paraId="7179F4BC" w14:textId="77777777" w:rsidR="0091770C" w:rsidRDefault="0091770C" w:rsidP="006B5DD8">
            <w:pPr>
              <w:rPr>
                <w:rFonts w:eastAsia="DengXian"/>
                <w:lang w:eastAsia="zh-CN"/>
              </w:rPr>
            </w:pPr>
            <w:r>
              <w:rPr>
                <w:rFonts w:eastAsia="DengXian"/>
                <w:lang w:eastAsia="zh-CN"/>
              </w:rPr>
              <w:lastRenderedPageBreak/>
              <w:t>Apple</w:t>
            </w:r>
          </w:p>
        </w:tc>
        <w:tc>
          <w:tcPr>
            <w:tcW w:w="7968" w:type="dxa"/>
          </w:tcPr>
          <w:p w14:paraId="6EAEC9FA" w14:textId="77777777" w:rsidR="0091770C" w:rsidRDefault="0091770C" w:rsidP="006B5DD8">
            <w:pPr>
              <w:rPr>
                <w:rFonts w:eastAsia="DengXian"/>
                <w:lang w:eastAsia="zh-CN"/>
              </w:rPr>
            </w:pPr>
            <w:r>
              <w:rPr>
                <w:rFonts w:eastAsia="DengXian"/>
                <w:lang w:eastAsia="zh-CN"/>
              </w:rPr>
              <w:t xml:space="preserve">We are generally fine with this proposal. For CMCC’s question, our understanding is Opt2 is more sensible. We are open to discuss two options. </w:t>
            </w:r>
          </w:p>
        </w:tc>
      </w:tr>
      <w:tr w:rsidR="0091770C" w:rsidRPr="00C065AF" w14:paraId="462A0263" w14:textId="77777777" w:rsidTr="00F961D5">
        <w:tc>
          <w:tcPr>
            <w:tcW w:w="1661" w:type="dxa"/>
          </w:tcPr>
          <w:p w14:paraId="186B0571" w14:textId="65C5B38E" w:rsidR="0091770C" w:rsidRDefault="0091770C" w:rsidP="00E04FD0">
            <w:pPr>
              <w:rPr>
                <w:rFonts w:eastAsia="DengXian"/>
                <w:lang w:eastAsia="zh-CN"/>
              </w:rPr>
            </w:pPr>
            <w:r>
              <w:rPr>
                <w:rFonts w:eastAsia="DengXian" w:hint="eastAsia"/>
                <w:lang w:eastAsia="zh-CN"/>
              </w:rPr>
              <w:t>CATT</w:t>
            </w:r>
          </w:p>
        </w:tc>
        <w:tc>
          <w:tcPr>
            <w:tcW w:w="7968" w:type="dxa"/>
          </w:tcPr>
          <w:p w14:paraId="6C8644F8" w14:textId="77777777" w:rsidR="0091770C" w:rsidRDefault="0091770C" w:rsidP="006B5DD8">
            <w:pPr>
              <w:rPr>
                <w:rFonts w:eastAsia="DengXian"/>
                <w:lang w:eastAsia="zh-CN"/>
              </w:rPr>
            </w:pPr>
            <w:r>
              <w:rPr>
                <w:rFonts w:eastAsia="DengXian"/>
                <w:lang w:eastAsia="zh-CN"/>
              </w:rPr>
              <w:t>W</w:t>
            </w:r>
            <w:r>
              <w:rPr>
                <w:rFonts w:eastAsia="DengXian" w:hint="eastAsia"/>
                <w:lang w:eastAsia="zh-CN"/>
              </w:rPr>
              <w:t xml:space="preserve">e are generally OK with proposal 3-rev2 by FL. </w:t>
            </w:r>
            <w:r>
              <w:rPr>
                <w:rFonts w:eastAsia="DengXian"/>
                <w:lang w:eastAsia="zh-CN"/>
              </w:rPr>
              <w:t>T</w:t>
            </w:r>
            <w:r>
              <w:rPr>
                <w:rFonts w:eastAsia="DengXian" w:hint="eastAsia"/>
                <w:lang w:eastAsia="zh-CN"/>
              </w:rPr>
              <w:t>he modification proposed by Intel also makes the proposal clearer.</w:t>
            </w:r>
          </w:p>
          <w:p w14:paraId="5CBC7D91" w14:textId="7610DDFE" w:rsidR="0091770C" w:rsidRDefault="0091770C" w:rsidP="00E04FD0">
            <w:pPr>
              <w:rPr>
                <w:rFonts w:eastAsia="DengXian"/>
                <w:lang w:eastAsia="zh-CN"/>
              </w:rPr>
            </w:pPr>
            <w:r>
              <w:rPr>
                <w:rFonts w:eastAsia="DengXian"/>
                <w:lang w:eastAsia="zh-CN"/>
              </w:rPr>
              <w:t>B</w:t>
            </w:r>
            <w:r>
              <w:rPr>
                <w:rFonts w:eastAsia="DengXian" w:hint="eastAsia"/>
                <w:lang w:eastAsia="zh-CN"/>
              </w:rPr>
              <w:t xml:space="preserve">ut we do not see the necessary to add </w:t>
            </w:r>
            <w:r>
              <w:rPr>
                <w:rFonts w:eastAsia="DengXian"/>
                <w:lang w:eastAsia="zh-CN"/>
              </w:rPr>
              <w:t>“</w:t>
            </w:r>
            <w:r>
              <w:rPr>
                <w:rFonts w:eastAsia="DengXian" w:hint="eastAsia"/>
                <w:lang w:eastAsia="zh-CN"/>
              </w:rPr>
              <w:t>at least for PTM transmission scheme 1</w:t>
            </w:r>
            <w:r>
              <w:rPr>
                <w:rFonts w:eastAsia="DengXian"/>
                <w:lang w:eastAsia="zh-CN"/>
              </w:rPr>
              <w:t>”</w:t>
            </w:r>
            <w:r>
              <w:rPr>
                <w:rFonts w:eastAsia="DengXian" w:hint="eastAsia"/>
                <w:lang w:eastAsia="zh-CN"/>
              </w:rPr>
              <w:t xml:space="preserve">, since this proposal is not related to transmission scheme. </w:t>
            </w:r>
            <w:r>
              <w:rPr>
                <w:rFonts w:eastAsia="DengXian"/>
                <w:lang w:eastAsia="zh-CN"/>
              </w:rPr>
              <w:t>F</w:t>
            </w:r>
            <w:r>
              <w:rPr>
                <w:rFonts w:eastAsia="DengXian" w:hint="eastAsia"/>
                <w:lang w:eastAsia="zh-CN"/>
              </w:rPr>
              <w:t>urthermore, the appropriate transmission scheme will be used whenever it is determined after discussion in another AI 8.12.1.</w:t>
            </w:r>
          </w:p>
        </w:tc>
      </w:tr>
      <w:tr w:rsidR="008E5BE1" w:rsidRPr="00C065AF" w14:paraId="56C8E3F4" w14:textId="77777777" w:rsidTr="00F961D5">
        <w:tc>
          <w:tcPr>
            <w:tcW w:w="1661" w:type="dxa"/>
          </w:tcPr>
          <w:p w14:paraId="68D92337" w14:textId="426F75C8" w:rsidR="008E5BE1" w:rsidRPr="008E5BE1" w:rsidRDefault="008E5BE1" w:rsidP="00E04FD0">
            <w:pPr>
              <w:rPr>
                <w:rFonts w:eastAsia="Malgun Gothic"/>
                <w:lang w:eastAsia="ko-KR"/>
              </w:rPr>
            </w:pPr>
            <w:r>
              <w:rPr>
                <w:rFonts w:eastAsia="Malgun Gothic" w:hint="eastAsia"/>
                <w:lang w:eastAsia="ko-KR"/>
              </w:rPr>
              <w:t>Samsu</w:t>
            </w:r>
            <w:r>
              <w:rPr>
                <w:rFonts w:eastAsia="Malgun Gothic"/>
                <w:lang w:eastAsia="ko-KR"/>
              </w:rPr>
              <w:t>ng</w:t>
            </w:r>
          </w:p>
        </w:tc>
        <w:tc>
          <w:tcPr>
            <w:tcW w:w="7968" w:type="dxa"/>
          </w:tcPr>
          <w:p w14:paraId="6D28F195" w14:textId="4A2E4332" w:rsidR="008E5BE1" w:rsidRPr="008E5BE1" w:rsidRDefault="0001706E" w:rsidP="006B5DD8">
            <w:pPr>
              <w:rPr>
                <w:rFonts w:eastAsia="Malgun Gothic"/>
                <w:lang w:eastAsia="ko-KR"/>
              </w:rPr>
            </w:pPr>
            <w:r>
              <w:rPr>
                <w:rFonts w:eastAsia="Malgun Gothic"/>
                <w:lang w:eastAsia="ko-KR"/>
              </w:rPr>
              <w:t>Agree.</w:t>
            </w:r>
          </w:p>
        </w:tc>
      </w:tr>
      <w:tr w:rsidR="006B5DD8" w:rsidRPr="00C065AF" w14:paraId="6E4834A2" w14:textId="77777777" w:rsidTr="00F961D5">
        <w:tc>
          <w:tcPr>
            <w:tcW w:w="1661" w:type="dxa"/>
          </w:tcPr>
          <w:p w14:paraId="3AF4F94A" w14:textId="268E91B9" w:rsidR="006B5DD8" w:rsidRPr="006B5DD8" w:rsidRDefault="006B5DD8" w:rsidP="006B5DD8">
            <w:pPr>
              <w:rPr>
                <w:rFonts w:eastAsia="DengXian"/>
                <w:lang w:eastAsia="zh-CN"/>
              </w:rPr>
            </w:pPr>
            <w:proofErr w:type="spellStart"/>
            <w:r>
              <w:rPr>
                <w:rFonts w:eastAsia="DengXian"/>
                <w:lang w:eastAsia="zh-CN"/>
              </w:rPr>
              <w:t>Spreadtrum</w:t>
            </w:r>
            <w:proofErr w:type="spellEnd"/>
            <w:r>
              <w:rPr>
                <w:rFonts w:eastAsia="DengXian"/>
                <w:lang w:eastAsia="zh-CN"/>
              </w:rPr>
              <w:t xml:space="preserve"> </w:t>
            </w:r>
          </w:p>
        </w:tc>
        <w:tc>
          <w:tcPr>
            <w:tcW w:w="7968" w:type="dxa"/>
          </w:tcPr>
          <w:p w14:paraId="630C69EA" w14:textId="21D72165" w:rsidR="006B5DD8" w:rsidRDefault="006B5DD8" w:rsidP="006B5DD8">
            <w:pPr>
              <w:rPr>
                <w:rFonts w:eastAsia="Malgun Gothic"/>
                <w:lang w:eastAsia="ko-KR"/>
              </w:rPr>
            </w:pPr>
            <w:r>
              <w:rPr>
                <w:rFonts w:eastAsia="DengXian"/>
                <w:lang w:eastAsia="zh-CN"/>
              </w:rPr>
              <w:t>We are generally fine with Pr</w:t>
            </w:r>
            <w:r w:rsidRPr="005E25D3">
              <w:rPr>
                <w:rFonts w:eastAsia="DengXian"/>
                <w:lang w:eastAsia="zh-CN"/>
              </w:rPr>
              <w:t>oposal 3-rev2</w:t>
            </w:r>
            <w:r>
              <w:rPr>
                <w:rFonts w:eastAsia="DengXian"/>
                <w:lang w:eastAsia="zh-CN"/>
              </w:rPr>
              <w:t>.</w:t>
            </w:r>
          </w:p>
        </w:tc>
      </w:tr>
      <w:tr w:rsidR="00191221" w:rsidRPr="00C065AF" w14:paraId="64BAD9E5" w14:textId="77777777" w:rsidTr="00F961D5">
        <w:tc>
          <w:tcPr>
            <w:tcW w:w="1661" w:type="dxa"/>
          </w:tcPr>
          <w:p w14:paraId="2386F9D3" w14:textId="0705695C" w:rsidR="00191221" w:rsidRDefault="00191221" w:rsidP="00191221">
            <w:pPr>
              <w:rPr>
                <w:rFonts w:eastAsia="DengXian"/>
                <w:lang w:eastAsia="zh-CN"/>
              </w:rPr>
            </w:pPr>
            <w:r>
              <w:rPr>
                <w:rFonts w:eastAsia="Malgun Gothic"/>
                <w:lang w:eastAsia="ko-KR"/>
              </w:rPr>
              <w:t>Lenovo, Motorola Mobility</w:t>
            </w:r>
          </w:p>
        </w:tc>
        <w:tc>
          <w:tcPr>
            <w:tcW w:w="7968" w:type="dxa"/>
          </w:tcPr>
          <w:p w14:paraId="0C2AE5B4" w14:textId="75A7B4A0" w:rsidR="00191221" w:rsidRDefault="00191221" w:rsidP="00191221">
            <w:pPr>
              <w:rPr>
                <w:rFonts w:eastAsia="DengXian"/>
                <w:lang w:eastAsia="zh-CN"/>
              </w:rPr>
            </w:pPr>
            <w:r>
              <w:rPr>
                <w:rFonts w:eastAsia="DengXian" w:hint="eastAsia"/>
                <w:lang w:eastAsia="zh-CN"/>
              </w:rPr>
              <w:t>We</w:t>
            </w:r>
            <w:r>
              <w:rPr>
                <w:rFonts w:eastAsia="DengXian"/>
                <w:lang w:eastAsia="zh-CN"/>
              </w:rPr>
              <w:t xml:space="preserve"> are fine with the FL proposal.</w:t>
            </w:r>
          </w:p>
        </w:tc>
      </w:tr>
      <w:tr w:rsidR="007D7AAA" w:rsidRPr="00C065AF" w14:paraId="620CDDD0" w14:textId="77777777" w:rsidTr="00F961D5">
        <w:tc>
          <w:tcPr>
            <w:tcW w:w="1661" w:type="dxa"/>
          </w:tcPr>
          <w:p w14:paraId="14D354C9" w14:textId="62992F0F" w:rsidR="007D7AAA" w:rsidRPr="007D7AAA" w:rsidRDefault="007D7AAA" w:rsidP="00191221">
            <w:pPr>
              <w:rPr>
                <w:rFonts w:eastAsia="DengXian"/>
                <w:lang w:eastAsia="zh-CN"/>
              </w:rPr>
            </w:pPr>
            <w:r>
              <w:rPr>
                <w:rFonts w:eastAsia="DengXian" w:hint="eastAsia"/>
                <w:lang w:eastAsia="zh-CN"/>
              </w:rPr>
              <w:t>H</w:t>
            </w:r>
            <w:r>
              <w:rPr>
                <w:rFonts w:eastAsia="DengXian"/>
                <w:lang w:eastAsia="zh-CN"/>
              </w:rPr>
              <w:t>uawei/</w:t>
            </w:r>
            <w:proofErr w:type="spellStart"/>
            <w:r>
              <w:rPr>
                <w:rFonts w:eastAsia="DengXian"/>
                <w:lang w:eastAsia="zh-CN"/>
              </w:rPr>
              <w:t>HiSilicon</w:t>
            </w:r>
            <w:proofErr w:type="spellEnd"/>
          </w:p>
        </w:tc>
        <w:tc>
          <w:tcPr>
            <w:tcW w:w="7968" w:type="dxa"/>
          </w:tcPr>
          <w:p w14:paraId="3D1AB514" w14:textId="476885FF" w:rsidR="007D7AAA" w:rsidRPr="006B0CED" w:rsidRDefault="006B0CED" w:rsidP="00191221">
            <w:pPr>
              <w:rPr>
                <w:rFonts w:eastAsia="DengXian"/>
                <w:bCs/>
                <w:lang w:eastAsia="zh-CN"/>
              </w:rPr>
            </w:pPr>
            <w:r w:rsidRPr="006B0CED">
              <w:rPr>
                <w:rFonts w:eastAsia="DengXian"/>
                <w:bCs/>
                <w:lang w:eastAsia="zh-CN"/>
              </w:rPr>
              <w:t>Suggests changing to the following:</w:t>
            </w:r>
          </w:p>
          <w:p w14:paraId="0FE95CC0" w14:textId="77777777" w:rsidR="007D7AAA" w:rsidRDefault="007D7AAA" w:rsidP="00191221">
            <w:pPr>
              <w:rPr>
                <w:lang w:eastAsia="zh-CN"/>
              </w:rPr>
            </w:pPr>
            <w:r w:rsidRPr="000007A2">
              <w:rPr>
                <w:b/>
                <w:bCs/>
              </w:rPr>
              <w:t>Proposal 3-rev</w:t>
            </w:r>
            <w:r>
              <w:rPr>
                <w:b/>
                <w:bCs/>
              </w:rPr>
              <w:t>3</w:t>
            </w:r>
            <w:r w:rsidRPr="00C065AF">
              <w:t xml:space="preserve">: </w:t>
            </w:r>
            <w:r w:rsidRPr="007D7AAA">
              <w:rPr>
                <w:color w:val="FF0000"/>
              </w:rPr>
              <w:t>From physical layer perspective</w:t>
            </w:r>
            <w:r>
              <w:t xml:space="preserve">, </w:t>
            </w:r>
            <w:r w:rsidRPr="007D7AAA">
              <w:rPr>
                <w:strike/>
                <w:color w:val="FF0000"/>
              </w:rPr>
              <w:t>RAN1 assumes that f</w:t>
            </w:r>
            <w:r w:rsidRPr="00971A4A">
              <w:rPr>
                <w:strike/>
                <w:color w:val="FF0000"/>
              </w:rPr>
              <w:t>or broadcast reception,</w:t>
            </w:r>
            <w:r w:rsidRPr="00971A4A">
              <w:rPr>
                <w:color w:val="FF0000"/>
              </w:rPr>
              <w:t xml:space="preserve"> </w:t>
            </w:r>
            <w:r w:rsidRPr="00C065AF">
              <w:t>the same group-common PDCCH</w:t>
            </w:r>
            <w:r>
              <w:t xml:space="preserve"> </w:t>
            </w:r>
            <w:r w:rsidRPr="00971A4A">
              <w:rPr>
                <w:color w:val="FF0000"/>
              </w:rPr>
              <w:t>and</w:t>
            </w:r>
            <w:r>
              <w:rPr>
                <w:color w:val="FF0000"/>
              </w:rPr>
              <w:t xml:space="preserve"> the</w:t>
            </w:r>
            <w:r w:rsidRPr="00971A4A">
              <w:rPr>
                <w:color w:val="FF0000"/>
              </w:rPr>
              <w:t xml:space="preserve"> corresponding scheduled </w:t>
            </w:r>
            <w:r w:rsidRPr="00C065AF">
              <w:t xml:space="preserve">PDSCH can be </w:t>
            </w:r>
            <w:r>
              <w:t xml:space="preserve">transmitted to </w:t>
            </w:r>
            <w:r w:rsidRPr="00C065AF">
              <w:t>both RRC_IDLE/RRC_INACTIVE and RRC_CONNECTED UE</w:t>
            </w:r>
            <w:r w:rsidRPr="000007A2">
              <w:t>s</w:t>
            </w:r>
            <w:r>
              <w:rPr>
                <w:lang w:eastAsia="zh-CN"/>
              </w:rPr>
              <w:t>.</w:t>
            </w:r>
          </w:p>
          <w:p w14:paraId="0A68658F" w14:textId="5FCB48B8" w:rsidR="006B0CED" w:rsidRDefault="006B0CED" w:rsidP="00904BCC">
            <w:pPr>
              <w:rPr>
                <w:rFonts w:eastAsia="DengXian"/>
                <w:lang w:eastAsia="zh-CN"/>
              </w:rPr>
            </w:pPr>
            <w:r>
              <w:rPr>
                <w:lang w:eastAsia="zh-CN"/>
              </w:rPr>
              <w:t xml:space="preserve">When we say “can be”, it basically means one implementation possibility. Hence, to CMCC’s question, in my understanding, for this particular implementation possibility, </w:t>
            </w:r>
            <w:r w:rsidR="00904BCC">
              <w:rPr>
                <w:lang w:eastAsia="zh-CN"/>
              </w:rPr>
              <w:t xml:space="preserve">maybe </w:t>
            </w:r>
            <w:r>
              <w:rPr>
                <w:lang w:eastAsia="zh-CN"/>
              </w:rPr>
              <w:t xml:space="preserve">only case 1 </w:t>
            </w:r>
            <w:r w:rsidR="00904BCC">
              <w:rPr>
                <w:lang w:eastAsia="zh-CN"/>
              </w:rPr>
              <w:t>make more sense</w:t>
            </w:r>
            <w:r>
              <w:rPr>
                <w:lang w:eastAsia="zh-CN"/>
              </w:rPr>
              <w:t xml:space="preserve">. </w:t>
            </w:r>
          </w:p>
        </w:tc>
      </w:tr>
      <w:tr w:rsidR="00982654" w:rsidRPr="00C065AF" w14:paraId="6D35B03D" w14:textId="77777777" w:rsidTr="00F961D5">
        <w:trPr>
          <w:ins w:id="12" w:author="Erik Stare" w:date="2020-11-11T15:36:00Z"/>
        </w:trPr>
        <w:tc>
          <w:tcPr>
            <w:tcW w:w="1661" w:type="dxa"/>
          </w:tcPr>
          <w:p w14:paraId="0073C3D6" w14:textId="7720C609" w:rsidR="00982654" w:rsidRDefault="00982654" w:rsidP="00191221">
            <w:pPr>
              <w:rPr>
                <w:ins w:id="13" w:author="Erik Stare" w:date="2020-11-11T15:36:00Z"/>
                <w:rFonts w:eastAsia="DengXian"/>
                <w:lang w:eastAsia="zh-CN"/>
              </w:rPr>
            </w:pPr>
            <w:ins w:id="14" w:author="Erik Stare" w:date="2020-11-11T15:36:00Z">
              <w:r>
                <w:rPr>
                  <w:rFonts w:eastAsia="DengXian"/>
                  <w:lang w:eastAsia="zh-CN"/>
                </w:rPr>
                <w:t>Ericsson</w:t>
              </w:r>
            </w:ins>
          </w:p>
        </w:tc>
        <w:tc>
          <w:tcPr>
            <w:tcW w:w="7968" w:type="dxa"/>
          </w:tcPr>
          <w:p w14:paraId="742C93F9" w14:textId="1C347B2D" w:rsidR="00982654" w:rsidRPr="006B0CED" w:rsidRDefault="00982654" w:rsidP="00191221">
            <w:pPr>
              <w:rPr>
                <w:ins w:id="15" w:author="Erik Stare" w:date="2020-11-11T15:36:00Z"/>
                <w:rFonts w:eastAsia="DengXian"/>
                <w:bCs/>
                <w:lang w:eastAsia="zh-CN"/>
              </w:rPr>
            </w:pPr>
            <w:ins w:id="16" w:author="Erik Stare" w:date="2020-11-11T15:36:00Z">
              <w:r>
                <w:rPr>
                  <w:rFonts w:eastAsia="DengXian"/>
                  <w:bCs/>
                  <w:lang w:eastAsia="zh-CN"/>
                </w:rPr>
                <w:t>We agree with the FL proposal.</w:t>
              </w:r>
            </w:ins>
          </w:p>
        </w:tc>
      </w:tr>
      <w:tr w:rsidR="00993D17" w:rsidRPr="00C065AF" w14:paraId="15B3C03E" w14:textId="77777777" w:rsidTr="00F961D5">
        <w:trPr>
          <w:ins w:id="17" w:author="Zheng, Naizheng (NSB - CN/Beijing)" w:date="2020-11-11T22:51:00Z"/>
        </w:trPr>
        <w:tc>
          <w:tcPr>
            <w:tcW w:w="1661" w:type="dxa"/>
          </w:tcPr>
          <w:p w14:paraId="293BF8F8" w14:textId="3C4DCB18" w:rsidR="00993D17" w:rsidRDefault="00993D17" w:rsidP="00191221">
            <w:pPr>
              <w:rPr>
                <w:ins w:id="18" w:author="Zheng, Naizheng (NSB - CN/Beijing)" w:date="2020-11-11T22:51:00Z"/>
                <w:rFonts w:eastAsia="DengXian"/>
                <w:lang w:eastAsia="zh-CN"/>
              </w:rPr>
            </w:pPr>
            <w:ins w:id="19" w:author="Zheng, Naizheng (NSB - CN/Beijing)" w:date="2020-11-11T22:51:00Z">
              <w:r>
                <w:rPr>
                  <w:rFonts w:eastAsia="DengXian" w:hint="eastAsia"/>
                  <w:lang w:eastAsia="zh-CN"/>
                </w:rPr>
                <w:t>N</w:t>
              </w:r>
              <w:r>
                <w:rPr>
                  <w:rFonts w:eastAsia="DengXian"/>
                  <w:lang w:eastAsia="zh-CN"/>
                </w:rPr>
                <w:t>OKIA, NSB</w:t>
              </w:r>
            </w:ins>
          </w:p>
        </w:tc>
        <w:tc>
          <w:tcPr>
            <w:tcW w:w="7968" w:type="dxa"/>
          </w:tcPr>
          <w:p w14:paraId="7CCB1363" w14:textId="59FD553C" w:rsidR="00993D17" w:rsidRPr="00993D17" w:rsidRDefault="00993D17" w:rsidP="00993D17">
            <w:pPr>
              <w:rPr>
                <w:ins w:id="20" w:author="Zheng, Naizheng (NSB - CN/Beijing)" w:date="2020-11-11T22:51:00Z"/>
                <w:rFonts w:eastAsia="DengXian"/>
                <w:bCs/>
                <w:lang w:eastAsia="zh-CN"/>
              </w:rPr>
            </w:pPr>
            <w:ins w:id="21" w:author="Zheng, Naizheng (NSB - CN/Beijing)" w:date="2020-11-11T22:51:00Z">
              <w:r>
                <w:rPr>
                  <w:rFonts w:eastAsia="DengXian" w:hint="eastAsia"/>
                  <w:lang w:eastAsia="zh-CN"/>
                </w:rPr>
                <w:t>W</w:t>
              </w:r>
              <w:r>
                <w:rPr>
                  <w:rFonts w:eastAsia="DengXian"/>
                  <w:lang w:eastAsia="zh-CN"/>
                </w:rPr>
                <w:t>e are fine with the current proposal from FL.</w:t>
              </w:r>
            </w:ins>
          </w:p>
        </w:tc>
      </w:tr>
      <w:tr w:rsidR="0028672E" w:rsidRPr="006907C6" w14:paraId="5CDC78A9" w14:textId="77777777" w:rsidTr="0028672E">
        <w:tc>
          <w:tcPr>
            <w:tcW w:w="1661" w:type="dxa"/>
          </w:tcPr>
          <w:p w14:paraId="208E6C90" w14:textId="77777777" w:rsidR="0028672E" w:rsidRPr="006907C6" w:rsidRDefault="0028672E" w:rsidP="0013281B">
            <w:proofErr w:type="spellStart"/>
            <w:r w:rsidRPr="006907C6">
              <w:t>Convida</w:t>
            </w:r>
            <w:proofErr w:type="spellEnd"/>
          </w:p>
        </w:tc>
        <w:tc>
          <w:tcPr>
            <w:tcW w:w="7968" w:type="dxa"/>
          </w:tcPr>
          <w:p w14:paraId="12E7A330" w14:textId="77777777" w:rsidR="0028672E" w:rsidRDefault="0028672E" w:rsidP="0013281B">
            <w:pPr>
              <w:rPr>
                <w:rFonts w:eastAsia="DengXian"/>
                <w:lang w:eastAsia="zh-CN"/>
              </w:rPr>
            </w:pPr>
            <w:r>
              <w:rPr>
                <w:rFonts w:eastAsia="DengXian"/>
                <w:bCs/>
                <w:lang w:eastAsia="zh-CN"/>
              </w:rPr>
              <w:t>@</w:t>
            </w:r>
            <w:r>
              <w:rPr>
                <w:rFonts w:eastAsia="DengXian"/>
                <w:lang w:eastAsia="zh-CN"/>
              </w:rPr>
              <w:t xml:space="preserve"> Moderator: Thank you for the explanation. </w:t>
            </w:r>
          </w:p>
          <w:p w14:paraId="5B6C17DE" w14:textId="77777777" w:rsidR="0028672E" w:rsidRPr="006907C6" w:rsidRDefault="0028672E" w:rsidP="0013281B">
            <w:r>
              <w:t>We are fine with the proposal if the intention is not to mandate this behaviour. As the current wording is ‘</w:t>
            </w:r>
            <w:r w:rsidRPr="00C065AF">
              <w:t xml:space="preserve">the same group-common PDCCH/PDSCH </w:t>
            </w:r>
            <w:r w:rsidRPr="006907C6">
              <w:rPr>
                <w:highlight w:val="yellow"/>
              </w:rPr>
              <w:t>can be transmitted</w:t>
            </w:r>
            <w:r>
              <w:t xml:space="preserve"> to </w:t>
            </w:r>
            <w:r w:rsidRPr="00C065AF">
              <w:t>both RRC_IDLE/RRC_INACTIVE and RRC_CONNECTED UE</w:t>
            </w:r>
            <w:r w:rsidRPr="000007A2">
              <w:t>s</w:t>
            </w:r>
            <w:r>
              <w:t>’, it is not clear to us. We would like to clarify whether the behaviour is mandated or not. We are OK with the proposal if the behaviour is not mandated.</w:t>
            </w:r>
          </w:p>
        </w:tc>
      </w:tr>
      <w:tr w:rsidR="00412FE6" w:rsidRPr="006907C6" w14:paraId="296974A6" w14:textId="77777777" w:rsidTr="0028672E">
        <w:tc>
          <w:tcPr>
            <w:tcW w:w="1661" w:type="dxa"/>
          </w:tcPr>
          <w:p w14:paraId="1AB70A0C" w14:textId="7E673B70" w:rsidR="00412FE6" w:rsidRPr="006907C6" w:rsidRDefault="00412FE6" w:rsidP="00412FE6">
            <w:r>
              <w:rPr>
                <w:rFonts w:eastAsia="DengXian"/>
                <w:lang w:eastAsia="zh-CN"/>
              </w:rPr>
              <w:t>Qualcomm</w:t>
            </w:r>
          </w:p>
        </w:tc>
        <w:tc>
          <w:tcPr>
            <w:tcW w:w="7968" w:type="dxa"/>
          </w:tcPr>
          <w:p w14:paraId="596022C2" w14:textId="77777777" w:rsidR="00412FE6" w:rsidRDefault="00412FE6" w:rsidP="00412FE6">
            <w:pPr>
              <w:rPr>
                <w:rFonts w:eastAsia="DengXian"/>
                <w:lang w:eastAsia="zh-CN"/>
              </w:rPr>
            </w:pPr>
            <w:r>
              <w:rPr>
                <w:rFonts w:eastAsia="DengXian"/>
                <w:lang w:eastAsia="zh-CN"/>
              </w:rPr>
              <w:t xml:space="preserve">We prefer to keep ‘for broadcast’ here to differentiate it with multicast for RRC_CONN UEs (discussed in 8.12.1). </w:t>
            </w:r>
          </w:p>
          <w:p w14:paraId="7B0928A6" w14:textId="71F7DA35" w:rsidR="00412FE6" w:rsidRPr="00412FE6" w:rsidRDefault="00412FE6" w:rsidP="00412FE6">
            <w:pPr>
              <w:rPr>
                <w:rFonts w:eastAsia="DengXian"/>
                <w:lang w:eastAsia="zh-CN"/>
              </w:rPr>
            </w:pPr>
            <w:r>
              <w:rPr>
                <w:rFonts w:eastAsia="DengXian"/>
                <w:lang w:eastAsia="zh-CN"/>
              </w:rPr>
              <w:t xml:space="preserve">Our understanding of this agreement is to maximize the commonality between CONN states and IDLE/INACTIVE states for broadcast reception based on WI guideline. Regarding CMCC’s questions, we think case 1 is the main use case. If case 2 happens to some UE, Option 2 can work. Whether to use option 1 or unicast PDCCH/PDSCH for the CONN UE can be further discussed. </w:t>
            </w:r>
          </w:p>
        </w:tc>
      </w:tr>
      <w:tr w:rsidR="00D80287" w:rsidRPr="006907C6" w14:paraId="7B81DD8C" w14:textId="77777777" w:rsidTr="0028672E">
        <w:tc>
          <w:tcPr>
            <w:tcW w:w="1661" w:type="dxa"/>
          </w:tcPr>
          <w:p w14:paraId="2ED4A471" w14:textId="27CBD7E2" w:rsidR="00D80287" w:rsidRDefault="00D80287" w:rsidP="00412FE6">
            <w:pPr>
              <w:rPr>
                <w:rFonts w:eastAsia="DengXian"/>
                <w:lang w:eastAsia="zh-CN"/>
              </w:rPr>
            </w:pPr>
            <w:r>
              <w:rPr>
                <w:rFonts w:eastAsia="DengXian"/>
                <w:lang w:eastAsia="zh-CN"/>
              </w:rPr>
              <w:t>Moderator</w:t>
            </w:r>
          </w:p>
        </w:tc>
        <w:tc>
          <w:tcPr>
            <w:tcW w:w="7968" w:type="dxa"/>
          </w:tcPr>
          <w:p w14:paraId="02F8BE5E" w14:textId="77777777" w:rsidR="00D80287" w:rsidRDefault="008F5F7C" w:rsidP="00412FE6">
            <w:pPr>
              <w:rPr>
                <w:rFonts w:eastAsia="DengXian"/>
                <w:lang w:eastAsia="zh-CN"/>
              </w:rPr>
            </w:pPr>
            <w:r>
              <w:rPr>
                <w:rFonts w:eastAsia="DengXian"/>
                <w:lang w:eastAsia="zh-CN"/>
              </w:rPr>
              <w:t>Thank you for the inputs.</w:t>
            </w:r>
          </w:p>
          <w:p w14:paraId="45823977" w14:textId="7EAC0A7C" w:rsidR="008F5F7C" w:rsidRDefault="0013281B" w:rsidP="00412FE6">
            <w:pPr>
              <w:rPr>
                <w:rFonts w:eastAsia="DengXian"/>
                <w:lang w:eastAsia="zh-CN"/>
              </w:rPr>
            </w:pPr>
            <w:r>
              <w:rPr>
                <w:rFonts w:eastAsia="DengXian"/>
                <w:lang w:eastAsia="zh-CN"/>
              </w:rPr>
              <w:t xml:space="preserve">The FL interpretation </w:t>
            </w:r>
            <w:r w:rsidR="00B2411E">
              <w:rPr>
                <w:rFonts w:eastAsia="DengXian"/>
                <w:lang w:eastAsia="zh-CN"/>
              </w:rPr>
              <w:t>of the following</w:t>
            </w:r>
            <w:r>
              <w:rPr>
                <w:rFonts w:eastAsia="DengXian"/>
                <w:lang w:eastAsia="zh-CN"/>
              </w:rPr>
              <w:t xml:space="preserve"> RAN2 agreem</w:t>
            </w:r>
            <w:r w:rsidR="00B2411E">
              <w:rPr>
                <w:rFonts w:eastAsia="DengXian"/>
                <w:lang w:eastAsia="zh-CN"/>
              </w:rPr>
              <w:t xml:space="preserve">ents (copied from CMCC response to previous rounds) for delivery mode 2 used for broadcast sessions are </w:t>
            </w:r>
            <w:r w:rsidR="00B2411E" w:rsidRPr="00CF120E">
              <w:rPr>
                <w:rFonts w:eastAsia="DengXian"/>
                <w:b/>
                <w:bCs/>
                <w:lang w:eastAsia="zh-CN"/>
              </w:rPr>
              <w:t>working assumptions</w:t>
            </w:r>
            <w:r w:rsidR="00B2411E">
              <w:rPr>
                <w:rFonts w:eastAsia="DengXian"/>
                <w:lang w:eastAsia="zh-CN"/>
              </w:rPr>
              <w:t>.</w:t>
            </w:r>
          </w:p>
          <w:p w14:paraId="0C3777D7" w14:textId="77777777" w:rsidR="00B2411E" w:rsidRDefault="00B2411E" w:rsidP="00B2411E">
            <w:pPr>
              <w:pStyle w:val="Agreement"/>
              <w:ind w:leftChars="-50" w:left="260"/>
            </w:pPr>
            <w:r>
              <w:t xml:space="preserve">For Rel-17, R2 specifies two </w:t>
            </w:r>
            <w:r w:rsidRPr="00A26CDE">
              <w:rPr>
                <w:i/>
              </w:rPr>
              <w:t>modes</w:t>
            </w:r>
            <w:r>
              <w:t xml:space="preserve">: </w:t>
            </w:r>
          </w:p>
          <w:p w14:paraId="46FD2DB3" w14:textId="77777777" w:rsidR="00B2411E" w:rsidRPr="00A26CDE" w:rsidRDefault="00B2411E" w:rsidP="00B2411E">
            <w:pPr>
              <w:pStyle w:val="Doc-text2"/>
              <w:ind w:leftChars="-49" w:left="-98" w:firstLine="0"/>
              <w:rPr>
                <w:b/>
              </w:rPr>
            </w:pPr>
            <w:r w:rsidRPr="00A26CDE">
              <w:rPr>
                <w:b/>
              </w:rPr>
              <w:t xml:space="preserve">1: One </w:t>
            </w:r>
            <w:r w:rsidRPr="00A26CDE">
              <w:rPr>
                <w:b/>
                <w:i/>
              </w:rPr>
              <w:t>delivery mode</w:t>
            </w:r>
            <w:r w:rsidRPr="00A26CDE">
              <w:rPr>
                <w:b/>
              </w:rPr>
              <w:t xml:space="preserve"> for high QoS (reliability, latency) requirement, to be available in CONNECTED (possibly the UE can switch to other states when there is no data reception TBD)</w:t>
            </w:r>
          </w:p>
          <w:p w14:paraId="79CF0783" w14:textId="77777777" w:rsidR="00B2411E" w:rsidRPr="00A26CDE" w:rsidRDefault="00B2411E" w:rsidP="00B2411E">
            <w:pPr>
              <w:pStyle w:val="Doc-text2"/>
              <w:ind w:leftChars="-50" w:left="263"/>
              <w:rPr>
                <w:b/>
              </w:rPr>
            </w:pPr>
            <w:r>
              <w:rPr>
                <w:b/>
              </w:rPr>
              <w:lastRenderedPageBreak/>
              <w:tab/>
            </w:r>
            <w:r w:rsidRPr="00A26CDE">
              <w:rPr>
                <w:b/>
              </w:rPr>
              <w:t xml:space="preserve">2: One </w:t>
            </w:r>
            <w:r w:rsidRPr="00A26CDE">
              <w:rPr>
                <w:b/>
                <w:i/>
              </w:rPr>
              <w:t>delivery mode</w:t>
            </w:r>
            <w:r w:rsidRPr="00A26CDE">
              <w:rPr>
                <w:b/>
              </w:rPr>
              <w:t xml:space="preserve"> for “low” QoS requirement, where the UE can also receive data in INACTIVE/IDLE (details TBD).</w:t>
            </w:r>
          </w:p>
          <w:p w14:paraId="1660247A" w14:textId="77777777" w:rsidR="00B2411E" w:rsidRPr="00A26CDE" w:rsidRDefault="00B2411E" w:rsidP="00B2411E">
            <w:pPr>
              <w:pStyle w:val="Doc-text2"/>
              <w:ind w:leftChars="-50" w:left="263"/>
              <w:rPr>
                <w:b/>
              </w:rPr>
            </w:pPr>
            <w:r>
              <w:rPr>
                <w:b/>
              </w:rPr>
              <w:tab/>
            </w:r>
            <w:r w:rsidRPr="00A26CDE">
              <w:rPr>
                <w:b/>
              </w:rPr>
              <w:t xml:space="preserve">R2 assumes (for R17) that delivery mode 1 is used only for multicast sessions. </w:t>
            </w:r>
          </w:p>
          <w:p w14:paraId="016427C7" w14:textId="77777777" w:rsidR="00B2411E" w:rsidRPr="00A26CDE" w:rsidRDefault="00B2411E" w:rsidP="00B2411E">
            <w:pPr>
              <w:pStyle w:val="Doc-text2"/>
              <w:ind w:leftChars="-50" w:left="263"/>
              <w:rPr>
                <w:b/>
              </w:rPr>
            </w:pPr>
            <w:r>
              <w:rPr>
                <w:b/>
              </w:rPr>
              <w:tab/>
            </w:r>
            <w:r w:rsidRPr="00A26CDE">
              <w:rPr>
                <w:b/>
              </w:rPr>
              <w:t xml:space="preserve">R2 assumes that delivery mode 2 is used for broadcast sessions. </w:t>
            </w:r>
          </w:p>
          <w:p w14:paraId="7A56AD65" w14:textId="77777777" w:rsidR="00B2411E" w:rsidRPr="00C00289" w:rsidRDefault="00B2411E" w:rsidP="00B2411E">
            <w:pPr>
              <w:pStyle w:val="Doc-text2"/>
              <w:ind w:leftChars="-50" w:left="263"/>
              <w:rPr>
                <w:b/>
              </w:rPr>
            </w:pPr>
            <w:r>
              <w:rPr>
                <w:b/>
              </w:rPr>
              <w:tab/>
            </w:r>
            <w:r w:rsidRPr="00A26CDE">
              <w:rPr>
                <w:b/>
              </w:rPr>
              <w:t>The applicability of delivery mode 2 to multicast sessions is FFS.</w:t>
            </w:r>
          </w:p>
          <w:p w14:paraId="73185E56" w14:textId="0D77B1E9" w:rsidR="00B2411E" w:rsidRDefault="00B2411E" w:rsidP="00412FE6">
            <w:pPr>
              <w:rPr>
                <w:rFonts w:eastAsia="DengXian"/>
                <w:lang w:eastAsia="zh-CN"/>
              </w:rPr>
            </w:pPr>
          </w:p>
          <w:p w14:paraId="43F0F922" w14:textId="440183CF" w:rsidR="000E4F36" w:rsidRDefault="000E4F36" w:rsidP="00412FE6">
            <w:pPr>
              <w:rPr>
                <w:rFonts w:eastAsia="DengXian"/>
                <w:lang w:eastAsia="zh-CN"/>
              </w:rPr>
            </w:pPr>
            <w:r>
              <w:rPr>
                <w:rFonts w:eastAsia="DengXian"/>
                <w:lang w:eastAsia="zh-CN"/>
              </w:rPr>
              <w:t xml:space="preserve">Hence, The </w:t>
            </w:r>
            <w:r w:rsidRPr="00CF120E">
              <w:rPr>
                <w:rFonts w:eastAsia="DengXian"/>
                <w:b/>
                <w:bCs/>
                <w:lang w:eastAsia="zh-CN"/>
              </w:rPr>
              <w:t>FL</w:t>
            </w:r>
            <w:r>
              <w:rPr>
                <w:rFonts w:eastAsia="DengXian"/>
                <w:lang w:eastAsia="zh-CN"/>
              </w:rPr>
              <w:t xml:space="preserve"> </w:t>
            </w:r>
            <w:r w:rsidRPr="00CF120E">
              <w:rPr>
                <w:rFonts w:eastAsia="DengXian"/>
                <w:b/>
                <w:bCs/>
                <w:lang w:eastAsia="zh-CN"/>
              </w:rPr>
              <w:t>proposes that the we work towards a working assumption</w:t>
            </w:r>
            <w:r>
              <w:rPr>
                <w:rFonts w:eastAsia="DengXian"/>
                <w:lang w:eastAsia="zh-CN"/>
              </w:rPr>
              <w:t>.</w:t>
            </w:r>
            <w:r w:rsidR="00283F9B">
              <w:rPr>
                <w:rFonts w:eastAsia="DengXian"/>
                <w:lang w:eastAsia="zh-CN"/>
              </w:rPr>
              <w:t xml:space="preserve"> The following revision of Proposal 3-rev2 tries to include the inputs in this round of discussion.</w:t>
            </w:r>
          </w:p>
          <w:p w14:paraId="0D9FC036" w14:textId="047813C8" w:rsidR="008F5F7C" w:rsidRDefault="008F5F7C" w:rsidP="00412FE6">
            <w:pPr>
              <w:rPr>
                <w:lang w:eastAsia="zh-CN"/>
              </w:rPr>
            </w:pPr>
            <w:r w:rsidRPr="000007A2">
              <w:rPr>
                <w:b/>
                <w:bCs/>
              </w:rPr>
              <w:t>Proposal 3-</w:t>
            </w:r>
            <w:r w:rsidRPr="00CF120E">
              <w:rPr>
                <w:b/>
                <w:bCs/>
                <w:highlight w:val="yellow"/>
              </w:rPr>
              <w:t>rev</w:t>
            </w:r>
            <w:r w:rsidR="007153B9" w:rsidRPr="00CF120E">
              <w:rPr>
                <w:b/>
                <w:bCs/>
                <w:highlight w:val="yellow"/>
              </w:rPr>
              <w:t>3</w:t>
            </w:r>
            <w:r w:rsidRPr="00C065AF">
              <w:t xml:space="preserve">: </w:t>
            </w:r>
            <w:r w:rsidR="000E4F36" w:rsidRPr="00CF120E">
              <w:rPr>
                <w:color w:val="FF0000"/>
              </w:rPr>
              <w:t xml:space="preserve">(Working assumption) </w:t>
            </w:r>
            <w:r w:rsidR="00051C6B" w:rsidRPr="00CF120E">
              <w:rPr>
                <w:color w:val="FF0000"/>
              </w:rPr>
              <w:t>F</w:t>
            </w:r>
            <w:r w:rsidR="00051C6B" w:rsidRPr="007D7AAA">
              <w:rPr>
                <w:color w:val="FF0000"/>
              </w:rPr>
              <w:t>rom physical layer perspective</w:t>
            </w:r>
            <w:r w:rsidR="00051C6B">
              <w:rPr>
                <w:color w:val="FF0000"/>
              </w:rPr>
              <w:t xml:space="preserve">, for </w:t>
            </w:r>
            <w:r w:rsidRPr="00CF120E">
              <w:t xml:space="preserve">broadcast reception, </w:t>
            </w:r>
            <w:r w:rsidRPr="00C065AF">
              <w:t>the same group-common PDCCH</w:t>
            </w:r>
            <w:r>
              <w:t xml:space="preserve"> </w:t>
            </w:r>
            <w:r w:rsidRPr="00971A4A">
              <w:rPr>
                <w:color w:val="FF0000"/>
              </w:rPr>
              <w:t>and</w:t>
            </w:r>
            <w:r>
              <w:rPr>
                <w:color w:val="FF0000"/>
              </w:rPr>
              <w:t xml:space="preserve"> the</w:t>
            </w:r>
            <w:r w:rsidRPr="00971A4A">
              <w:rPr>
                <w:color w:val="FF0000"/>
              </w:rPr>
              <w:t xml:space="preserve"> corresponding scheduled </w:t>
            </w:r>
            <w:r w:rsidRPr="00C065AF">
              <w:t xml:space="preserve">PDSCH can be </w:t>
            </w:r>
            <w:r>
              <w:t xml:space="preserve">transmitted to </w:t>
            </w:r>
            <w:r w:rsidRPr="00C065AF">
              <w:t>both RRC_IDLE/RRC_INACTIVE and RRC_CONNECTED UE</w:t>
            </w:r>
            <w:r w:rsidRPr="000007A2">
              <w:t>s</w:t>
            </w:r>
            <w:r>
              <w:rPr>
                <w:lang w:eastAsia="zh-CN"/>
              </w:rPr>
              <w:t>.</w:t>
            </w:r>
          </w:p>
          <w:p w14:paraId="3670A0FA" w14:textId="55109659" w:rsidR="00283F9B" w:rsidRPr="00CF120E" w:rsidRDefault="00283F9B" w:rsidP="00283F9B">
            <w:pPr>
              <w:pStyle w:val="ListParagraph"/>
              <w:numPr>
                <w:ilvl w:val="0"/>
                <w:numId w:val="17"/>
              </w:numPr>
              <w:rPr>
                <w:rFonts w:eastAsia="DengXian"/>
                <w:color w:val="FF0000"/>
                <w:lang w:eastAsia="zh-CN"/>
              </w:rPr>
            </w:pPr>
            <w:r w:rsidRPr="00CF120E">
              <w:rPr>
                <w:rFonts w:eastAsia="DengXian"/>
                <w:color w:val="FF0000"/>
                <w:lang w:eastAsia="zh-CN"/>
              </w:rPr>
              <w:t>FFS:</w:t>
            </w:r>
            <w:r w:rsidR="00072CC2" w:rsidRPr="00CF120E">
              <w:rPr>
                <w:rFonts w:eastAsia="DengXian"/>
                <w:color w:val="FF0000"/>
                <w:lang w:eastAsia="zh-CN"/>
              </w:rPr>
              <w:t xml:space="preserve"> </w:t>
            </w:r>
            <w:r w:rsidR="0055026A">
              <w:rPr>
                <w:rFonts w:eastAsia="DengXian"/>
                <w:color w:val="FF0000"/>
                <w:lang w:eastAsia="zh-CN"/>
              </w:rPr>
              <w:t xml:space="preserve">the </w:t>
            </w:r>
            <w:r w:rsidR="00C01C00" w:rsidRPr="00CF120E">
              <w:rPr>
                <w:rFonts w:eastAsia="DengXian"/>
                <w:color w:val="FF0000"/>
                <w:lang w:eastAsia="zh-CN"/>
              </w:rPr>
              <w:t xml:space="preserve">scenario when the </w:t>
            </w:r>
            <w:r w:rsidR="00072CC2" w:rsidRPr="00CF120E">
              <w:rPr>
                <w:rFonts w:eastAsia="DengXian"/>
                <w:color w:val="FF0000"/>
                <w:lang w:eastAsia="zh-CN"/>
              </w:rPr>
              <w:t xml:space="preserve">UE-specific BWP of RRC_CONNECTED UE </w:t>
            </w:r>
            <w:r w:rsidR="00C01C00" w:rsidRPr="00CF120E">
              <w:rPr>
                <w:rFonts w:eastAsia="DengXian"/>
                <w:color w:val="FF0000"/>
                <w:lang w:eastAsia="zh-CN"/>
              </w:rPr>
              <w:t xml:space="preserve">does </w:t>
            </w:r>
            <w:r w:rsidR="00072CC2" w:rsidRPr="00CF120E">
              <w:rPr>
                <w:rFonts w:eastAsia="DengXian"/>
                <w:color w:val="FF0000"/>
                <w:lang w:eastAsia="zh-CN"/>
              </w:rPr>
              <w:t xml:space="preserve">not contain </w:t>
            </w:r>
            <w:r w:rsidR="007153B9">
              <w:rPr>
                <w:rFonts w:eastAsia="DengXian"/>
                <w:color w:val="FF0000"/>
                <w:lang w:eastAsia="zh-CN"/>
              </w:rPr>
              <w:t>(</w:t>
            </w:r>
            <w:r w:rsidR="00072CC2" w:rsidRPr="00CF120E">
              <w:rPr>
                <w:rFonts w:eastAsia="DengXian"/>
                <w:color w:val="FF0000"/>
                <w:lang w:eastAsia="zh-CN"/>
              </w:rPr>
              <w:t xml:space="preserve">or </w:t>
            </w:r>
            <w:r w:rsidR="00C01C00" w:rsidRPr="00CF120E">
              <w:rPr>
                <w:rFonts w:eastAsia="DengXian"/>
                <w:color w:val="FF0000"/>
                <w:lang w:eastAsia="zh-CN"/>
              </w:rPr>
              <w:t xml:space="preserve">it </w:t>
            </w:r>
            <w:r w:rsidR="00072CC2" w:rsidRPr="00CF120E">
              <w:rPr>
                <w:rFonts w:eastAsia="DengXian"/>
                <w:color w:val="FF0000"/>
                <w:lang w:eastAsia="zh-CN"/>
              </w:rPr>
              <w:t>only partial</w:t>
            </w:r>
            <w:r w:rsidR="00C01C00" w:rsidRPr="00CF120E">
              <w:rPr>
                <w:rFonts w:eastAsia="DengXian"/>
                <w:color w:val="FF0000"/>
                <w:lang w:eastAsia="zh-CN"/>
              </w:rPr>
              <w:t>ly</w:t>
            </w:r>
            <w:r w:rsidR="00072CC2" w:rsidRPr="00CF120E">
              <w:rPr>
                <w:rFonts w:eastAsia="DengXian"/>
                <w:color w:val="FF0000"/>
                <w:lang w:eastAsia="zh-CN"/>
              </w:rPr>
              <w:t xml:space="preserve"> overlaps</w:t>
            </w:r>
            <w:r w:rsidR="007153B9">
              <w:rPr>
                <w:rFonts w:eastAsia="DengXian"/>
                <w:color w:val="FF0000"/>
                <w:lang w:eastAsia="zh-CN"/>
              </w:rPr>
              <w:t>)</w:t>
            </w:r>
            <w:r w:rsidR="00072CC2" w:rsidRPr="00CF120E">
              <w:rPr>
                <w:rFonts w:eastAsia="DengXian"/>
                <w:color w:val="FF0000"/>
                <w:lang w:eastAsia="zh-CN"/>
              </w:rPr>
              <w:t xml:space="preserve"> with the common frequency resource </w:t>
            </w:r>
            <w:r w:rsidR="0055026A">
              <w:rPr>
                <w:rFonts w:eastAsia="DengXian"/>
                <w:color w:val="FF0000"/>
                <w:lang w:eastAsia="zh-CN"/>
              </w:rPr>
              <w:t>of the</w:t>
            </w:r>
            <w:r w:rsidR="00072CC2" w:rsidRPr="00CF120E">
              <w:rPr>
                <w:rFonts w:eastAsia="DengXian"/>
                <w:color w:val="FF0000"/>
                <w:lang w:eastAsia="zh-CN"/>
              </w:rPr>
              <w:t xml:space="preserve"> </w:t>
            </w:r>
            <w:r w:rsidR="00C01C00" w:rsidRPr="00CF120E">
              <w:rPr>
                <w:rFonts w:eastAsia="SimSun"/>
                <w:color w:val="FF0000"/>
                <w:lang w:eastAsia="en-US"/>
              </w:rPr>
              <w:t xml:space="preserve">group-common </w:t>
            </w:r>
            <w:r w:rsidR="00C01C00" w:rsidRPr="00CF120E">
              <w:rPr>
                <w:rFonts w:eastAsia="SimSun"/>
                <w:color w:val="FF0000"/>
                <w:lang w:eastAsia="zh-CN"/>
              </w:rPr>
              <w:t>PDCCH/</w:t>
            </w:r>
            <w:r w:rsidR="00C01C00" w:rsidRPr="00CF120E">
              <w:rPr>
                <w:rFonts w:eastAsia="SimSun"/>
                <w:color w:val="FF0000"/>
                <w:lang w:eastAsia="en-US"/>
              </w:rPr>
              <w:t>PDSCH</w:t>
            </w:r>
            <w:r w:rsidR="00C01C00" w:rsidRPr="00CF120E">
              <w:rPr>
                <w:rFonts w:eastAsia="DengXian"/>
                <w:color w:val="FF0000"/>
                <w:lang w:eastAsia="zh-CN"/>
              </w:rPr>
              <w:t xml:space="preserve"> of </w:t>
            </w:r>
            <w:r w:rsidR="00072CC2" w:rsidRPr="00CF120E">
              <w:rPr>
                <w:rFonts w:eastAsia="DengXian"/>
                <w:color w:val="FF0000"/>
                <w:lang w:eastAsia="zh-CN"/>
              </w:rPr>
              <w:t>RRC_IDLE/INACTIVE UEs.</w:t>
            </w:r>
          </w:p>
          <w:p w14:paraId="453441C3" w14:textId="77777777" w:rsidR="001D1B27" w:rsidRDefault="001D1B27" w:rsidP="006954FE">
            <w:pPr>
              <w:rPr>
                <w:rFonts w:eastAsia="DengXian"/>
                <w:lang w:eastAsia="zh-CN"/>
              </w:rPr>
            </w:pPr>
          </w:p>
          <w:p w14:paraId="69944752" w14:textId="69783FCB" w:rsidR="006954FE" w:rsidRDefault="006954FE" w:rsidP="006954FE">
            <w:pPr>
              <w:rPr>
                <w:rFonts w:eastAsia="DengXian"/>
                <w:lang w:eastAsia="zh-CN"/>
              </w:rPr>
            </w:pPr>
            <w:r>
              <w:rPr>
                <w:rFonts w:eastAsia="DengXian"/>
                <w:lang w:eastAsia="zh-CN"/>
              </w:rPr>
              <w:t>@Intel,</w:t>
            </w:r>
            <w:r w:rsidR="00162438">
              <w:rPr>
                <w:rFonts w:eastAsia="DengXian"/>
                <w:lang w:eastAsia="zh-CN"/>
              </w:rPr>
              <w:t xml:space="preserve"> thank you for the input.</w:t>
            </w:r>
            <w:r>
              <w:rPr>
                <w:rFonts w:eastAsia="DengXian"/>
                <w:lang w:eastAsia="zh-CN"/>
              </w:rPr>
              <w:t xml:space="preserve"> </w:t>
            </w:r>
            <w:r w:rsidR="00162438">
              <w:rPr>
                <w:rFonts w:eastAsia="DengXian"/>
                <w:lang w:eastAsia="zh-CN"/>
              </w:rPr>
              <w:t>Y</w:t>
            </w:r>
            <w:r>
              <w:rPr>
                <w:rFonts w:eastAsia="DengXian"/>
                <w:lang w:eastAsia="zh-CN"/>
              </w:rPr>
              <w:t>our clarifications have been included, but the term broadcast reception has been maintained as per comments from other companies.</w:t>
            </w:r>
          </w:p>
          <w:p w14:paraId="02E1858B" w14:textId="3DF665A0" w:rsidR="006954FE" w:rsidRDefault="006954FE" w:rsidP="006954FE">
            <w:pPr>
              <w:rPr>
                <w:rFonts w:eastAsia="DengXian"/>
                <w:lang w:eastAsia="zh-CN"/>
              </w:rPr>
            </w:pPr>
            <w:r>
              <w:rPr>
                <w:rFonts w:eastAsia="DengXian"/>
                <w:lang w:eastAsia="zh-CN"/>
              </w:rPr>
              <w:t>@LG,</w:t>
            </w:r>
            <w:r w:rsidR="00162438">
              <w:rPr>
                <w:rFonts w:eastAsia="DengXian"/>
                <w:lang w:eastAsia="zh-CN"/>
              </w:rPr>
              <w:t xml:space="preserve"> thank you for the input. W</w:t>
            </w:r>
            <w:r>
              <w:rPr>
                <w:rFonts w:eastAsia="DengXian"/>
                <w:lang w:eastAsia="zh-CN"/>
              </w:rPr>
              <w:t xml:space="preserve">e keep the term “broadcast reception” but I have not included your suggestion to add </w:t>
            </w:r>
            <w:r w:rsidR="001D1B27">
              <w:rPr>
                <w:rFonts w:eastAsia="DengXian"/>
                <w:lang w:eastAsia="zh-CN"/>
              </w:rPr>
              <w:t>“</w:t>
            </w:r>
            <w:r>
              <w:rPr>
                <w:rFonts w:eastAsia="DengXian"/>
                <w:lang w:eastAsia="zh-CN"/>
              </w:rPr>
              <w:t>PTM transmission scheme 1</w:t>
            </w:r>
            <w:r w:rsidR="001D1B27">
              <w:rPr>
                <w:rFonts w:eastAsia="DengXian"/>
                <w:lang w:eastAsia="zh-CN"/>
              </w:rPr>
              <w:t>”</w:t>
            </w:r>
            <w:r>
              <w:rPr>
                <w:rFonts w:eastAsia="DengXian"/>
                <w:lang w:eastAsia="zh-CN"/>
              </w:rPr>
              <w:t xml:space="preserve"> due to concerns from other companies.</w:t>
            </w:r>
          </w:p>
          <w:p w14:paraId="7FF98106" w14:textId="561AD31D" w:rsidR="006954FE" w:rsidRDefault="006954FE" w:rsidP="006954FE">
            <w:pPr>
              <w:rPr>
                <w:rFonts w:eastAsia="DengXian"/>
                <w:lang w:eastAsia="zh-CN"/>
              </w:rPr>
            </w:pPr>
            <w:r>
              <w:rPr>
                <w:rFonts w:eastAsia="DengXian"/>
                <w:lang w:eastAsia="zh-CN"/>
              </w:rPr>
              <w:t xml:space="preserve">@CMCC, </w:t>
            </w:r>
            <w:r w:rsidR="00162438">
              <w:rPr>
                <w:rFonts w:eastAsia="DengXian"/>
                <w:lang w:eastAsia="zh-CN"/>
              </w:rPr>
              <w:t xml:space="preserve">thank you for the input. To </w:t>
            </w:r>
            <w:r w:rsidR="001D1B27">
              <w:rPr>
                <w:rFonts w:eastAsia="DengXian"/>
                <w:lang w:eastAsia="zh-CN"/>
              </w:rPr>
              <w:t xml:space="preserve">address your comment, the FFS </w:t>
            </w:r>
            <w:r w:rsidR="0071582A">
              <w:rPr>
                <w:rFonts w:eastAsia="DengXian"/>
                <w:lang w:eastAsia="zh-CN"/>
              </w:rPr>
              <w:t xml:space="preserve">on case 2 scenario </w:t>
            </w:r>
            <w:r w:rsidR="001D1B27">
              <w:rPr>
                <w:rFonts w:eastAsia="DengXian"/>
                <w:lang w:eastAsia="zh-CN"/>
              </w:rPr>
              <w:t>has been included to allow companies to discuss different options at the next RAN1 meetings.</w:t>
            </w:r>
          </w:p>
          <w:p w14:paraId="66ED6812" w14:textId="29891DAC" w:rsidR="006954FE" w:rsidRDefault="006954FE" w:rsidP="006954FE">
            <w:pPr>
              <w:rPr>
                <w:rFonts w:eastAsia="DengXian"/>
                <w:lang w:eastAsia="zh-CN"/>
              </w:rPr>
            </w:pPr>
            <w:r>
              <w:rPr>
                <w:rFonts w:eastAsia="DengXian"/>
                <w:lang w:eastAsia="zh-CN"/>
              </w:rPr>
              <w:t xml:space="preserve">@CATT, </w:t>
            </w:r>
            <w:r w:rsidR="00162438">
              <w:rPr>
                <w:rFonts w:eastAsia="DengXian"/>
                <w:lang w:eastAsia="zh-CN"/>
              </w:rPr>
              <w:t xml:space="preserve">thank you for the input. </w:t>
            </w:r>
            <w:r>
              <w:rPr>
                <w:rFonts w:eastAsia="DengXian"/>
                <w:lang w:eastAsia="zh-CN"/>
              </w:rPr>
              <w:t xml:space="preserve">your suggestions have been </w:t>
            </w:r>
            <w:proofErr w:type="gramStart"/>
            <w:r>
              <w:rPr>
                <w:rFonts w:eastAsia="DengXian"/>
                <w:lang w:eastAsia="zh-CN"/>
              </w:rPr>
              <w:t>taking into account</w:t>
            </w:r>
            <w:proofErr w:type="gramEnd"/>
            <w:r>
              <w:rPr>
                <w:rFonts w:eastAsia="DengXian"/>
                <w:lang w:eastAsia="zh-CN"/>
              </w:rPr>
              <w:t>.</w:t>
            </w:r>
          </w:p>
          <w:p w14:paraId="722173FF" w14:textId="28AB239C" w:rsidR="006954FE" w:rsidRDefault="006954FE" w:rsidP="006954FE">
            <w:pPr>
              <w:rPr>
                <w:rFonts w:eastAsia="DengXian"/>
                <w:lang w:eastAsia="zh-CN"/>
              </w:rPr>
            </w:pPr>
            <w:r>
              <w:rPr>
                <w:rFonts w:eastAsia="DengXian"/>
                <w:lang w:eastAsia="zh-CN"/>
              </w:rPr>
              <w:t>@Huawei/</w:t>
            </w:r>
            <w:proofErr w:type="spellStart"/>
            <w:r>
              <w:rPr>
                <w:rFonts w:eastAsia="DengXian"/>
                <w:lang w:eastAsia="zh-CN"/>
              </w:rPr>
              <w:t>HiSilicon</w:t>
            </w:r>
            <w:proofErr w:type="spellEnd"/>
            <w:r w:rsidR="00162438">
              <w:rPr>
                <w:rFonts w:eastAsia="DengXian"/>
                <w:lang w:eastAsia="zh-CN"/>
              </w:rPr>
              <w:t>, thank you for the input.</w:t>
            </w:r>
            <w:r>
              <w:rPr>
                <w:rFonts w:eastAsia="DengXian"/>
                <w:lang w:eastAsia="zh-CN"/>
              </w:rPr>
              <w:t xml:space="preserve"> your suggestions have been included. </w:t>
            </w:r>
          </w:p>
          <w:p w14:paraId="2633DE9F" w14:textId="0A00BFDB" w:rsidR="00162438" w:rsidRDefault="00162438" w:rsidP="006954FE">
            <w:pPr>
              <w:rPr>
                <w:rFonts w:eastAsia="DengXian"/>
                <w:lang w:eastAsia="zh-CN"/>
              </w:rPr>
            </w:pPr>
            <w:r>
              <w:rPr>
                <w:rFonts w:eastAsia="DengXian"/>
                <w:lang w:eastAsia="zh-CN"/>
              </w:rPr>
              <w:t>@</w:t>
            </w:r>
            <w:proofErr w:type="spellStart"/>
            <w:r>
              <w:rPr>
                <w:rFonts w:eastAsia="DengXian"/>
                <w:lang w:eastAsia="zh-CN"/>
              </w:rPr>
              <w:t>Convida</w:t>
            </w:r>
            <w:proofErr w:type="spellEnd"/>
            <w:r>
              <w:rPr>
                <w:rFonts w:eastAsia="DengXian"/>
                <w:lang w:eastAsia="zh-CN"/>
              </w:rPr>
              <w:t>, thank you for the input. As per Huawei/</w:t>
            </w:r>
            <w:proofErr w:type="spellStart"/>
            <w:r>
              <w:rPr>
                <w:rFonts w:eastAsia="DengXian"/>
                <w:lang w:eastAsia="zh-CN"/>
              </w:rPr>
              <w:t>HiSilicon</w:t>
            </w:r>
            <w:proofErr w:type="spellEnd"/>
            <w:r>
              <w:rPr>
                <w:rFonts w:eastAsia="DengXian"/>
                <w:lang w:eastAsia="zh-CN"/>
              </w:rPr>
              <w:t xml:space="preserve"> comments, the FL interpretation is that “can be” is one implementation possibility. Furthermore, the proposal now also includes the working assumption status. </w:t>
            </w:r>
          </w:p>
          <w:p w14:paraId="2EB5476D" w14:textId="4F1E0C85" w:rsidR="00162438" w:rsidRPr="00CF120E" w:rsidRDefault="00162438" w:rsidP="00CF120E">
            <w:pPr>
              <w:rPr>
                <w:rFonts w:eastAsia="DengXian"/>
                <w:lang w:eastAsia="zh-CN"/>
              </w:rPr>
            </w:pPr>
            <w:r>
              <w:rPr>
                <w:rFonts w:eastAsia="DengXian"/>
                <w:lang w:eastAsia="zh-CN"/>
              </w:rPr>
              <w:t xml:space="preserve">@Qualcomm, </w:t>
            </w:r>
            <w:r w:rsidR="00654ACA">
              <w:rPr>
                <w:rFonts w:eastAsia="DengXian"/>
                <w:lang w:eastAsia="zh-CN"/>
              </w:rPr>
              <w:t>thank you for the input. Y</w:t>
            </w:r>
            <w:r>
              <w:rPr>
                <w:rFonts w:eastAsia="DengXian"/>
                <w:lang w:eastAsia="zh-CN"/>
              </w:rPr>
              <w:t>our suggestion to keep the term broadcast has been included.</w:t>
            </w:r>
          </w:p>
        </w:tc>
      </w:tr>
    </w:tbl>
    <w:p w14:paraId="430084EB" w14:textId="628CEAFD" w:rsidR="004F6EC3" w:rsidRDefault="004F6EC3" w:rsidP="00CF78CB">
      <w:pPr>
        <w:rPr>
          <w:b/>
          <w:bCs/>
        </w:rPr>
      </w:pPr>
    </w:p>
    <w:p w14:paraId="08BDBCB7" w14:textId="15F57CD7" w:rsidR="002515C7" w:rsidRPr="00CB605E" w:rsidRDefault="002515C7" w:rsidP="002515C7">
      <w:pPr>
        <w:pStyle w:val="Heading3"/>
        <w:rPr>
          <w:b/>
          <w:bCs/>
        </w:rPr>
      </w:pPr>
      <w:r>
        <w:rPr>
          <w:b/>
          <w:bCs/>
        </w:rPr>
        <w:t>Fourth round</w:t>
      </w:r>
      <w:r w:rsidRPr="00CB605E">
        <w:rPr>
          <w:b/>
          <w:bCs/>
        </w:rPr>
        <w:t xml:space="preserve"> FL proposal</w:t>
      </w:r>
      <w:r>
        <w:rPr>
          <w:b/>
          <w:bCs/>
        </w:rPr>
        <w:t>s</w:t>
      </w:r>
      <w:r w:rsidRPr="00CB605E">
        <w:rPr>
          <w:b/>
          <w:bCs/>
        </w:rPr>
        <w:t xml:space="preserve"> for Issue </w:t>
      </w:r>
      <w:r>
        <w:rPr>
          <w:b/>
          <w:bCs/>
        </w:rPr>
        <w:t>3</w:t>
      </w:r>
    </w:p>
    <w:p w14:paraId="4548E384" w14:textId="38A9A565" w:rsidR="002515C7" w:rsidRPr="00CF120E" w:rsidRDefault="002515C7" w:rsidP="00CF120E">
      <w:pPr>
        <w:spacing w:after="120"/>
        <w:rPr>
          <w:lang w:eastAsia="zh-CN"/>
        </w:rPr>
      </w:pPr>
      <w:r w:rsidRPr="002515C7">
        <w:rPr>
          <w:b/>
          <w:bCs/>
        </w:rPr>
        <w:t>Proposal 3-rev3</w:t>
      </w:r>
      <w:r w:rsidRPr="002515C7">
        <w:t xml:space="preserve">: </w:t>
      </w:r>
      <w:r w:rsidRPr="00CF120E">
        <w:t>(Working assumption) From physical layer perspective, for broadcast reception, the same group-common PDCCH and the corresponding scheduled PDSCH can be transmitted to both RRC_IDLE/RRC_INACTIVE and RRC_CONNECTED UEs</w:t>
      </w:r>
      <w:r w:rsidRPr="00CF120E">
        <w:rPr>
          <w:lang w:eastAsia="zh-CN"/>
        </w:rPr>
        <w:t>.</w:t>
      </w:r>
    </w:p>
    <w:p w14:paraId="71FD5FAA" w14:textId="075617C8" w:rsidR="002515C7" w:rsidRPr="00CF120E" w:rsidRDefault="002515C7" w:rsidP="00CF120E">
      <w:pPr>
        <w:pStyle w:val="ListParagraph"/>
        <w:numPr>
          <w:ilvl w:val="0"/>
          <w:numId w:val="17"/>
        </w:numPr>
        <w:rPr>
          <w:rFonts w:eastAsia="DengXian"/>
          <w:lang w:eastAsia="zh-CN"/>
        </w:rPr>
      </w:pPr>
      <w:r w:rsidRPr="00CF120E">
        <w:rPr>
          <w:rFonts w:eastAsia="DengXian"/>
          <w:lang w:eastAsia="zh-CN"/>
        </w:rPr>
        <w:t xml:space="preserve">FFS: the scenario when the UE-specific BWP of RRC_CONNECTED UE does not contain (or it only partially overlaps) with the common frequency resource of the </w:t>
      </w:r>
      <w:r w:rsidRPr="00CF120E">
        <w:rPr>
          <w:rFonts w:eastAsia="SimSun"/>
          <w:lang w:eastAsia="en-US"/>
        </w:rPr>
        <w:t xml:space="preserve">group-common </w:t>
      </w:r>
      <w:r w:rsidRPr="00CF120E">
        <w:rPr>
          <w:rFonts w:eastAsia="SimSun"/>
          <w:lang w:eastAsia="zh-CN"/>
        </w:rPr>
        <w:t>PDCCH/</w:t>
      </w:r>
      <w:r w:rsidRPr="00CF120E">
        <w:rPr>
          <w:rFonts w:eastAsia="SimSun"/>
          <w:lang w:eastAsia="en-US"/>
        </w:rPr>
        <w:t>PDSCH</w:t>
      </w:r>
      <w:r w:rsidRPr="00CF120E">
        <w:rPr>
          <w:rFonts w:eastAsia="DengXian"/>
          <w:lang w:eastAsia="zh-CN"/>
        </w:rPr>
        <w:t xml:space="preserve"> of RRC_IDLE/INACTIVE UEs.</w:t>
      </w:r>
    </w:p>
    <w:p w14:paraId="204BFCE3" w14:textId="77777777" w:rsidR="002515C7" w:rsidRDefault="002515C7" w:rsidP="002515C7"/>
    <w:p w14:paraId="1E315B52" w14:textId="60E41099" w:rsidR="002515C7" w:rsidRDefault="002515C7" w:rsidP="002515C7">
      <w:r>
        <w:t>Please use the table below to provide your company’s views on Proposal 3-rev</w:t>
      </w:r>
      <w:r w:rsidR="0081241D">
        <w:t>3</w:t>
      </w:r>
      <w:r>
        <w:t>:</w:t>
      </w:r>
    </w:p>
    <w:tbl>
      <w:tblPr>
        <w:tblStyle w:val="TableGrid"/>
        <w:tblW w:w="0" w:type="auto"/>
        <w:tblLook w:val="04A0" w:firstRow="1" w:lastRow="0" w:firstColumn="1" w:lastColumn="0" w:noHBand="0" w:noVBand="1"/>
      </w:tblPr>
      <w:tblGrid>
        <w:gridCol w:w="1661"/>
        <w:gridCol w:w="7968"/>
      </w:tblGrid>
      <w:tr w:rsidR="002515C7" w14:paraId="3ADC9692" w14:textId="77777777" w:rsidTr="004D5C1D">
        <w:tc>
          <w:tcPr>
            <w:tcW w:w="1661" w:type="dxa"/>
            <w:vAlign w:val="center"/>
          </w:tcPr>
          <w:p w14:paraId="66891DDF" w14:textId="77777777" w:rsidR="002515C7" w:rsidRDefault="002515C7" w:rsidP="004D5C1D">
            <w:pPr>
              <w:jc w:val="center"/>
              <w:rPr>
                <w:b/>
                <w:bCs/>
              </w:rPr>
            </w:pPr>
            <w:r>
              <w:rPr>
                <w:b/>
                <w:bCs/>
              </w:rPr>
              <w:t>company</w:t>
            </w:r>
          </w:p>
        </w:tc>
        <w:tc>
          <w:tcPr>
            <w:tcW w:w="7968" w:type="dxa"/>
            <w:vAlign w:val="center"/>
          </w:tcPr>
          <w:p w14:paraId="354BDFFC" w14:textId="77777777" w:rsidR="002515C7" w:rsidRDefault="002515C7" w:rsidP="004D5C1D">
            <w:pPr>
              <w:jc w:val="center"/>
              <w:rPr>
                <w:b/>
                <w:bCs/>
              </w:rPr>
            </w:pPr>
            <w:r>
              <w:rPr>
                <w:b/>
                <w:bCs/>
              </w:rPr>
              <w:t>comments</w:t>
            </w:r>
          </w:p>
        </w:tc>
      </w:tr>
      <w:tr w:rsidR="002515C7" w:rsidRPr="00C065AF" w14:paraId="148CDF30" w14:textId="77777777" w:rsidTr="004D5C1D">
        <w:tc>
          <w:tcPr>
            <w:tcW w:w="1661" w:type="dxa"/>
          </w:tcPr>
          <w:p w14:paraId="3B893894" w14:textId="098DC032" w:rsidR="002515C7" w:rsidRPr="005C013F" w:rsidRDefault="005C013F" w:rsidP="004D5C1D">
            <w:pPr>
              <w:rPr>
                <w:rFonts w:eastAsia="DengXian"/>
                <w:lang w:eastAsia="zh-CN"/>
              </w:rPr>
            </w:pPr>
            <w:r>
              <w:rPr>
                <w:rFonts w:eastAsia="DengXian" w:hint="eastAsia"/>
                <w:lang w:eastAsia="zh-CN"/>
              </w:rPr>
              <w:t>Z</w:t>
            </w:r>
            <w:r>
              <w:rPr>
                <w:rFonts w:eastAsia="DengXian"/>
                <w:lang w:eastAsia="zh-CN"/>
              </w:rPr>
              <w:t>TE</w:t>
            </w:r>
          </w:p>
        </w:tc>
        <w:tc>
          <w:tcPr>
            <w:tcW w:w="7968" w:type="dxa"/>
          </w:tcPr>
          <w:p w14:paraId="4909F257" w14:textId="12D5DDFF" w:rsidR="002515C7" w:rsidRDefault="005C013F" w:rsidP="004D5C1D">
            <w:pPr>
              <w:rPr>
                <w:rFonts w:eastAsia="DengXian"/>
                <w:lang w:eastAsia="zh-CN"/>
              </w:rPr>
            </w:pPr>
            <w:r>
              <w:rPr>
                <w:rFonts w:eastAsia="DengXian" w:hint="eastAsia"/>
                <w:lang w:eastAsia="zh-CN"/>
              </w:rPr>
              <w:t>W</w:t>
            </w:r>
            <w:r>
              <w:rPr>
                <w:rFonts w:eastAsia="DengXian"/>
                <w:lang w:eastAsia="zh-CN"/>
              </w:rPr>
              <w:t>e are generally fine with the proposal. But it seems the current proposal is formulated from the network’s perspective, is it possible to formulate it from the UE’s perspective like below since the spec is written from UE’s perspective?</w:t>
            </w:r>
          </w:p>
          <w:p w14:paraId="1DA2D23E" w14:textId="77777777" w:rsidR="005C013F" w:rsidRDefault="005C013F" w:rsidP="004D5C1D">
            <w:pPr>
              <w:rPr>
                <w:rFonts w:eastAsia="DengXian"/>
                <w:lang w:eastAsia="zh-CN"/>
              </w:rPr>
            </w:pPr>
          </w:p>
          <w:p w14:paraId="1AE65BCE" w14:textId="753561AC" w:rsidR="005C013F" w:rsidRPr="00CF120E" w:rsidRDefault="005C013F" w:rsidP="005C013F">
            <w:pPr>
              <w:spacing w:after="120"/>
              <w:rPr>
                <w:lang w:eastAsia="zh-CN"/>
              </w:rPr>
            </w:pPr>
            <w:r w:rsidRPr="002515C7">
              <w:rPr>
                <w:b/>
                <w:bCs/>
              </w:rPr>
              <w:lastRenderedPageBreak/>
              <w:t>Proposal 3-rev3</w:t>
            </w:r>
            <w:r w:rsidRPr="002515C7">
              <w:t xml:space="preserve">: </w:t>
            </w:r>
            <w:r w:rsidRPr="00CF120E">
              <w:t xml:space="preserve">(Working assumption) From physical layer perspective, for broadcast reception, the same group-common PDCCH and the corresponding scheduled PDSCH can be </w:t>
            </w:r>
            <w:del w:id="22" w:author="ZTE" w:date="2020-11-12T09:59:00Z">
              <w:r w:rsidRPr="00CF120E" w:rsidDel="005C013F">
                <w:delText xml:space="preserve">transmitted </w:delText>
              </w:r>
            </w:del>
            <w:ins w:id="23" w:author="ZTE" w:date="2020-11-12T09:59:00Z">
              <w:r>
                <w:t>received</w:t>
              </w:r>
              <w:r w:rsidRPr="00CF120E">
                <w:t xml:space="preserve"> </w:t>
              </w:r>
              <w:r>
                <w:t>by</w:t>
              </w:r>
            </w:ins>
            <w:del w:id="24" w:author="ZTE" w:date="2020-11-12T09:59:00Z">
              <w:r w:rsidRPr="00CF120E" w:rsidDel="005C013F">
                <w:delText>to</w:delText>
              </w:r>
            </w:del>
            <w:r w:rsidRPr="00CF120E">
              <w:t xml:space="preserve"> both RRC_IDLE/RRC_INACTIVE and RRC_CONNECTED UEs</w:t>
            </w:r>
            <w:r w:rsidRPr="00CF120E">
              <w:rPr>
                <w:lang w:eastAsia="zh-CN"/>
              </w:rPr>
              <w:t>.</w:t>
            </w:r>
          </w:p>
          <w:p w14:paraId="125CBE63" w14:textId="77777777" w:rsidR="005C013F" w:rsidRPr="00CF120E" w:rsidRDefault="005C013F" w:rsidP="005C013F">
            <w:pPr>
              <w:pStyle w:val="ListParagraph"/>
              <w:numPr>
                <w:ilvl w:val="0"/>
                <w:numId w:val="17"/>
              </w:numPr>
              <w:rPr>
                <w:rFonts w:eastAsia="DengXian"/>
                <w:lang w:eastAsia="zh-CN"/>
              </w:rPr>
            </w:pPr>
            <w:r w:rsidRPr="00CF120E">
              <w:rPr>
                <w:rFonts w:eastAsia="DengXian"/>
                <w:lang w:eastAsia="zh-CN"/>
              </w:rPr>
              <w:t xml:space="preserve">FFS: the scenario when the UE-specific BWP of RRC_CONNECTED UE does not contain (or it only partially overlaps) with the common frequency resource of the </w:t>
            </w:r>
            <w:r w:rsidRPr="00CF120E">
              <w:rPr>
                <w:rFonts w:eastAsia="SimSun"/>
                <w:lang w:eastAsia="en-US"/>
              </w:rPr>
              <w:t xml:space="preserve">group-common </w:t>
            </w:r>
            <w:r w:rsidRPr="00CF120E">
              <w:rPr>
                <w:rFonts w:eastAsia="SimSun"/>
                <w:lang w:eastAsia="zh-CN"/>
              </w:rPr>
              <w:t>PDCCH/</w:t>
            </w:r>
            <w:r w:rsidRPr="00CF120E">
              <w:rPr>
                <w:rFonts w:eastAsia="SimSun"/>
                <w:lang w:eastAsia="en-US"/>
              </w:rPr>
              <w:t>PDSCH</w:t>
            </w:r>
            <w:r w:rsidRPr="00CF120E">
              <w:rPr>
                <w:rFonts w:eastAsia="DengXian"/>
                <w:lang w:eastAsia="zh-CN"/>
              </w:rPr>
              <w:t xml:space="preserve"> of RRC_IDLE/INACTIVE UEs.</w:t>
            </w:r>
          </w:p>
          <w:p w14:paraId="7F55AAF8" w14:textId="7EC0E479" w:rsidR="005C013F" w:rsidRPr="005C013F" w:rsidRDefault="005C013F" w:rsidP="004D5C1D">
            <w:pPr>
              <w:rPr>
                <w:rFonts w:eastAsia="DengXian"/>
                <w:lang w:eastAsia="zh-CN"/>
              </w:rPr>
            </w:pPr>
          </w:p>
        </w:tc>
      </w:tr>
      <w:tr w:rsidR="00290A0A" w:rsidRPr="00C065AF" w14:paraId="2F2E0776" w14:textId="77777777" w:rsidTr="004D5C1D">
        <w:tc>
          <w:tcPr>
            <w:tcW w:w="1661" w:type="dxa"/>
          </w:tcPr>
          <w:p w14:paraId="44DECE1A" w14:textId="60DDCFDF" w:rsidR="00290A0A" w:rsidRDefault="00290A0A" w:rsidP="004D5C1D">
            <w:pPr>
              <w:rPr>
                <w:rFonts w:eastAsia="DengXian"/>
                <w:lang w:eastAsia="zh-CN"/>
              </w:rPr>
            </w:pPr>
            <w:r>
              <w:rPr>
                <w:rFonts w:eastAsia="DengXian"/>
                <w:lang w:eastAsia="zh-CN"/>
              </w:rPr>
              <w:lastRenderedPageBreak/>
              <w:t>Moderator</w:t>
            </w:r>
          </w:p>
        </w:tc>
        <w:tc>
          <w:tcPr>
            <w:tcW w:w="7968" w:type="dxa"/>
          </w:tcPr>
          <w:p w14:paraId="2EB8CAA3" w14:textId="3270153E" w:rsidR="00290A0A" w:rsidRDefault="00290A0A" w:rsidP="004D5C1D">
            <w:pPr>
              <w:rPr>
                <w:b/>
                <w:bCs/>
              </w:rPr>
            </w:pPr>
            <w:r>
              <w:rPr>
                <w:rFonts w:eastAsia="DengXian"/>
                <w:lang w:eastAsia="zh-CN"/>
              </w:rPr>
              <w:t xml:space="preserve">A revision of </w:t>
            </w:r>
            <w:r w:rsidRPr="002515C7">
              <w:rPr>
                <w:b/>
                <w:bCs/>
              </w:rPr>
              <w:t>Proposal 3-rev3</w:t>
            </w:r>
            <w:r>
              <w:rPr>
                <w:b/>
                <w:bCs/>
              </w:rPr>
              <w:t xml:space="preserve"> </w:t>
            </w:r>
            <w:r w:rsidRPr="00190551">
              <w:t xml:space="preserve">has been </w:t>
            </w:r>
            <w:r w:rsidRPr="00190551">
              <w:rPr>
                <w:highlight w:val="green"/>
              </w:rPr>
              <w:t>agreed</w:t>
            </w:r>
            <w:r w:rsidRPr="00190551">
              <w:t xml:space="preserve"> at online GTW session</w:t>
            </w:r>
            <w:r>
              <w:rPr>
                <w:b/>
                <w:bCs/>
              </w:rPr>
              <w:t>.</w:t>
            </w:r>
          </w:p>
          <w:p w14:paraId="20EDB5E5" w14:textId="77777777" w:rsidR="001B0C04" w:rsidRPr="007D678E" w:rsidRDefault="001B0C04" w:rsidP="001B0C04">
            <w:pPr>
              <w:adjustRightInd/>
              <w:spacing w:after="120"/>
              <w:textAlignment w:val="auto"/>
              <w:rPr>
                <w:rFonts w:eastAsia="Times New Roman"/>
                <w:lang w:eastAsia="en-US"/>
              </w:rPr>
            </w:pPr>
            <w:r w:rsidRPr="007D678E">
              <w:rPr>
                <w:rFonts w:eastAsia="Times New Roman"/>
                <w:b/>
                <w:bCs/>
                <w:highlight w:val="green"/>
                <w:lang w:eastAsia="en-US"/>
              </w:rPr>
              <w:t>Agreements:</w:t>
            </w:r>
            <w:r w:rsidRPr="007D678E">
              <w:rPr>
                <w:rFonts w:eastAsia="Times New Roman"/>
                <w:lang w:eastAsia="en-US"/>
              </w:rPr>
              <w:t xml:space="preserve"> From physical layer perspective, for broadcast reception, the same group-common PDCCH and the corresponding scheduled group-common PDSCH can be received by both RRC_IDLE/RRC_INACTIVE UEs and RRC_CONNECTED UEs.</w:t>
            </w:r>
          </w:p>
          <w:p w14:paraId="5A67C66A" w14:textId="77777777" w:rsidR="001B0C04" w:rsidRPr="007D678E" w:rsidRDefault="001B0C04" w:rsidP="001B0C04">
            <w:pPr>
              <w:numPr>
                <w:ilvl w:val="0"/>
                <w:numId w:val="44"/>
              </w:numPr>
              <w:overflowPunct/>
              <w:autoSpaceDE/>
              <w:autoSpaceDN/>
              <w:adjustRightInd/>
              <w:spacing w:after="120"/>
              <w:textAlignment w:val="auto"/>
              <w:rPr>
                <w:rFonts w:eastAsia="Times New Roman"/>
                <w:lang w:eastAsia="en-US"/>
              </w:rPr>
            </w:pPr>
            <w:r w:rsidRPr="007D678E">
              <w:rPr>
                <w:rFonts w:eastAsia="Times New Roman"/>
                <w:lang w:eastAsia="en-US"/>
              </w:rPr>
              <w:t>FFS details.</w:t>
            </w:r>
          </w:p>
          <w:p w14:paraId="329592D0" w14:textId="652AB1FE" w:rsidR="001F7DCA" w:rsidRDefault="001F7DCA" w:rsidP="004D5C1D">
            <w:pPr>
              <w:rPr>
                <w:rFonts w:eastAsia="DengXian"/>
                <w:lang w:eastAsia="zh-CN"/>
              </w:rPr>
            </w:pPr>
            <w:r>
              <w:rPr>
                <w:rFonts w:eastAsia="DengXian"/>
              </w:rPr>
              <w:t>The discussion of this issue in this RAN1#103-e meeting is therefore finished.</w:t>
            </w:r>
          </w:p>
        </w:tc>
      </w:tr>
    </w:tbl>
    <w:p w14:paraId="531FDF13" w14:textId="77777777" w:rsidR="002515C7" w:rsidRPr="007B3B25" w:rsidRDefault="002515C7" w:rsidP="00CF78CB">
      <w:pPr>
        <w:rPr>
          <w:b/>
          <w:bCs/>
        </w:rPr>
      </w:pPr>
    </w:p>
    <w:p w14:paraId="1C8651B9" w14:textId="7B036744" w:rsidR="00042CDF" w:rsidRDefault="00042CDF" w:rsidP="00042CDF">
      <w:pPr>
        <w:pStyle w:val="Heading2"/>
        <w:rPr>
          <w:lang w:eastAsia="zh-CN"/>
        </w:rPr>
      </w:pPr>
      <w:r>
        <w:rPr>
          <w:lang w:eastAsia="zh-CN"/>
        </w:rPr>
        <w:t xml:space="preserve">Issue 4: </w:t>
      </w:r>
      <w:r w:rsidR="00B41B4C" w:rsidRPr="00B41B4C">
        <w:rPr>
          <w:lang w:eastAsia="zh-CN"/>
        </w:rPr>
        <w:t xml:space="preserve">MBS </w:t>
      </w:r>
      <w:r w:rsidR="00B41B4C">
        <w:rPr>
          <w:lang w:eastAsia="zh-CN"/>
        </w:rPr>
        <w:t>f</w:t>
      </w:r>
      <w:r w:rsidR="00B41B4C" w:rsidRPr="00B41B4C">
        <w:rPr>
          <w:lang w:eastAsia="zh-CN"/>
        </w:rPr>
        <w:t>requency resource</w:t>
      </w:r>
      <w:r w:rsidR="00B41B4C">
        <w:rPr>
          <w:lang w:eastAsia="zh-CN"/>
        </w:rPr>
        <w:t>s</w:t>
      </w:r>
      <w:r w:rsidR="00B41B4C" w:rsidRPr="00B41B4C">
        <w:rPr>
          <w:lang w:eastAsia="zh-CN"/>
        </w:rPr>
        <w:t xml:space="preserve"> of UE</w:t>
      </w:r>
      <w:r w:rsidR="00B41B4C">
        <w:rPr>
          <w:lang w:eastAsia="zh-CN"/>
        </w:rPr>
        <w:t>s</w:t>
      </w:r>
      <w:r w:rsidR="00B41B4C" w:rsidRPr="00B41B4C">
        <w:rPr>
          <w:lang w:eastAsia="zh-CN"/>
        </w:rPr>
        <w:t xml:space="preserve"> in RRC_IDLE/ RRC_INACTIVE states</w:t>
      </w:r>
    </w:p>
    <w:p w14:paraId="4CB588FD" w14:textId="120E89E6" w:rsidR="00042CDF" w:rsidRDefault="00DB218F" w:rsidP="005413F7">
      <w:pPr>
        <w:rPr>
          <w:lang w:eastAsia="zh-CN"/>
        </w:rPr>
      </w:pPr>
      <w:r>
        <w:t xml:space="preserve">This issue has been discussed in </w:t>
      </w:r>
      <w:r w:rsidR="004001DB">
        <w:t>14</w:t>
      </w:r>
      <w:r>
        <w:t xml:space="preserve"> </w:t>
      </w:r>
      <w:proofErr w:type="spellStart"/>
      <w:r>
        <w:t>tdocs</w:t>
      </w:r>
      <w:proofErr w:type="spellEnd"/>
      <w:r>
        <w:t xml:space="preserve"> (</w:t>
      </w:r>
      <w:r w:rsidR="004001DB">
        <w:t>17</w:t>
      </w:r>
      <w:r>
        <w:t xml:space="preserve"> companies).</w:t>
      </w:r>
      <w:r w:rsidR="00CB3CA0">
        <w:t xml:space="preserve"> This issue addresses the </w:t>
      </w:r>
      <w:r w:rsidR="00C76566">
        <w:t xml:space="preserve">MBS </w:t>
      </w:r>
      <w:r w:rsidR="00023AD2">
        <w:t xml:space="preserve">frequency resource </w:t>
      </w:r>
      <w:r w:rsidR="00C61D3D">
        <w:t xml:space="preserve">for </w:t>
      </w:r>
      <w:proofErr w:type="spellStart"/>
      <w:r w:rsidR="00C61D3D" w:rsidRPr="00B41B4C">
        <w:rPr>
          <w:lang w:eastAsia="zh-CN"/>
        </w:rPr>
        <w:t>U</w:t>
      </w:r>
      <w:r w:rsidR="002F4E2B" w:rsidRPr="00B41B4C">
        <w:rPr>
          <w:lang w:eastAsia="zh-CN"/>
        </w:rPr>
        <w:t>e</w:t>
      </w:r>
      <w:r w:rsidR="00C61D3D">
        <w:rPr>
          <w:lang w:eastAsia="zh-CN"/>
        </w:rPr>
        <w:t>s</w:t>
      </w:r>
      <w:proofErr w:type="spellEnd"/>
      <w:r w:rsidR="00C61D3D" w:rsidRPr="00B41B4C">
        <w:rPr>
          <w:lang w:eastAsia="zh-CN"/>
        </w:rPr>
        <w:t xml:space="preserve"> in RRC_IDLE/ RRC_INACTIVE states</w:t>
      </w:r>
      <w:r w:rsidR="00C61D3D">
        <w:rPr>
          <w:lang w:eastAsia="zh-CN"/>
        </w:rPr>
        <w:t>.</w:t>
      </w:r>
    </w:p>
    <w:p w14:paraId="22E706F7" w14:textId="77777777" w:rsidR="00CB3CA0" w:rsidRDefault="00CB3CA0" w:rsidP="00CB3CA0">
      <w:r>
        <w:rPr>
          <w:lang w:eastAsia="zh-CN"/>
        </w:rPr>
        <w:t>In particular:</w:t>
      </w:r>
    </w:p>
    <w:p w14:paraId="1624E290" w14:textId="4E566E8F" w:rsidR="00042CDF" w:rsidRDefault="00B965B5" w:rsidP="00CB3CA0">
      <w:pPr>
        <w:pStyle w:val="ListParagraph"/>
        <w:rPr>
          <w:lang w:eastAsia="zh-CN"/>
        </w:rPr>
      </w:pPr>
      <w:r>
        <w:rPr>
          <w:lang w:eastAsia="zh-CN"/>
        </w:rPr>
        <w:t xml:space="preserve"> [</w:t>
      </w:r>
      <w:r w:rsidR="00025CF9">
        <w:rPr>
          <w:lang w:eastAsia="zh-CN"/>
        </w:rPr>
        <w:t xml:space="preserve">2, Huawei, </w:t>
      </w:r>
      <w:proofErr w:type="spellStart"/>
      <w:r w:rsidR="00025CF9">
        <w:rPr>
          <w:lang w:eastAsia="zh-CN"/>
        </w:rPr>
        <w:t>HiSilicon</w:t>
      </w:r>
      <w:proofErr w:type="spellEnd"/>
      <w:r>
        <w:rPr>
          <w:lang w:eastAsia="zh-CN"/>
        </w:rPr>
        <w:t>]</w:t>
      </w:r>
      <w:r w:rsidR="00025CF9">
        <w:rPr>
          <w:lang w:eastAsia="zh-CN"/>
        </w:rPr>
        <w:t xml:space="preserve"> proposes that f</w:t>
      </w:r>
      <w:r w:rsidR="00025CF9" w:rsidRPr="00025CF9">
        <w:rPr>
          <w:lang w:eastAsia="zh-CN"/>
        </w:rPr>
        <w:t>or broadcast (SIB and/or MCCH) based mechanism, the frequency resource of MBS for UE in RRC_IDLE/ RRC_INACTIVE states can be the initial BWP or configured via SIB or MCCH.</w:t>
      </w:r>
    </w:p>
    <w:p w14:paraId="42B7F77F" w14:textId="53D0FC4D" w:rsidR="00A25A26" w:rsidRDefault="00A25A26" w:rsidP="00BA15D0">
      <w:pPr>
        <w:pStyle w:val="ListParagraph"/>
        <w:rPr>
          <w:lang w:eastAsia="zh-CN"/>
        </w:rPr>
      </w:pPr>
      <w:r>
        <w:rPr>
          <w:lang w:eastAsia="zh-CN"/>
        </w:rPr>
        <w:t xml:space="preserve">In [3, </w:t>
      </w:r>
      <w:r w:rsidRPr="00062E87">
        <w:t>Chengdu TD Tech Ltd</w:t>
      </w:r>
      <w:r>
        <w:rPr>
          <w:lang w:eastAsia="zh-CN"/>
        </w:rPr>
        <w:t xml:space="preserve">] </w:t>
      </w:r>
      <w:r w:rsidR="00531548">
        <w:rPr>
          <w:lang w:eastAsia="zh-CN"/>
        </w:rPr>
        <w:t xml:space="preserve">it is </w:t>
      </w:r>
      <w:r w:rsidR="00131EC3">
        <w:rPr>
          <w:lang w:eastAsia="zh-CN"/>
        </w:rPr>
        <w:t>first propose</w:t>
      </w:r>
      <w:r w:rsidR="00531548">
        <w:rPr>
          <w:lang w:eastAsia="zh-CN"/>
        </w:rPr>
        <w:t>d</w:t>
      </w:r>
      <w:r w:rsidR="00131EC3">
        <w:rPr>
          <w:lang w:eastAsia="zh-CN"/>
        </w:rPr>
        <w:t xml:space="preserve"> that the frequency range [F1, F2] with the initial DL BWP contained can be set to provide the MBS for II-</w:t>
      </w:r>
      <w:proofErr w:type="spellStart"/>
      <w:r w:rsidR="00131EC3">
        <w:rPr>
          <w:lang w:eastAsia="zh-CN"/>
        </w:rPr>
        <w:t>U</w:t>
      </w:r>
      <w:r w:rsidR="002F4E2B">
        <w:rPr>
          <w:lang w:eastAsia="zh-CN"/>
        </w:rPr>
        <w:t>e</w:t>
      </w:r>
      <w:r w:rsidR="00131EC3">
        <w:rPr>
          <w:lang w:eastAsia="zh-CN"/>
        </w:rPr>
        <w:t>s</w:t>
      </w:r>
      <w:proofErr w:type="spellEnd"/>
      <w:r w:rsidR="00131EC3">
        <w:rPr>
          <w:lang w:eastAsia="zh-CN"/>
        </w:rPr>
        <w:t xml:space="preserve"> (II-</w:t>
      </w:r>
      <w:proofErr w:type="spellStart"/>
      <w:r w:rsidR="00131EC3">
        <w:rPr>
          <w:lang w:eastAsia="zh-CN"/>
        </w:rPr>
        <w:t>U</w:t>
      </w:r>
      <w:r w:rsidR="002F4E2B">
        <w:rPr>
          <w:lang w:eastAsia="zh-CN"/>
        </w:rPr>
        <w:t>e</w:t>
      </w:r>
      <w:r w:rsidR="00131EC3">
        <w:rPr>
          <w:lang w:eastAsia="zh-CN"/>
        </w:rPr>
        <w:t>s</w:t>
      </w:r>
      <w:proofErr w:type="spellEnd"/>
      <w:r w:rsidR="00131EC3">
        <w:rPr>
          <w:lang w:eastAsia="zh-CN"/>
        </w:rPr>
        <w:t xml:space="preserve"> stand for </w:t>
      </w:r>
      <w:proofErr w:type="spellStart"/>
      <w:r w:rsidR="00131EC3">
        <w:rPr>
          <w:lang w:eastAsia="zh-CN"/>
        </w:rPr>
        <w:t>U</w:t>
      </w:r>
      <w:r w:rsidR="002F4E2B">
        <w:rPr>
          <w:lang w:eastAsia="zh-CN"/>
        </w:rPr>
        <w:t>e</w:t>
      </w:r>
      <w:r w:rsidR="00131EC3">
        <w:rPr>
          <w:lang w:eastAsia="zh-CN"/>
        </w:rPr>
        <w:t>s</w:t>
      </w:r>
      <w:proofErr w:type="spellEnd"/>
      <w:r w:rsidR="00131EC3">
        <w:rPr>
          <w:lang w:eastAsia="zh-CN"/>
        </w:rPr>
        <w:t xml:space="preserve"> in </w:t>
      </w:r>
      <w:r w:rsidR="00131EC3" w:rsidRPr="00B41B4C">
        <w:rPr>
          <w:lang w:eastAsia="zh-CN"/>
        </w:rPr>
        <w:t>RRC_IDLE/ RRC_INACTIVE states</w:t>
      </w:r>
      <w:r w:rsidR="00131EC3">
        <w:rPr>
          <w:lang w:eastAsia="zh-CN"/>
        </w:rPr>
        <w:t>). The frequency range [F1, F2] can be divided into several II-UE BWPs to lower the power consumption of II-</w:t>
      </w:r>
      <w:proofErr w:type="spellStart"/>
      <w:r w:rsidR="00131EC3">
        <w:rPr>
          <w:lang w:eastAsia="zh-CN"/>
        </w:rPr>
        <w:t>U</w:t>
      </w:r>
      <w:r w:rsidR="002F4E2B">
        <w:rPr>
          <w:lang w:eastAsia="zh-CN"/>
        </w:rPr>
        <w:t>e</w:t>
      </w:r>
      <w:r w:rsidR="00131EC3">
        <w:rPr>
          <w:lang w:eastAsia="zh-CN"/>
        </w:rPr>
        <w:t>s</w:t>
      </w:r>
      <w:proofErr w:type="spellEnd"/>
      <w:r w:rsidR="00131EC3">
        <w:rPr>
          <w:lang w:eastAsia="zh-CN"/>
        </w:rPr>
        <w:t xml:space="preserve"> with each II-UE BWP containing the initial DL BWP. [13] also proposes that one or several secondary II-UE BWPs can be configured outside the frequency range [F1, F2] to meet the bandwidth requirement for MBS for II-UE. Each secondary II-UE BWP can not only provide the MBS for II-</w:t>
      </w:r>
      <w:proofErr w:type="spellStart"/>
      <w:r w:rsidR="00131EC3">
        <w:rPr>
          <w:lang w:eastAsia="zh-CN"/>
        </w:rPr>
        <w:t>U</w:t>
      </w:r>
      <w:r w:rsidR="002F4E2B">
        <w:rPr>
          <w:lang w:eastAsia="zh-CN"/>
        </w:rPr>
        <w:t>e</w:t>
      </w:r>
      <w:r w:rsidR="00131EC3">
        <w:rPr>
          <w:lang w:eastAsia="zh-CN"/>
        </w:rPr>
        <w:t>s</w:t>
      </w:r>
      <w:proofErr w:type="spellEnd"/>
      <w:r w:rsidR="00131EC3">
        <w:rPr>
          <w:lang w:eastAsia="zh-CN"/>
        </w:rPr>
        <w:t>,</w:t>
      </w:r>
      <w:r w:rsidR="00C61DE7">
        <w:rPr>
          <w:lang w:eastAsia="zh-CN"/>
        </w:rPr>
        <w:t xml:space="preserve"> </w:t>
      </w:r>
      <w:r w:rsidR="00131EC3">
        <w:rPr>
          <w:lang w:eastAsia="zh-CN"/>
        </w:rPr>
        <w:t xml:space="preserve">but </w:t>
      </w:r>
      <w:r w:rsidR="004B3027">
        <w:rPr>
          <w:lang w:eastAsia="zh-CN"/>
        </w:rPr>
        <w:t xml:space="preserve">they </w:t>
      </w:r>
      <w:r w:rsidR="00131EC3">
        <w:rPr>
          <w:lang w:eastAsia="zh-CN"/>
        </w:rPr>
        <w:t>can also act as the initial DL BWP.</w:t>
      </w:r>
    </w:p>
    <w:p w14:paraId="19C8DF15" w14:textId="64DC47C0" w:rsidR="00825D52" w:rsidRDefault="00025CF9" w:rsidP="00BA15D0">
      <w:pPr>
        <w:pStyle w:val="ListParagraph"/>
        <w:rPr>
          <w:lang w:eastAsia="zh-CN"/>
        </w:rPr>
      </w:pPr>
      <w:r>
        <w:rPr>
          <w:lang w:eastAsia="zh-CN"/>
        </w:rPr>
        <w:t xml:space="preserve"> [</w:t>
      </w:r>
      <w:r w:rsidR="00825D52">
        <w:rPr>
          <w:lang w:eastAsia="zh-CN"/>
        </w:rPr>
        <w:t>4, VIVO</w:t>
      </w:r>
      <w:r>
        <w:rPr>
          <w:lang w:eastAsia="zh-CN"/>
        </w:rPr>
        <w:t>]</w:t>
      </w:r>
      <w:r w:rsidR="00825D52">
        <w:rPr>
          <w:lang w:eastAsia="zh-CN"/>
        </w:rPr>
        <w:t xml:space="preserve"> proposes for MBS transmission bandwidth part, the following cases are supported for Rel-17 MBS. Case 1: The MBS transmission is included within the initial BWP. Case 2: The initial BWP is included within the MBS transmission bandwidth.</w:t>
      </w:r>
    </w:p>
    <w:p w14:paraId="5A99AB6E" w14:textId="32DE0211" w:rsidR="00DC7A6C" w:rsidRDefault="00DC7A6C" w:rsidP="00BA15D0">
      <w:pPr>
        <w:pStyle w:val="ListParagraph"/>
        <w:rPr>
          <w:lang w:eastAsia="zh-CN"/>
        </w:rPr>
      </w:pPr>
      <w:r>
        <w:rPr>
          <w:lang w:eastAsia="zh-CN"/>
        </w:rPr>
        <w:t xml:space="preserve"> [5, CATT, CBN] state</w:t>
      </w:r>
      <w:r w:rsidR="00D852FC">
        <w:rPr>
          <w:lang w:eastAsia="zh-CN"/>
        </w:rPr>
        <w:t>s</w:t>
      </w:r>
      <w:r>
        <w:rPr>
          <w:lang w:eastAsia="zh-CN"/>
        </w:rPr>
        <w:t xml:space="preserve"> that f</w:t>
      </w:r>
      <w:r w:rsidRPr="00DC7A6C">
        <w:rPr>
          <w:lang w:eastAsia="zh-CN"/>
        </w:rPr>
        <w:t xml:space="preserve">or RRC_IDLE/RRC_INACTIVE </w:t>
      </w:r>
      <w:proofErr w:type="spellStart"/>
      <w:r w:rsidRPr="00DC7A6C">
        <w:rPr>
          <w:lang w:eastAsia="zh-CN"/>
        </w:rPr>
        <w:t>U</w:t>
      </w:r>
      <w:r w:rsidR="002F4E2B" w:rsidRPr="00DC7A6C">
        <w:rPr>
          <w:lang w:eastAsia="zh-CN"/>
        </w:rPr>
        <w:t>e</w:t>
      </w:r>
      <w:r w:rsidRPr="00DC7A6C">
        <w:rPr>
          <w:lang w:eastAsia="zh-CN"/>
        </w:rPr>
        <w:t>s</w:t>
      </w:r>
      <w:proofErr w:type="spellEnd"/>
      <w:r w:rsidRPr="00DC7A6C">
        <w:rPr>
          <w:lang w:eastAsia="zh-CN"/>
        </w:rPr>
        <w:t xml:space="preserve">, the CORESET#0 or the initial BWP can be configured into the mixed BWP.  </w:t>
      </w:r>
      <w:r>
        <w:rPr>
          <w:lang w:eastAsia="zh-CN"/>
        </w:rPr>
        <w:t xml:space="preserve">[5] also </w:t>
      </w:r>
      <w:r w:rsidRPr="00DC7A6C">
        <w:rPr>
          <w:lang w:eastAsia="zh-CN"/>
        </w:rPr>
        <w:t>suggest</w:t>
      </w:r>
      <w:r>
        <w:rPr>
          <w:lang w:eastAsia="zh-CN"/>
        </w:rPr>
        <w:t>s</w:t>
      </w:r>
      <w:r w:rsidRPr="00DC7A6C">
        <w:rPr>
          <w:lang w:eastAsia="zh-CN"/>
        </w:rPr>
        <w:t xml:space="preserve"> that each UE should only support one common frequency resource to simpl</w:t>
      </w:r>
      <w:r>
        <w:rPr>
          <w:lang w:eastAsia="zh-CN"/>
        </w:rPr>
        <w:t>ify</w:t>
      </w:r>
      <w:r w:rsidRPr="00DC7A6C">
        <w:rPr>
          <w:lang w:eastAsia="zh-CN"/>
        </w:rPr>
        <w:t xml:space="preserve"> the operation</w:t>
      </w:r>
      <w:r>
        <w:rPr>
          <w:lang w:eastAsia="zh-CN"/>
        </w:rPr>
        <w:t>.</w:t>
      </w:r>
    </w:p>
    <w:p w14:paraId="47895F37" w14:textId="0C7F430E" w:rsidR="00AC6E89" w:rsidRDefault="0088479D" w:rsidP="00BA15D0">
      <w:pPr>
        <w:pStyle w:val="ListParagraph"/>
        <w:rPr>
          <w:lang w:eastAsia="zh-CN"/>
        </w:rPr>
      </w:pPr>
      <w:r>
        <w:rPr>
          <w:lang w:eastAsia="zh-CN"/>
        </w:rPr>
        <w:t xml:space="preserve"> [6, CMCC] discuss</w:t>
      </w:r>
      <w:r w:rsidR="00D852FC">
        <w:rPr>
          <w:lang w:eastAsia="zh-CN"/>
        </w:rPr>
        <w:t>es</w:t>
      </w:r>
      <w:r>
        <w:rPr>
          <w:lang w:eastAsia="zh-CN"/>
        </w:rPr>
        <w:t xml:space="preserve"> that </w:t>
      </w:r>
      <w:r w:rsidRPr="0088479D">
        <w:rPr>
          <w:lang w:eastAsia="zh-CN"/>
        </w:rPr>
        <w:t>if Rel-17 MBS service provided for RRC_IDLE/RRC_INACTIVE UE(s) is still in initial BWP, the bandwidth may be not enough, especially considering SSB, CORESET 0 and PDSCH associated with SI-RNTI have occupied many resources of initial BWP.</w:t>
      </w:r>
      <w:r>
        <w:rPr>
          <w:lang w:eastAsia="zh-CN"/>
        </w:rPr>
        <w:t xml:space="preserve"> Therefore, [6] proposes to f</w:t>
      </w:r>
      <w:r w:rsidRPr="0088479D">
        <w:rPr>
          <w:lang w:eastAsia="zh-CN"/>
        </w:rPr>
        <w:t xml:space="preserve">urther study whether to support a larger BWP used for MBS service reception for RRC_IDLE/RRC_INACTIVE </w:t>
      </w:r>
      <w:proofErr w:type="spellStart"/>
      <w:r w:rsidRPr="0088479D">
        <w:rPr>
          <w:lang w:eastAsia="zh-CN"/>
        </w:rPr>
        <w:t>U</w:t>
      </w:r>
      <w:r w:rsidR="002F4E2B" w:rsidRPr="0088479D">
        <w:rPr>
          <w:lang w:eastAsia="zh-CN"/>
        </w:rPr>
        <w:t>e</w:t>
      </w:r>
      <w:r w:rsidRPr="0088479D">
        <w:rPr>
          <w:lang w:eastAsia="zh-CN"/>
        </w:rPr>
        <w:t>s</w:t>
      </w:r>
      <w:proofErr w:type="spellEnd"/>
      <w:r>
        <w:rPr>
          <w:lang w:eastAsia="zh-CN"/>
        </w:rPr>
        <w:t>.</w:t>
      </w:r>
    </w:p>
    <w:p w14:paraId="2D4DF805" w14:textId="7C6F53BF" w:rsidR="00025CF9" w:rsidRDefault="00A04B1A" w:rsidP="00CB3CA0">
      <w:pPr>
        <w:pStyle w:val="ListParagraph"/>
        <w:rPr>
          <w:lang w:eastAsia="zh-CN"/>
        </w:rPr>
      </w:pPr>
      <w:r>
        <w:rPr>
          <w:lang w:eastAsia="zh-CN"/>
        </w:rPr>
        <w:t>In [7, LGE] it is proposed to s</w:t>
      </w:r>
      <w:r w:rsidRPr="00A04B1A">
        <w:rPr>
          <w:lang w:eastAsia="zh-CN"/>
        </w:rPr>
        <w:t>upport MBS transmission/reception based on a new MBS specific BWP as well as the initial/active BWP.</w:t>
      </w:r>
    </w:p>
    <w:p w14:paraId="55ECD307" w14:textId="7AE3EBA9" w:rsidR="00122D53" w:rsidRDefault="00122D53" w:rsidP="00CB3CA0">
      <w:pPr>
        <w:pStyle w:val="ListParagraph"/>
        <w:rPr>
          <w:lang w:eastAsia="zh-CN"/>
        </w:rPr>
      </w:pPr>
      <w:r>
        <w:rPr>
          <w:lang w:eastAsia="zh-CN"/>
        </w:rPr>
        <w:t xml:space="preserve"> [8</w:t>
      </w:r>
      <w:r w:rsidR="00453B2B">
        <w:rPr>
          <w:lang w:eastAsia="zh-CN"/>
        </w:rPr>
        <w:t>, Samsung</w:t>
      </w:r>
      <w:r>
        <w:rPr>
          <w:lang w:eastAsia="zh-CN"/>
        </w:rPr>
        <w:t xml:space="preserve">] </w:t>
      </w:r>
      <w:r w:rsidR="008D476D">
        <w:rPr>
          <w:lang w:eastAsia="zh-CN"/>
        </w:rPr>
        <w:t>discusses that t</w:t>
      </w:r>
      <w:r w:rsidRPr="00122D53">
        <w:rPr>
          <w:lang w:eastAsia="zh-CN"/>
        </w:rPr>
        <w:t xml:space="preserve">o allow enough resources for multicast, larger bandwidth is allocated for multicast BWP. Not to have BWP switching between multicast BWP and initial BWP, it is better to have CORESET#0 included in multicast BWP.  </w:t>
      </w:r>
      <w:r w:rsidR="008D476D">
        <w:rPr>
          <w:lang w:eastAsia="zh-CN"/>
        </w:rPr>
        <w:t xml:space="preserve">[8] makes the </w:t>
      </w:r>
      <w:r w:rsidR="00FB49CB">
        <w:rPr>
          <w:lang w:eastAsia="zh-CN"/>
        </w:rPr>
        <w:t>proposal that a</w:t>
      </w:r>
      <w:r w:rsidRPr="00122D53">
        <w:rPr>
          <w:lang w:eastAsia="zh-CN"/>
        </w:rPr>
        <w:t xml:space="preserve"> separate BWP is configured for multicast.</w:t>
      </w:r>
    </w:p>
    <w:p w14:paraId="3B40CAA8" w14:textId="6261062A" w:rsidR="00C8237B" w:rsidRDefault="00C8237B" w:rsidP="00CB3CA0">
      <w:pPr>
        <w:pStyle w:val="ListParagraph"/>
        <w:rPr>
          <w:lang w:eastAsia="zh-CN"/>
        </w:rPr>
      </w:pPr>
      <w:r>
        <w:rPr>
          <w:lang w:eastAsia="zh-CN"/>
        </w:rPr>
        <w:t xml:space="preserve"> [10, ZTE] proposes that </w:t>
      </w:r>
      <w:r w:rsidRPr="00C8237B">
        <w:rPr>
          <w:lang w:eastAsia="zh-CN"/>
        </w:rPr>
        <w:t xml:space="preserve">NR MBS supports configuring a MBS-specific DL BWP for MBS transmission for RRC_IDLE/INACTIVE </w:t>
      </w:r>
      <w:proofErr w:type="spellStart"/>
      <w:r w:rsidRPr="00C8237B">
        <w:rPr>
          <w:lang w:eastAsia="zh-CN"/>
        </w:rPr>
        <w:t>U</w:t>
      </w:r>
      <w:r w:rsidR="002F4E2B" w:rsidRPr="00C8237B">
        <w:rPr>
          <w:lang w:eastAsia="zh-CN"/>
        </w:rPr>
        <w:t>e</w:t>
      </w:r>
      <w:r w:rsidRPr="00C8237B">
        <w:rPr>
          <w:lang w:eastAsia="zh-CN"/>
        </w:rPr>
        <w:t>s</w:t>
      </w:r>
      <w:proofErr w:type="spellEnd"/>
      <w:r w:rsidRPr="00C8237B">
        <w:rPr>
          <w:lang w:eastAsia="zh-CN"/>
        </w:rPr>
        <w:t xml:space="preserve"> via </w:t>
      </w:r>
      <w:proofErr w:type="spellStart"/>
      <w:r w:rsidRPr="00C8237B">
        <w:rPr>
          <w:lang w:eastAsia="zh-CN"/>
        </w:rPr>
        <w:t>SIBx</w:t>
      </w:r>
      <w:proofErr w:type="spellEnd"/>
      <w:r w:rsidRPr="00C8237B">
        <w:rPr>
          <w:lang w:eastAsia="zh-CN"/>
        </w:rPr>
        <w:t xml:space="preserve"> or multicast control information (e.g., carried on MCCH).</w:t>
      </w:r>
    </w:p>
    <w:p w14:paraId="36951152" w14:textId="3BAA12F6" w:rsidR="00C8237B" w:rsidRDefault="00FE26E1" w:rsidP="00CB3CA0">
      <w:pPr>
        <w:pStyle w:val="ListParagraph"/>
        <w:rPr>
          <w:lang w:eastAsia="zh-CN"/>
        </w:rPr>
      </w:pPr>
      <w:r>
        <w:rPr>
          <w:lang w:eastAsia="zh-CN"/>
        </w:rPr>
        <w:lastRenderedPageBreak/>
        <w:t xml:space="preserve"> [11, Nokia, NSB] first proposes to d</w:t>
      </w:r>
      <w:r w:rsidRPr="00FE26E1">
        <w:rPr>
          <w:lang w:eastAsia="zh-CN"/>
        </w:rPr>
        <w:t xml:space="preserve">iscuss if there is enough capacity for SC-MCCH in the initial BWP for RRC_IDLE/INACTIVE </w:t>
      </w:r>
      <w:proofErr w:type="spellStart"/>
      <w:r w:rsidRPr="00FE26E1">
        <w:rPr>
          <w:lang w:eastAsia="zh-CN"/>
        </w:rPr>
        <w:t>U</w:t>
      </w:r>
      <w:r w:rsidR="002F4E2B" w:rsidRPr="00FE26E1">
        <w:rPr>
          <w:lang w:eastAsia="zh-CN"/>
        </w:rPr>
        <w:t>e</w:t>
      </w:r>
      <w:r w:rsidRPr="00FE26E1">
        <w:rPr>
          <w:lang w:eastAsia="zh-CN"/>
        </w:rPr>
        <w:t>s</w:t>
      </w:r>
      <w:proofErr w:type="spellEnd"/>
      <w:r w:rsidRPr="00FE26E1">
        <w:rPr>
          <w:lang w:eastAsia="zh-CN"/>
        </w:rPr>
        <w:t>.</w:t>
      </w:r>
      <w:r w:rsidR="003422FD">
        <w:rPr>
          <w:lang w:eastAsia="zh-CN"/>
        </w:rPr>
        <w:t xml:space="preserve"> [11] also observes that f</w:t>
      </w:r>
      <w:r w:rsidR="003422FD" w:rsidRPr="003422FD">
        <w:rPr>
          <w:lang w:eastAsia="zh-CN"/>
        </w:rPr>
        <w:t>or avoiding BWP switching, the SC-MTCH (i.e. group common PDSCH) and SC-MCCH shall be provided in the same BWP</w:t>
      </w:r>
      <w:r w:rsidR="00E207DE">
        <w:rPr>
          <w:lang w:eastAsia="zh-CN"/>
        </w:rPr>
        <w:t xml:space="preserve">. The </w:t>
      </w:r>
      <w:r w:rsidR="003422FD">
        <w:rPr>
          <w:lang w:eastAsia="zh-CN"/>
        </w:rPr>
        <w:t xml:space="preserve">final proposal </w:t>
      </w:r>
      <w:r w:rsidR="00E207DE">
        <w:rPr>
          <w:lang w:eastAsia="zh-CN"/>
        </w:rPr>
        <w:t xml:space="preserve">in [11] </w:t>
      </w:r>
      <w:r w:rsidR="003422FD">
        <w:rPr>
          <w:lang w:eastAsia="zh-CN"/>
        </w:rPr>
        <w:t>is to d</w:t>
      </w:r>
      <w:r w:rsidR="003422FD" w:rsidRPr="003422FD">
        <w:rPr>
          <w:lang w:eastAsia="zh-CN"/>
        </w:rPr>
        <w:t xml:space="preserve">iscuss how to support BWP operation for RRC_IDLE/INACTIVE </w:t>
      </w:r>
      <w:proofErr w:type="spellStart"/>
      <w:r w:rsidR="003422FD" w:rsidRPr="003422FD">
        <w:rPr>
          <w:lang w:eastAsia="zh-CN"/>
        </w:rPr>
        <w:t>U</w:t>
      </w:r>
      <w:r w:rsidR="002F4E2B" w:rsidRPr="003422FD">
        <w:rPr>
          <w:lang w:eastAsia="zh-CN"/>
        </w:rPr>
        <w:t>e</w:t>
      </w:r>
      <w:r w:rsidR="003422FD" w:rsidRPr="003422FD">
        <w:rPr>
          <w:lang w:eastAsia="zh-CN"/>
        </w:rPr>
        <w:t>s</w:t>
      </w:r>
      <w:proofErr w:type="spellEnd"/>
      <w:r w:rsidR="003422FD" w:rsidRPr="003422FD">
        <w:rPr>
          <w:lang w:eastAsia="zh-CN"/>
        </w:rPr>
        <w:t>.</w:t>
      </w:r>
    </w:p>
    <w:p w14:paraId="4EF3CD41" w14:textId="540BD494" w:rsidR="003422FD" w:rsidRDefault="0078478C" w:rsidP="00CB3CA0">
      <w:pPr>
        <w:pStyle w:val="ListParagraph"/>
        <w:rPr>
          <w:lang w:eastAsia="zh-CN"/>
        </w:rPr>
      </w:pPr>
      <w:r>
        <w:rPr>
          <w:lang w:eastAsia="zh-CN"/>
        </w:rPr>
        <w:t xml:space="preserve"> </w:t>
      </w:r>
      <w:r w:rsidR="008C20F0">
        <w:rPr>
          <w:lang w:eastAsia="zh-CN"/>
        </w:rPr>
        <w:t>[</w:t>
      </w:r>
      <w:r>
        <w:rPr>
          <w:lang w:eastAsia="zh-CN"/>
        </w:rPr>
        <w:t>12,</w:t>
      </w:r>
      <w:r w:rsidR="008C20F0">
        <w:rPr>
          <w:lang w:eastAsia="zh-CN"/>
        </w:rPr>
        <w:t xml:space="preserve"> Lenovo, </w:t>
      </w:r>
      <w:proofErr w:type="spellStart"/>
      <w:r w:rsidR="008C20F0">
        <w:rPr>
          <w:lang w:eastAsia="zh-CN"/>
        </w:rPr>
        <w:t>MotoM</w:t>
      </w:r>
      <w:proofErr w:type="spellEnd"/>
      <w:r w:rsidR="008C20F0">
        <w:rPr>
          <w:lang w:eastAsia="zh-CN"/>
        </w:rPr>
        <w:t>] first propose</w:t>
      </w:r>
      <w:r w:rsidR="00DB0A9F">
        <w:rPr>
          <w:lang w:eastAsia="zh-CN"/>
        </w:rPr>
        <w:t>s</w:t>
      </w:r>
      <w:r w:rsidR="008C20F0">
        <w:rPr>
          <w:lang w:eastAsia="zh-CN"/>
        </w:rPr>
        <w:t xml:space="preserve"> that t</w:t>
      </w:r>
      <w:r w:rsidR="008C20F0" w:rsidRPr="008C20F0">
        <w:rPr>
          <w:lang w:eastAsia="zh-CN"/>
        </w:rPr>
        <w:t>he group-common DCI is transmitted in CORESET 0 and the group-common PDSCH for MBS is transmitted within initial DL BWP.</w:t>
      </w:r>
      <w:r>
        <w:rPr>
          <w:lang w:eastAsia="zh-CN"/>
        </w:rPr>
        <w:t xml:space="preserve"> [12] further provides details on RB numbering and </w:t>
      </w:r>
      <w:r w:rsidRPr="0078478C">
        <w:rPr>
          <w:lang w:eastAsia="zh-CN"/>
        </w:rPr>
        <w:t>the payload size of frequency domain resource assignment (FDRA) indicator in the DCI</w:t>
      </w:r>
      <w:r>
        <w:rPr>
          <w:lang w:eastAsia="zh-CN"/>
        </w:rPr>
        <w:t>.</w:t>
      </w:r>
    </w:p>
    <w:p w14:paraId="7DD11C2D" w14:textId="317F92AE" w:rsidR="0078478C" w:rsidRDefault="00E12FA7" w:rsidP="00CB3CA0">
      <w:pPr>
        <w:pStyle w:val="ListParagraph"/>
        <w:rPr>
          <w:lang w:eastAsia="zh-CN"/>
        </w:rPr>
      </w:pPr>
      <w:r>
        <w:rPr>
          <w:lang w:eastAsia="zh-CN"/>
        </w:rPr>
        <w:t xml:space="preserve"> [13, Intel]</w:t>
      </w:r>
      <w:r w:rsidR="006A5CBA">
        <w:rPr>
          <w:lang w:eastAsia="zh-CN"/>
        </w:rPr>
        <w:t xml:space="preserve"> proposes that </w:t>
      </w:r>
      <w:r w:rsidR="006A5CBA" w:rsidRPr="006A5CBA">
        <w:rPr>
          <w:lang w:eastAsia="zh-CN"/>
        </w:rPr>
        <w:t xml:space="preserve">RRC_IDLE/INACTIVE </w:t>
      </w:r>
      <w:proofErr w:type="spellStart"/>
      <w:r w:rsidR="006A5CBA" w:rsidRPr="006A5CBA">
        <w:rPr>
          <w:lang w:eastAsia="zh-CN"/>
        </w:rPr>
        <w:t>U</w:t>
      </w:r>
      <w:r w:rsidR="002F4E2B" w:rsidRPr="006A5CBA">
        <w:rPr>
          <w:lang w:eastAsia="zh-CN"/>
        </w:rPr>
        <w:t>e</w:t>
      </w:r>
      <w:r w:rsidR="006A5CBA" w:rsidRPr="006A5CBA">
        <w:rPr>
          <w:lang w:eastAsia="zh-CN"/>
        </w:rPr>
        <w:t>s</w:t>
      </w:r>
      <w:proofErr w:type="spellEnd"/>
      <w:r w:rsidR="006A5CBA" w:rsidRPr="006A5CBA">
        <w:rPr>
          <w:lang w:eastAsia="zh-CN"/>
        </w:rPr>
        <w:t xml:space="preserve"> can be configured with a common MBS frequency resource and MBS CORESET within the common frequency resource by SIB where it can monitor the group common PDCCH within a CSS.</w:t>
      </w:r>
    </w:p>
    <w:p w14:paraId="0D9B4E42" w14:textId="36D37C3C" w:rsidR="006A5CBA" w:rsidRDefault="006A7E43" w:rsidP="00CB3CA0">
      <w:pPr>
        <w:pStyle w:val="ListParagraph"/>
        <w:rPr>
          <w:lang w:eastAsia="zh-CN"/>
        </w:rPr>
      </w:pPr>
      <w:r>
        <w:rPr>
          <w:lang w:eastAsia="zh-CN"/>
        </w:rPr>
        <w:t xml:space="preserve"> [14, </w:t>
      </w:r>
      <w:proofErr w:type="spellStart"/>
      <w:r>
        <w:rPr>
          <w:lang w:eastAsia="zh-CN"/>
        </w:rPr>
        <w:t>Convida</w:t>
      </w:r>
      <w:proofErr w:type="spellEnd"/>
      <w:r>
        <w:rPr>
          <w:lang w:eastAsia="zh-CN"/>
        </w:rPr>
        <w:t>] state</w:t>
      </w:r>
      <w:r w:rsidR="001F319E">
        <w:rPr>
          <w:lang w:eastAsia="zh-CN"/>
        </w:rPr>
        <w:t>s</w:t>
      </w:r>
      <w:r>
        <w:rPr>
          <w:lang w:eastAsia="zh-CN"/>
        </w:rPr>
        <w:t xml:space="preserve"> that i</w:t>
      </w:r>
      <w:r w:rsidRPr="006A7E43">
        <w:rPr>
          <w:lang w:eastAsia="zh-CN"/>
        </w:rPr>
        <w:t>n unicast scenario, the initial BWP is used in RRC idle/inactive to support paging delivery, system information delivery, etc. However, if we further consider supporting MBS, the initial BWP may be not enough anymore.</w:t>
      </w:r>
      <w:r>
        <w:rPr>
          <w:lang w:eastAsia="zh-CN"/>
        </w:rPr>
        <w:t xml:space="preserve"> Therefore [14] proposes that e</w:t>
      </w:r>
      <w:r w:rsidRPr="006A7E43">
        <w:rPr>
          <w:lang w:eastAsia="zh-CN"/>
        </w:rPr>
        <w:t xml:space="preserve">nhancements on BWP operation are needed to support MBS for </w:t>
      </w:r>
      <w:proofErr w:type="spellStart"/>
      <w:r w:rsidRPr="006A7E43">
        <w:rPr>
          <w:lang w:eastAsia="zh-CN"/>
        </w:rPr>
        <w:t>U</w:t>
      </w:r>
      <w:r w:rsidR="002F4E2B" w:rsidRPr="006A7E43">
        <w:rPr>
          <w:lang w:eastAsia="zh-CN"/>
        </w:rPr>
        <w:t>e</w:t>
      </w:r>
      <w:r w:rsidRPr="006A7E43">
        <w:rPr>
          <w:lang w:eastAsia="zh-CN"/>
        </w:rPr>
        <w:t>s</w:t>
      </w:r>
      <w:proofErr w:type="spellEnd"/>
      <w:r w:rsidRPr="006A7E43">
        <w:rPr>
          <w:lang w:eastAsia="zh-CN"/>
        </w:rPr>
        <w:t xml:space="preserve"> in RRC_IDLE/RRC_INACTIVE states.</w:t>
      </w:r>
      <w:r>
        <w:rPr>
          <w:lang w:eastAsia="zh-CN"/>
        </w:rPr>
        <w:t xml:space="preserve"> </w:t>
      </w:r>
    </w:p>
    <w:p w14:paraId="6C8EDB36" w14:textId="051D654E" w:rsidR="00E22098" w:rsidRDefault="00E22098" w:rsidP="00BA15D0">
      <w:pPr>
        <w:pStyle w:val="ListParagraph"/>
        <w:rPr>
          <w:lang w:eastAsia="zh-CN"/>
        </w:rPr>
      </w:pPr>
      <w:r>
        <w:rPr>
          <w:lang w:eastAsia="zh-CN"/>
        </w:rPr>
        <w:t xml:space="preserve"> [15, Qualcomm] proposes that the broadcast BWP can be same as initial BWP by default. FFS more than one Broadcast BWP and/or different Broadcast BWP for MCCH/MTCH(s).</w:t>
      </w:r>
    </w:p>
    <w:p w14:paraId="757822FC" w14:textId="624359A3" w:rsidR="006A7E43" w:rsidRDefault="00DF2977" w:rsidP="00591973">
      <w:pPr>
        <w:pStyle w:val="ListParagraph"/>
        <w:rPr>
          <w:lang w:eastAsia="zh-CN"/>
        </w:rPr>
      </w:pPr>
      <w:r>
        <w:rPr>
          <w:lang w:eastAsia="zh-CN"/>
        </w:rPr>
        <w:t>In [16, Ericsson] it first observed that in RRC Idle/Inactive the UE is required to monitor signa</w:t>
      </w:r>
      <w:r w:rsidR="001F319E">
        <w:rPr>
          <w:lang w:eastAsia="zh-CN"/>
        </w:rPr>
        <w:t>l</w:t>
      </w:r>
      <w:r>
        <w:rPr>
          <w:lang w:eastAsia="zh-CN"/>
        </w:rPr>
        <w:t xml:space="preserve">ling, such as SIB1 and paging, in the initial BWP. [16] also observes that to avoid BWP switching in RRC Idle/Inactive, when receiving MBS, an RRC Idle/Inactive UE may be configured with a single BWP. </w:t>
      </w:r>
      <w:r w:rsidR="00591973">
        <w:rPr>
          <w:lang w:eastAsia="zh-CN"/>
        </w:rPr>
        <w:t>Finally, [16] also observes that w</w:t>
      </w:r>
      <w:r>
        <w:rPr>
          <w:lang w:eastAsia="zh-CN"/>
        </w:rPr>
        <w:t xml:space="preserve">hen an RRC Idle/Inactive UE is configured with a second BWP (may be same as for unicast), different from the initial BWP, and the initial BWP is a subset of that second BWP, the UE may both receive MBS data and monitor the initial BWP </w:t>
      </w:r>
      <w:r w:rsidR="002F4E2B">
        <w:rPr>
          <w:lang w:eastAsia="zh-CN"/>
        </w:rPr>
        <w:pgNum/>
      </w:r>
      <w:proofErr w:type="spellStart"/>
      <w:r w:rsidR="002F4E2B">
        <w:rPr>
          <w:lang w:eastAsia="zh-CN"/>
        </w:rPr>
        <w:t>ignalling</w:t>
      </w:r>
      <w:proofErr w:type="spellEnd"/>
      <w:r>
        <w:rPr>
          <w:lang w:eastAsia="zh-CN"/>
        </w:rPr>
        <w:t xml:space="preserve"> without BWP switching.</w:t>
      </w:r>
    </w:p>
    <w:p w14:paraId="066C879B" w14:textId="77777777" w:rsidR="00F260A1" w:rsidRDefault="00F260A1" w:rsidP="00D20457">
      <w:pPr>
        <w:rPr>
          <w:lang w:eastAsia="zh-CN"/>
        </w:rPr>
      </w:pPr>
    </w:p>
    <w:p w14:paraId="0795BD60" w14:textId="4751EFE7" w:rsidR="00D20457" w:rsidRDefault="00D20457" w:rsidP="00D20457">
      <w:pPr>
        <w:rPr>
          <w:lang w:eastAsia="zh-CN"/>
        </w:rPr>
      </w:pPr>
      <w:r>
        <w:rPr>
          <w:lang w:eastAsia="zh-CN"/>
        </w:rPr>
        <w:t xml:space="preserve">In the inputs above </w:t>
      </w:r>
      <w:r w:rsidR="00FF6CDA">
        <w:rPr>
          <w:lang w:eastAsia="zh-CN"/>
        </w:rPr>
        <w:t xml:space="preserve">regarding </w:t>
      </w:r>
      <w:r w:rsidR="00021734">
        <w:rPr>
          <w:lang w:eastAsia="zh-CN"/>
        </w:rPr>
        <w:t xml:space="preserve">the </w:t>
      </w:r>
      <w:r w:rsidR="00FF6CDA">
        <w:rPr>
          <w:lang w:eastAsia="zh-CN"/>
        </w:rPr>
        <w:t xml:space="preserve">common frequency resource to receive MBS data for </w:t>
      </w:r>
      <w:proofErr w:type="spellStart"/>
      <w:r>
        <w:rPr>
          <w:lang w:eastAsia="zh-CN"/>
        </w:rPr>
        <w:t>U</w:t>
      </w:r>
      <w:r w:rsidR="002F4E2B">
        <w:rPr>
          <w:lang w:eastAsia="zh-CN"/>
        </w:rPr>
        <w:t>e</w:t>
      </w:r>
      <w:r>
        <w:rPr>
          <w:lang w:eastAsia="zh-CN"/>
        </w:rPr>
        <w:t>s</w:t>
      </w:r>
      <w:proofErr w:type="spellEnd"/>
      <w:r>
        <w:rPr>
          <w:lang w:eastAsia="zh-CN"/>
        </w:rPr>
        <w:t xml:space="preserve"> in </w:t>
      </w:r>
      <w:r w:rsidRPr="00A3797C">
        <w:rPr>
          <w:lang w:eastAsia="zh-CN"/>
        </w:rPr>
        <w:t>RRC_IDLE/</w:t>
      </w:r>
      <w:r>
        <w:rPr>
          <w:lang w:eastAsia="zh-CN"/>
        </w:rPr>
        <w:t xml:space="preserve"> </w:t>
      </w:r>
      <w:r w:rsidRPr="00A3797C">
        <w:rPr>
          <w:lang w:eastAsia="zh-CN"/>
        </w:rPr>
        <w:t>RRC_INACTIVE states</w:t>
      </w:r>
      <w:r>
        <w:rPr>
          <w:lang w:eastAsia="zh-CN"/>
        </w:rPr>
        <w:t xml:space="preserve">: 7 inputs (10 companies) support </w:t>
      </w:r>
      <w:r w:rsidR="00172F72">
        <w:rPr>
          <w:lang w:eastAsia="zh-CN"/>
        </w:rPr>
        <w:t xml:space="preserve">that it can be the </w:t>
      </w:r>
      <w:r>
        <w:rPr>
          <w:lang w:eastAsia="zh-CN"/>
        </w:rPr>
        <w:t xml:space="preserve">initial BWP, 8 inputs (9 companies) support </w:t>
      </w:r>
      <w:r w:rsidR="00172F72">
        <w:rPr>
          <w:lang w:eastAsia="zh-CN"/>
        </w:rPr>
        <w:t xml:space="preserve">to define a </w:t>
      </w:r>
      <w:r>
        <w:rPr>
          <w:lang w:eastAsia="zh-CN"/>
        </w:rPr>
        <w:t xml:space="preserve">specific </w:t>
      </w:r>
      <w:r w:rsidR="00172F72">
        <w:rPr>
          <w:lang w:eastAsia="zh-CN"/>
        </w:rPr>
        <w:t xml:space="preserve">MBS </w:t>
      </w:r>
      <w:r>
        <w:rPr>
          <w:lang w:eastAsia="zh-CN"/>
        </w:rPr>
        <w:t>BWP, 4 inputs (4 companies) discuss th</w:t>
      </w:r>
      <w:r w:rsidR="00FF6CDA">
        <w:rPr>
          <w:lang w:eastAsia="zh-CN"/>
        </w:rPr>
        <w:t>at</w:t>
      </w:r>
      <w:r>
        <w:rPr>
          <w:lang w:eastAsia="zh-CN"/>
        </w:rPr>
        <w:t xml:space="preserve"> </w:t>
      </w:r>
      <w:r w:rsidR="00172F72">
        <w:rPr>
          <w:lang w:eastAsia="zh-CN"/>
        </w:rPr>
        <w:t xml:space="preserve">a </w:t>
      </w:r>
      <w:r>
        <w:rPr>
          <w:lang w:eastAsia="zh-CN"/>
        </w:rPr>
        <w:t>specific BWP contain</w:t>
      </w:r>
      <w:r w:rsidR="00172F72">
        <w:rPr>
          <w:lang w:eastAsia="zh-CN"/>
        </w:rPr>
        <w:t>ing</w:t>
      </w:r>
      <w:r>
        <w:rPr>
          <w:lang w:eastAsia="zh-CN"/>
        </w:rPr>
        <w:t xml:space="preserve"> the initial</w:t>
      </w:r>
      <w:r w:rsidR="00172F72">
        <w:rPr>
          <w:lang w:eastAsia="zh-CN"/>
        </w:rPr>
        <w:t xml:space="preserve"> BWP can avoid BWP switching</w:t>
      </w:r>
      <w:r>
        <w:rPr>
          <w:lang w:eastAsia="zh-CN"/>
        </w:rPr>
        <w:t xml:space="preserve">, </w:t>
      </w:r>
      <w:r w:rsidR="00F260A1">
        <w:rPr>
          <w:lang w:eastAsia="zh-CN"/>
        </w:rPr>
        <w:t xml:space="preserve">while </w:t>
      </w:r>
      <w:r>
        <w:rPr>
          <w:lang w:eastAsia="zh-CN"/>
        </w:rPr>
        <w:t xml:space="preserve">3 inputs (4 companies) propose/suggest to study </w:t>
      </w:r>
      <w:r w:rsidR="00172F72">
        <w:rPr>
          <w:lang w:eastAsia="zh-CN"/>
        </w:rPr>
        <w:t xml:space="preserve">enhancements to the initial </w:t>
      </w:r>
      <w:r>
        <w:rPr>
          <w:lang w:eastAsia="zh-CN"/>
        </w:rPr>
        <w:t>BWP</w:t>
      </w:r>
      <w:r w:rsidR="00F260A1">
        <w:rPr>
          <w:lang w:eastAsia="zh-CN"/>
        </w:rPr>
        <w:t>.</w:t>
      </w:r>
    </w:p>
    <w:p w14:paraId="1F37FF23" w14:textId="77777777" w:rsidR="00CB3CA0" w:rsidRDefault="00CB3CA0" w:rsidP="00CB3CA0">
      <w:r>
        <w:t>Based on the above the FL makes the following initial proposals.</w:t>
      </w:r>
    </w:p>
    <w:p w14:paraId="42439830" w14:textId="0BF3346C" w:rsidR="00CB3CA0" w:rsidRPr="00CB605E" w:rsidRDefault="00CB3CA0" w:rsidP="00CB3CA0">
      <w:pPr>
        <w:pStyle w:val="Heading3"/>
        <w:rPr>
          <w:b/>
          <w:bCs/>
        </w:rPr>
      </w:pPr>
      <w:r w:rsidRPr="00CB605E">
        <w:rPr>
          <w:b/>
          <w:bCs/>
        </w:rPr>
        <w:t>Initial FL proposal</w:t>
      </w:r>
      <w:r>
        <w:rPr>
          <w:b/>
          <w:bCs/>
        </w:rPr>
        <w:t>s</w:t>
      </w:r>
      <w:r w:rsidRPr="00CB605E">
        <w:rPr>
          <w:b/>
          <w:bCs/>
        </w:rPr>
        <w:t xml:space="preserve"> for Issue </w:t>
      </w:r>
      <w:r>
        <w:rPr>
          <w:b/>
          <w:bCs/>
        </w:rPr>
        <w:t>4</w:t>
      </w:r>
    </w:p>
    <w:p w14:paraId="270ADA96" w14:textId="568BD29F" w:rsidR="00CB3CA0" w:rsidRDefault="0035434A" w:rsidP="008E3C6C">
      <w:pPr>
        <w:spacing w:after="0"/>
        <w:rPr>
          <w:lang w:eastAsia="zh-CN"/>
        </w:rPr>
      </w:pPr>
      <w:r>
        <w:rPr>
          <w:b/>
          <w:bCs/>
        </w:rPr>
        <w:t>Proposal</w:t>
      </w:r>
      <w:r w:rsidRPr="004A6A33">
        <w:rPr>
          <w:b/>
          <w:bCs/>
        </w:rPr>
        <w:t xml:space="preserve"> </w:t>
      </w:r>
      <w:r>
        <w:rPr>
          <w:b/>
          <w:bCs/>
        </w:rPr>
        <w:t>5</w:t>
      </w:r>
      <w:r w:rsidR="00571BFB">
        <w:rPr>
          <w:b/>
          <w:bCs/>
        </w:rPr>
        <w:t>:</w:t>
      </w:r>
      <w:r w:rsidR="00023AD2">
        <w:rPr>
          <w:b/>
          <w:bCs/>
        </w:rPr>
        <w:t xml:space="preserve"> </w:t>
      </w:r>
      <w:r w:rsidR="00FD7E7F">
        <w:t xml:space="preserve">for </w:t>
      </w:r>
      <w:r w:rsidR="00FD7E7F" w:rsidRPr="00F006EB">
        <w:rPr>
          <w:lang w:eastAsia="zh-CN"/>
        </w:rPr>
        <w:t>RRC_IDLE/RRC_INACTIVE</w:t>
      </w:r>
      <w:r w:rsidR="00FD7E7F">
        <w:rPr>
          <w:lang w:eastAsia="zh-CN"/>
        </w:rPr>
        <w:t xml:space="preserve"> </w:t>
      </w:r>
      <w:proofErr w:type="spellStart"/>
      <w:r w:rsidR="00FD7E7F">
        <w:rPr>
          <w:lang w:eastAsia="zh-CN"/>
        </w:rPr>
        <w:t>U</w:t>
      </w:r>
      <w:r w:rsidR="002F4E2B">
        <w:rPr>
          <w:lang w:eastAsia="zh-CN"/>
        </w:rPr>
        <w:t>e</w:t>
      </w:r>
      <w:r w:rsidR="00FD7E7F">
        <w:rPr>
          <w:lang w:eastAsia="zh-CN"/>
        </w:rPr>
        <w:t>s</w:t>
      </w:r>
      <w:proofErr w:type="spellEnd"/>
      <w:r w:rsidR="00652423">
        <w:rPr>
          <w:lang w:eastAsia="zh-CN"/>
        </w:rPr>
        <w:t>, the initial BWP can be the default common frequency resource to receive MBS data.</w:t>
      </w:r>
    </w:p>
    <w:p w14:paraId="3CD3DB75" w14:textId="46B69255" w:rsidR="008E3C6C" w:rsidRDefault="008E3C6C" w:rsidP="00BA15D0">
      <w:pPr>
        <w:pStyle w:val="ListParagraph"/>
        <w:numPr>
          <w:ilvl w:val="0"/>
          <w:numId w:val="5"/>
        </w:numPr>
        <w:spacing w:after="0"/>
        <w:ind w:left="641" w:hanging="357"/>
        <w:rPr>
          <w:lang w:eastAsia="zh-CN"/>
        </w:rPr>
      </w:pPr>
      <w:r>
        <w:rPr>
          <w:lang w:eastAsia="zh-CN"/>
        </w:rPr>
        <w:t>FFS: one</w:t>
      </w:r>
      <w:r w:rsidR="00427A9B">
        <w:rPr>
          <w:lang w:eastAsia="zh-CN"/>
        </w:rPr>
        <w:t>/</w:t>
      </w:r>
      <w:r>
        <w:rPr>
          <w:lang w:eastAsia="zh-CN"/>
        </w:rPr>
        <w:t xml:space="preserve">more MBS </w:t>
      </w:r>
      <w:r w:rsidR="00272353">
        <w:rPr>
          <w:lang w:eastAsia="zh-CN"/>
        </w:rPr>
        <w:t xml:space="preserve">specific </w:t>
      </w:r>
      <w:r>
        <w:rPr>
          <w:lang w:eastAsia="zh-CN"/>
        </w:rPr>
        <w:t xml:space="preserve">BWPs where to avoid BWP switching the </w:t>
      </w:r>
      <w:r w:rsidR="00427A9B">
        <w:rPr>
          <w:lang w:eastAsia="zh-CN"/>
        </w:rPr>
        <w:t xml:space="preserve">MBS </w:t>
      </w:r>
      <w:r w:rsidR="00272353">
        <w:rPr>
          <w:lang w:eastAsia="zh-CN"/>
        </w:rPr>
        <w:t xml:space="preserve">specific </w:t>
      </w:r>
      <w:r>
        <w:rPr>
          <w:lang w:eastAsia="zh-CN"/>
        </w:rPr>
        <w:t>BWP</w:t>
      </w:r>
      <w:r w:rsidR="00272353">
        <w:rPr>
          <w:lang w:eastAsia="zh-CN"/>
        </w:rPr>
        <w:t>(s)</w:t>
      </w:r>
      <w:r>
        <w:rPr>
          <w:lang w:eastAsia="zh-CN"/>
        </w:rPr>
        <w:t xml:space="preserve"> </w:t>
      </w:r>
      <w:r w:rsidR="00427A9B">
        <w:rPr>
          <w:lang w:eastAsia="zh-CN"/>
        </w:rPr>
        <w:t xml:space="preserve">can </w:t>
      </w:r>
      <w:r>
        <w:rPr>
          <w:lang w:eastAsia="zh-CN"/>
        </w:rPr>
        <w:t>contain the initial BWP.</w:t>
      </w:r>
    </w:p>
    <w:p w14:paraId="0EBD36FD" w14:textId="35D47951" w:rsidR="0035434A" w:rsidRDefault="0035434A" w:rsidP="00CB3CA0">
      <w:pPr>
        <w:rPr>
          <w:lang w:eastAsia="zh-CN"/>
        </w:rPr>
      </w:pPr>
    </w:p>
    <w:p w14:paraId="1045B35D" w14:textId="4341DE35" w:rsidR="00CF78CB" w:rsidRDefault="00CF78CB" w:rsidP="00CF78CB">
      <w:r>
        <w:t>Please provide your company’s views and comments in the table below:</w:t>
      </w:r>
    </w:p>
    <w:tbl>
      <w:tblPr>
        <w:tblStyle w:val="TableGrid"/>
        <w:tblW w:w="0" w:type="auto"/>
        <w:tblLook w:val="04A0" w:firstRow="1" w:lastRow="0" w:firstColumn="1" w:lastColumn="0" w:noHBand="0" w:noVBand="1"/>
      </w:tblPr>
      <w:tblGrid>
        <w:gridCol w:w="1661"/>
        <w:gridCol w:w="7968"/>
      </w:tblGrid>
      <w:tr w:rsidR="00CF78CB" w14:paraId="2EC4064A" w14:textId="77777777" w:rsidTr="00E20D19">
        <w:tc>
          <w:tcPr>
            <w:tcW w:w="1661" w:type="dxa"/>
            <w:vAlign w:val="center"/>
          </w:tcPr>
          <w:p w14:paraId="5CFEA22B" w14:textId="77777777" w:rsidR="00CF78CB" w:rsidRDefault="00CF78CB" w:rsidP="00BA15D0">
            <w:pPr>
              <w:jc w:val="center"/>
              <w:rPr>
                <w:b/>
                <w:bCs/>
              </w:rPr>
            </w:pPr>
            <w:r>
              <w:rPr>
                <w:b/>
                <w:bCs/>
              </w:rPr>
              <w:t>company</w:t>
            </w:r>
          </w:p>
        </w:tc>
        <w:tc>
          <w:tcPr>
            <w:tcW w:w="7968" w:type="dxa"/>
            <w:vAlign w:val="center"/>
          </w:tcPr>
          <w:p w14:paraId="2FA02BFB" w14:textId="77777777" w:rsidR="00CF78CB" w:rsidRDefault="00CF78CB" w:rsidP="00BA15D0">
            <w:pPr>
              <w:jc w:val="center"/>
              <w:rPr>
                <w:b/>
                <w:bCs/>
              </w:rPr>
            </w:pPr>
            <w:r>
              <w:rPr>
                <w:b/>
                <w:bCs/>
              </w:rPr>
              <w:t>comments</w:t>
            </w:r>
          </w:p>
        </w:tc>
      </w:tr>
      <w:tr w:rsidR="00CF78CB" w14:paraId="2B8E8F23" w14:textId="77777777" w:rsidTr="00E20D19">
        <w:tc>
          <w:tcPr>
            <w:tcW w:w="1661" w:type="dxa"/>
          </w:tcPr>
          <w:p w14:paraId="0984B3E5" w14:textId="77777777" w:rsidR="00311F11" w:rsidRPr="00F22E1D" w:rsidRDefault="00311F11" w:rsidP="00311F11">
            <w:r w:rsidRPr="00F22E1D">
              <w:t>(</w:t>
            </w:r>
            <w:r w:rsidRPr="00F22E1D">
              <w:rPr>
                <w:b/>
                <w:bCs/>
              </w:rPr>
              <w:t>Included by FL from Phase 1 discussions</w:t>
            </w:r>
            <w:r w:rsidRPr="00F22E1D">
              <w:t>)</w:t>
            </w:r>
          </w:p>
          <w:p w14:paraId="31321103" w14:textId="73BFFB7C" w:rsidR="00CF78CB" w:rsidRDefault="002D1FE5" w:rsidP="00BA15D0">
            <w:pPr>
              <w:rPr>
                <w:b/>
                <w:bCs/>
              </w:rPr>
            </w:pPr>
            <w:r>
              <w:rPr>
                <w:b/>
                <w:bCs/>
              </w:rPr>
              <w:t>Nokia</w:t>
            </w:r>
          </w:p>
        </w:tc>
        <w:tc>
          <w:tcPr>
            <w:tcW w:w="7968" w:type="dxa"/>
          </w:tcPr>
          <w:p w14:paraId="37807082" w14:textId="556903DE" w:rsidR="002D1FE5" w:rsidRPr="00F22E1D" w:rsidRDefault="002D1FE5" w:rsidP="002D1FE5">
            <w:r>
              <w:rPr>
                <w:b/>
                <w:bCs/>
              </w:rPr>
              <w:t>(</w:t>
            </w:r>
            <w:r w:rsidRPr="00F22E1D">
              <w:rPr>
                <w:b/>
                <w:bCs/>
              </w:rPr>
              <w:t>Included by FL from Phase 1 discussions</w:t>
            </w:r>
            <w:r w:rsidRPr="00F22E1D">
              <w:t>)</w:t>
            </w:r>
          </w:p>
          <w:p w14:paraId="53BB5495" w14:textId="43A09002" w:rsidR="002D1FE5" w:rsidRPr="002D1FE5" w:rsidRDefault="002D1FE5" w:rsidP="002D1FE5">
            <w:pPr>
              <w:numPr>
                <w:ilvl w:val="0"/>
                <w:numId w:val="7"/>
              </w:numPr>
              <w:spacing w:after="120"/>
              <w:rPr>
                <w:highlight w:val="yellow"/>
                <w:lang w:eastAsia="zh-CN"/>
              </w:rPr>
            </w:pPr>
            <w:r w:rsidRPr="002D1FE5">
              <w:rPr>
                <w:highlight w:val="yellow"/>
              </w:rPr>
              <w:t xml:space="preserve">For </w:t>
            </w:r>
            <w:r w:rsidRPr="002D1FE5">
              <w:rPr>
                <w:highlight w:val="yellow"/>
                <w:lang w:eastAsia="zh-CN"/>
              </w:rPr>
              <w:t xml:space="preserve">RRC_IDLE/RRC_INACTIVE </w:t>
            </w:r>
            <w:proofErr w:type="spellStart"/>
            <w:r w:rsidRPr="002D1FE5">
              <w:rPr>
                <w:highlight w:val="yellow"/>
                <w:lang w:eastAsia="zh-CN"/>
              </w:rPr>
              <w:t>U</w:t>
            </w:r>
            <w:r w:rsidR="002F4E2B" w:rsidRPr="002D1FE5">
              <w:rPr>
                <w:highlight w:val="yellow"/>
                <w:lang w:eastAsia="zh-CN"/>
              </w:rPr>
              <w:t>e</w:t>
            </w:r>
            <w:r w:rsidRPr="002D1FE5">
              <w:rPr>
                <w:highlight w:val="yellow"/>
                <w:lang w:eastAsia="zh-CN"/>
              </w:rPr>
              <w:t>s</w:t>
            </w:r>
            <w:proofErr w:type="spellEnd"/>
            <w:r w:rsidRPr="002D1FE5">
              <w:rPr>
                <w:highlight w:val="yellow"/>
                <w:lang w:eastAsia="zh-CN"/>
              </w:rPr>
              <w:t xml:space="preserve">, if the initial BWP is considered as the default common frequency resource to receive MBS data, discuss </w:t>
            </w:r>
            <w:r w:rsidRPr="002D1FE5">
              <w:rPr>
                <w:highlight w:val="yellow"/>
                <w:lang w:val="en-US" w:eastAsia="zh-CN"/>
              </w:rPr>
              <w:t>whether there is enough capacity in initial BWP to contain MBS related MCCH and/or MTCH traffic</w:t>
            </w:r>
          </w:p>
          <w:p w14:paraId="54A8C7C5" w14:textId="77777777" w:rsidR="002D1FE5" w:rsidRPr="002D1FE5" w:rsidRDefault="002D1FE5" w:rsidP="002D1FE5">
            <w:pPr>
              <w:numPr>
                <w:ilvl w:val="0"/>
                <w:numId w:val="7"/>
              </w:numPr>
              <w:spacing w:after="120"/>
              <w:rPr>
                <w:highlight w:val="yellow"/>
                <w:lang w:eastAsia="zh-CN"/>
              </w:rPr>
            </w:pPr>
            <w:r w:rsidRPr="002D1FE5">
              <w:rPr>
                <w:highlight w:val="yellow"/>
                <w:lang w:val="en-US" w:eastAsia="zh-CN"/>
              </w:rPr>
              <w:t xml:space="preserve">If there is NOT enough capacity in initial BWP </w:t>
            </w:r>
            <w:r w:rsidRPr="002D1FE5">
              <w:rPr>
                <w:highlight w:val="yellow"/>
                <w:lang w:eastAsia="zh-CN"/>
              </w:rPr>
              <w:t xml:space="preserve">for </w:t>
            </w:r>
            <w:r w:rsidRPr="002D1FE5">
              <w:rPr>
                <w:highlight w:val="yellow"/>
                <w:lang w:val="en-US" w:eastAsia="zh-CN"/>
              </w:rPr>
              <w:t>RRC_IDLE/INACTIVE UEs identified</w:t>
            </w:r>
          </w:p>
          <w:p w14:paraId="6A04C321" w14:textId="77777777" w:rsidR="002D1FE5" w:rsidRPr="002D1FE5" w:rsidRDefault="002D1FE5" w:rsidP="002D1FE5">
            <w:pPr>
              <w:numPr>
                <w:ilvl w:val="1"/>
                <w:numId w:val="7"/>
              </w:numPr>
              <w:spacing w:after="120"/>
              <w:rPr>
                <w:lang w:eastAsia="zh-CN"/>
              </w:rPr>
            </w:pPr>
            <w:r w:rsidRPr="002D1FE5">
              <w:rPr>
                <w:highlight w:val="yellow"/>
                <w:lang w:eastAsia="zh-CN"/>
              </w:rPr>
              <w:t>FFS: H</w:t>
            </w:r>
            <w:r w:rsidRPr="002D1FE5">
              <w:rPr>
                <w:highlight w:val="yellow"/>
                <w:lang w:val="en-US" w:eastAsia="zh-CN"/>
              </w:rPr>
              <w:t>ow to handle the issue</w:t>
            </w:r>
            <w:r w:rsidRPr="002D1FE5">
              <w:rPr>
                <w:lang w:val="en-US" w:eastAsia="zh-CN"/>
              </w:rPr>
              <w:t>, i.e.</w:t>
            </w:r>
            <w:r w:rsidRPr="002D1FE5">
              <w:rPr>
                <w:lang w:eastAsia="zh-CN"/>
              </w:rPr>
              <w:t xml:space="preserve"> one/more MBS specific BWPs where to avoid BWP switching the MBS specific BWP(s) can contain the initial BWP. </w:t>
            </w:r>
          </w:p>
          <w:p w14:paraId="68C3688B" w14:textId="77777777" w:rsidR="00CF78CB" w:rsidRDefault="00CF78CB" w:rsidP="00BA15D0">
            <w:pPr>
              <w:rPr>
                <w:b/>
                <w:bCs/>
              </w:rPr>
            </w:pPr>
          </w:p>
        </w:tc>
      </w:tr>
      <w:tr w:rsidR="002D1FE5" w14:paraId="1B1D28A4" w14:textId="77777777" w:rsidTr="00E20D19">
        <w:tc>
          <w:tcPr>
            <w:tcW w:w="1661" w:type="dxa"/>
          </w:tcPr>
          <w:p w14:paraId="42F6011A" w14:textId="77777777" w:rsidR="00311F11" w:rsidRPr="00F22E1D" w:rsidRDefault="00311F11" w:rsidP="00311F11">
            <w:r w:rsidRPr="00F22E1D">
              <w:t>(</w:t>
            </w:r>
            <w:r w:rsidRPr="00F22E1D">
              <w:rPr>
                <w:b/>
                <w:bCs/>
              </w:rPr>
              <w:t>Included by FL from Phase 1 discussions</w:t>
            </w:r>
            <w:r w:rsidRPr="00F22E1D">
              <w:t>)</w:t>
            </w:r>
          </w:p>
          <w:p w14:paraId="7F545668" w14:textId="6E8EC18B" w:rsidR="002D1FE5" w:rsidRDefault="002D1FE5" w:rsidP="00BA15D0">
            <w:pPr>
              <w:rPr>
                <w:b/>
                <w:bCs/>
              </w:rPr>
            </w:pPr>
            <w:r>
              <w:rPr>
                <w:b/>
                <w:bCs/>
              </w:rPr>
              <w:lastRenderedPageBreak/>
              <w:t xml:space="preserve">Intel </w:t>
            </w:r>
          </w:p>
        </w:tc>
        <w:tc>
          <w:tcPr>
            <w:tcW w:w="7968" w:type="dxa"/>
          </w:tcPr>
          <w:p w14:paraId="290CC4C9" w14:textId="3D3D05D4" w:rsidR="002D1FE5" w:rsidRDefault="002D1FE5" w:rsidP="002D1FE5">
            <w:r>
              <w:rPr>
                <w:b/>
                <w:bCs/>
              </w:rPr>
              <w:lastRenderedPageBreak/>
              <w:t>(</w:t>
            </w:r>
            <w:r w:rsidRPr="00F22E1D">
              <w:rPr>
                <w:b/>
                <w:bCs/>
              </w:rPr>
              <w:t>Included by FL from Phase 1 discussions</w:t>
            </w:r>
            <w:r w:rsidRPr="00F22E1D">
              <w:t>)</w:t>
            </w:r>
          </w:p>
          <w:p w14:paraId="575EFA1F" w14:textId="0E14E763" w:rsidR="002D1FE5" w:rsidRPr="00E92112" w:rsidRDefault="002D1FE5" w:rsidP="002D1FE5">
            <w:pPr>
              <w:overflowPunct/>
              <w:autoSpaceDE/>
              <w:autoSpaceDN/>
              <w:adjustRightInd/>
              <w:spacing w:beforeLines="50" w:before="120" w:after="120" w:line="256" w:lineRule="auto"/>
              <w:textAlignment w:val="auto"/>
              <w:rPr>
                <w:rFonts w:eastAsia="DengXian"/>
                <w:lang w:eastAsia="zh-CN"/>
              </w:rPr>
            </w:pPr>
            <w:r w:rsidRPr="00E92112">
              <w:rPr>
                <w:rFonts w:eastAsia="DengXian"/>
                <w:lang w:eastAsia="zh-CN"/>
              </w:rPr>
              <w:lastRenderedPageBreak/>
              <w:t xml:space="preserve">On issue 4, there can be some dependence on the discussion for RRC_CONNECTED mode </w:t>
            </w:r>
            <w:proofErr w:type="spellStart"/>
            <w:r w:rsidRPr="00E92112">
              <w:rPr>
                <w:rFonts w:eastAsia="DengXian"/>
                <w:lang w:eastAsia="zh-CN"/>
              </w:rPr>
              <w:t>U</w:t>
            </w:r>
            <w:r w:rsidR="002F4E2B" w:rsidRPr="00E92112">
              <w:rPr>
                <w:rFonts w:eastAsia="DengXian"/>
                <w:lang w:eastAsia="zh-CN"/>
              </w:rPr>
              <w:t>e</w:t>
            </w:r>
            <w:r w:rsidRPr="00E92112">
              <w:rPr>
                <w:rFonts w:eastAsia="DengXian"/>
                <w:lang w:eastAsia="zh-CN"/>
              </w:rPr>
              <w:t>s</w:t>
            </w:r>
            <w:proofErr w:type="spellEnd"/>
            <w:r w:rsidRPr="00E92112">
              <w:rPr>
                <w:rFonts w:eastAsia="DengXian"/>
                <w:lang w:eastAsia="zh-CN"/>
              </w:rPr>
              <w:t xml:space="preserve"> i.e., if BWP framework is reused or a so-called MBS frequency region (as discussed in R1-2009000) can be defined which requires lesser configuration than BWP. In this case, the RRC_IDLE/INACTIVE </w:t>
            </w:r>
            <w:proofErr w:type="spellStart"/>
            <w:r w:rsidRPr="00E92112">
              <w:rPr>
                <w:rFonts w:eastAsia="DengXian"/>
                <w:lang w:eastAsia="zh-CN"/>
              </w:rPr>
              <w:t>U</w:t>
            </w:r>
            <w:r w:rsidR="002F4E2B" w:rsidRPr="00E92112">
              <w:rPr>
                <w:rFonts w:eastAsia="DengXian"/>
                <w:lang w:eastAsia="zh-CN"/>
              </w:rPr>
              <w:t>e</w:t>
            </w:r>
            <w:r w:rsidRPr="00E92112">
              <w:rPr>
                <w:rFonts w:eastAsia="DengXian"/>
                <w:lang w:eastAsia="zh-CN"/>
              </w:rPr>
              <w:t>s</w:t>
            </w:r>
            <w:proofErr w:type="spellEnd"/>
            <w:r w:rsidRPr="00E92112">
              <w:rPr>
                <w:rFonts w:eastAsia="DengXian"/>
                <w:lang w:eastAsia="zh-CN"/>
              </w:rPr>
              <w:t xml:space="preserve"> may not be confined to only the initial active BWP and can be switched to the common MBS frequency resource via SIB. Furthermore, we tend to agree with the observation from Nokia above, that there may be need for wide BW compared to initial BWP. But the flexibility of switching by configuration can be left up to the network. Additionally, based on the common frequency resource design for RRC_CONNECTED </w:t>
            </w:r>
            <w:proofErr w:type="spellStart"/>
            <w:r w:rsidRPr="00E92112">
              <w:rPr>
                <w:rFonts w:eastAsia="DengXian"/>
                <w:lang w:eastAsia="zh-CN"/>
              </w:rPr>
              <w:t>U</w:t>
            </w:r>
            <w:r w:rsidR="002F4E2B" w:rsidRPr="00E92112">
              <w:rPr>
                <w:rFonts w:eastAsia="DengXian"/>
                <w:lang w:eastAsia="zh-CN"/>
              </w:rPr>
              <w:t>e</w:t>
            </w:r>
            <w:r w:rsidRPr="00E92112">
              <w:rPr>
                <w:rFonts w:eastAsia="DengXian"/>
                <w:lang w:eastAsia="zh-CN"/>
              </w:rPr>
              <w:t>s</w:t>
            </w:r>
            <w:proofErr w:type="spellEnd"/>
            <w:r w:rsidRPr="00E92112">
              <w:rPr>
                <w:rFonts w:eastAsia="DengXian"/>
                <w:lang w:eastAsia="zh-CN"/>
              </w:rPr>
              <w:t>, it may be possible to have similar design for the IDLE/INACTIVE case as well. Therefore, we prefer the following wording:</w:t>
            </w:r>
          </w:p>
          <w:p w14:paraId="5BE47B1F" w14:textId="628B0C26" w:rsidR="002D1FE5" w:rsidRPr="00E92112" w:rsidRDefault="002D1FE5" w:rsidP="002D1FE5">
            <w:pPr>
              <w:numPr>
                <w:ilvl w:val="0"/>
                <w:numId w:val="7"/>
              </w:numPr>
              <w:overflowPunct/>
              <w:autoSpaceDE/>
              <w:autoSpaceDN/>
              <w:adjustRightInd/>
              <w:spacing w:after="120" w:line="256" w:lineRule="auto"/>
              <w:textAlignment w:val="auto"/>
              <w:rPr>
                <w:rFonts w:eastAsia="Calibri"/>
                <w:lang w:eastAsia="zh-CN"/>
              </w:rPr>
            </w:pPr>
            <w:r w:rsidRPr="00E92112">
              <w:rPr>
                <w:rFonts w:eastAsia="Calibri"/>
                <w:lang w:eastAsia="en-US"/>
              </w:rPr>
              <w:t xml:space="preserve">Proposal 5: for </w:t>
            </w:r>
            <w:r w:rsidRPr="00E92112">
              <w:rPr>
                <w:rFonts w:eastAsia="Calibri"/>
                <w:lang w:eastAsia="zh-CN"/>
              </w:rPr>
              <w:t xml:space="preserve">RRC_IDLE/RRC_INACTIVE </w:t>
            </w:r>
            <w:proofErr w:type="spellStart"/>
            <w:r w:rsidRPr="00E92112">
              <w:rPr>
                <w:rFonts w:eastAsia="Calibri"/>
                <w:lang w:eastAsia="zh-CN"/>
              </w:rPr>
              <w:t>U</w:t>
            </w:r>
            <w:r w:rsidR="002F4E2B" w:rsidRPr="00E92112">
              <w:rPr>
                <w:rFonts w:eastAsia="Calibri"/>
                <w:lang w:eastAsia="zh-CN"/>
              </w:rPr>
              <w:t>e</w:t>
            </w:r>
            <w:r w:rsidRPr="00E92112">
              <w:rPr>
                <w:rFonts w:eastAsia="Calibri"/>
                <w:lang w:eastAsia="zh-CN"/>
              </w:rPr>
              <w:t>s</w:t>
            </w:r>
            <w:proofErr w:type="spellEnd"/>
            <w:r w:rsidRPr="00E92112">
              <w:rPr>
                <w:rFonts w:eastAsia="Calibri"/>
                <w:lang w:eastAsia="zh-CN"/>
              </w:rPr>
              <w:t>, the initial BWP can be the default common frequency resource to receive MBS data.</w:t>
            </w:r>
          </w:p>
          <w:p w14:paraId="67544720" w14:textId="77777777" w:rsidR="002D1FE5" w:rsidRPr="00E92112" w:rsidRDefault="002D1FE5" w:rsidP="002D1FE5">
            <w:pPr>
              <w:numPr>
                <w:ilvl w:val="1"/>
                <w:numId w:val="7"/>
              </w:numPr>
              <w:overflowPunct/>
              <w:autoSpaceDE/>
              <w:autoSpaceDN/>
              <w:adjustRightInd/>
              <w:spacing w:after="120" w:line="256" w:lineRule="auto"/>
              <w:textAlignment w:val="auto"/>
              <w:rPr>
                <w:rFonts w:eastAsia="Calibri"/>
                <w:highlight w:val="yellow"/>
                <w:lang w:eastAsia="zh-CN"/>
              </w:rPr>
            </w:pPr>
            <w:r w:rsidRPr="00E92112">
              <w:rPr>
                <w:rFonts w:eastAsia="Calibri"/>
                <w:highlight w:val="yellow"/>
                <w:lang w:eastAsia="zh-CN"/>
              </w:rPr>
              <w:t>FFS: one/more MBS specific common frequency resource(s) can be configured which may or may not contain the initial BWP.</w:t>
            </w:r>
          </w:p>
          <w:p w14:paraId="273981ED" w14:textId="77777777" w:rsidR="002D1FE5" w:rsidRPr="00E92112" w:rsidRDefault="002D1FE5" w:rsidP="002D1FE5">
            <w:pPr>
              <w:numPr>
                <w:ilvl w:val="1"/>
                <w:numId w:val="7"/>
              </w:numPr>
              <w:overflowPunct/>
              <w:autoSpaceDE/>
              <w:autoSpaceDN/>
              <w:adjustRightInd/>
              <w:spacing w:after="120" w:line="256" w:lineRule="auto"/>
              <w:textAlignment w:val="auto"/>
              <w:rPr>
                <w:rFonts w:eastAsia="Calibri"/>
                <w:highlight w:val="yellow"/>
                <w:lang w:eastAsia="zh-CN"/>
              </w:rPr>
            </w:pPr>
            <w:r w:rsidRPr="00E92112">
              <w:rPr>
                <w:rFonts w:eastAsia="Calibri"/>
                <w:highlight w:val="yellow"/>
                <w:lang w:eastAsia="zh-CN"/>
              </w:rPr>
              <w:t>FFS: configuration details of common frequency resource when it is different from initial BWP</w:t>
            </w:r>
          </w:p>
          <w:p w14:paraId="6183DF5F" w14:textId="77777777" w:rsidR="002D1FE5" w:rsidRDefault="002D1FE5" w:rsidP="002D1FE5">
            <w:pPr>
              <w:rPr>
                <w:b/>
                <w:bCs/>
              </w:rPr>
            </w:pPr>
          </w:p>
        </w:tc>
      </w:tr>
      <w:tr w:rsidR="00D90DF6" w14:paraId="25B316D4" w14:textId="77777777" w:rsidTr="00E20D19">
        <w:tc>
          <w:tcPr>
            <w:tcW w:w="1661" w:type="dxa"/>
          </w:tcPr>
          <w:p w14:paraId="70508835" w14:textId="4B51B0A3" w:rsidR="00D90DF6" w:rsidRPr="00F22E1D" w:rsidRDefault="00D90DF6" w:rsidP="00D90DF6">
            <w:r>
              <w:rPr>
                <w:rFonts w:hint="eastAsia"/>
                <w:lang w:eastAsia="ko-KR"/>
              </w:rPr>
              <w:lastRenderedPageBreak/>
              <w:t>S</w:t>
            </w:r>
            <w:r>
              <w:rPr>
                <w:lang w:eastAsia="ko-KR"/>
              </w:rPr>
              <w:t>amsung</w:t>
            </w:r>
          </w:p>
        </w:tc>
        <w:tc>
          <w:tcPr>
            <w:tcW w:w="7968" w:type="dxa"/>
          </w:tcPr>
          <w:p w14:paraId="5C864287" w14:textId="6CEF3546" w:rsidR="00D90DF6" w:rsidRPr="00D90DF6" w:rsidRDefault="00D90DF6" w:rsidP="00D90DF6">
            <w:pPr>
              <w:rPr>
                <w:lang w:eastAsia="ko-KR"/>
              </w:rPr>
            </w:pPr>
            <w:r>
              <w:rPr>
                <w:lang w:eastAsia="ko-KR"/>
              </w:rPr>
              <w:t>It seems that what “default” means should be clarified. Also, we suggest to change “MBS data” to “PDSCH for MBS”.</w:t>
            </w:r>
          </w:p>
        </w:tc>
      </w:tr>
      <w:tr w:rsidR="0060757D" w14:paraId="1B0F92A3" w14:textId="77777777" w:rsidTr="00E20D19">
        <w:tc>
          <w:tcPr>
            <w:tcW w:w="1661" w:type="dxa"/>
          </w:tcPr>
          <w:p w14:paraId="6BF657BB" w14:textId="5B330A98" w:rsidR="0060757D" w:rsidRDefault="0060757D" w:rsidP="0060757D">
            <w:pPr>
              <w:rPr>
                <w:lang w:eastAsia="ko-KR"/>
              </w:rPr>
            </w:pPr>
            <w:r w:rsidRPr="00644427">
              <w:rPr>
                <w:rFonts w:hint="eastAsia"/>
                <w:bCs/>
                <w:lang w:eastAsia="ko-KR"/>
              </w:rPr>
              <w:t>LG</w:t>
            </w:r>
          </w:p>
        </w:tc>
        <w:tc>
          <w:tcPr>
            <w:tcW w:w="7968" w:type="dxa"/>
          </w:tcPr>
          <w:p w14:paraId="3146E727" w14:textId="66739309" w:rsidR="0060757D" w:rsidRDefault="0060757D" w:rsidP="0060757D">
            <w:pPr>
              <w:rPr>
                <w:bCs/>
                <w:lang w:eastAsia="ko-KR"/>
              </w:rPr>
            </w:pPr>
            <w:r>
              <w:rPr>
                <w:bCs/>
                <w:lang w:eastAsia="ko-KR"/>
              </w:rPr>
              <w:t xml:space="preserve">We also prefer to clarify the meaning of ‘default’ which, in our view, means that UE receives group common PDCCH/PDSCH in </w:t>
            </w:r>
            <w:r>
              <w:rPr>
                <w:lang w:eastAsia="zh-CN"/>
              </w:rPr>
              <w:t>the initial BWP unless any MBS specific BWP is configured.</w:t>
            </w:r>
          </w:p>
          <w:p w14:paraId="2C83975F" w14:textId="00BFF286" w:rsidR="0060757D" w:rsidRDefault="0060757D" w:rsidP="0060757D">
            <w:pPr>
              <w:rPr>
                <w:bCs/>
                <w:lang w:eastAsia="ko-KR"/>
              </w:rPr>
            </w:pPr>
            <w:r>
              <w:rPr>
                <w:bCs/>
                <w:lang w:eastAsia="ko-KR"/>
              </w:rPr>
              <w:t>We suggest to change ‘MBS data’ to ‘group common PDCCH/PDSCH’.</w:t>
            </w:r>
          </w:p>
          <w:p w14:paraId="502A52CB" w14:textId="081E86AF" w:rsidR="0060757D" w:rsidRDefault="0060757D" w:rsidP="0060757D">
            <w:pPr>
              <w:rPr>
                <w:bCs/>
                <w:lang w:eastAsia="ko-KR"/>
              </w:rPr>
            </w:pPr>
            <w:r w:rsidRPr="00644427">
              <w:rPr>
                <w:rFonts w:hint="eastAsia"/>
                <w:bCs/>
                <w:lang w:eastAsia="ko-KR"/>
              </w:rPr>
              <w:t xml:space="preserve">We </w:t>
            </w:r>
            <w:r>
              <w:rPr>
                <w:bCs/>
                <w:lang w:eastAsia="ko-KR"/>
              </w:rPr>
              <w:t>prefer to change the FFS to:</w:t>
            </w:r>
          </w:p>
          <w:p w14:paraId="64909E23" w14:textId="02B70CF7" w:rsidR="0060757D" w:rsidRDefault="0060757D" w:rsidP="0060757D">
            <w:pPr>
              <w:rPr>
                <w:lang w:eastAsia="ko-KR"/>
              </w:rPr>
            </w:pPr>
            <w:r>
              <w:rPr>
                <w:bCs/>
                <w:lang w:eastAsia="ko-KR"/>
              </w:rPr>
              <w:t>“</w:t>
            </w:r>
            <w:r>
              <w:rPr>
                <w:lang w:eastAsia="zh-CN"/>
              </w:rPr>
              <w:t xml:space="preserve">FFS: one or more MBS specific BWPs </w:t>
            </w:r>
            <w:r w:rsidRPr="00644427">
              <w:rPr>
                <w:color w:val="FF0000"/>
                <w:u w:val="single"/>
                <w:lang w:eastAsia="zh-CN"/>
              </w:rPr>
              <w:t>which may or may not contain the initial BWP</w:t>
            </w:r>
            <w:r>
              <w:rPr>
                <w:lang w:eastAsia="zh-CN"/>
              </w:rPr>
              <w:t>”</w:t>
            </w:r>
          </w:p>
        </w:tc>
      </w:tr>
      <w:tr w:rsidR="00140AC6" w14:paraId="128C733A" w14:textId="77777777" w:rsidTr="00E20D19">
        <w:tc>
          <w:tcPr>
            <w:tcW w:w="1661" w:type="dxa"/>
          </w:tcPr>
          <w:p w14:paraId="3A95A9FC" w14:textId="7B2A980C" w:rsidR="00140AC6" w:rsidRPr="00644427" w:rsidRDefault="00140AC6" w:rsidP="0060757D">
            <w:pPr>
              <w:rPr>
                <w:bCs/>
                <w:lang w:eastAsia="ko-KR"/>
              </w:rPr>
            </w:pPr>
            <w:r>
              <w:rPr>
                <w:bCs/>
                <w:lang w:eastAsia="ko-KR"/>
              </w:rPr>
              <w:t>Apple</w:t>
            </w:r>
          </w:p>
        </w:tc>
        <w:tc>
          <w:tcPr>
            <w:tcW w:w="7968" w:type="dxa"/>
          </w:tcPr>
          <w:p w14:paraId="1AA6F833" w14:textId="2A6823DF" w:rsidR="00140AC6" w:rsidRDefault="00140AC6" w:rsidP="0060757D">
            <w:pPr>
              <w:rPr>
                <w:bCs/>
                <w:lang w:eastAsia="ko-KR"/>
              </w:rPr>
            </w:pPr>
            <w:r>
              <w:rPr>
                <w:bCs/>
                <w:lang w:eastAsia="ko-KR"/>
              </w:rPr>
              <w:t xml:space="preserve">If the capacity of the initial BWP is the concern already, it’s pre-mature to set it as default BWP. </w:t>
            </w:r>
          </w:p>
        </w:tc>
      </w:tr>
      <w:tr w:rsidR="0090197A" w14:paraId="6D979A57" w14:textId="77777777" w:rsidTr="00E20D19">
        <w:tc>
          <w:tcPr>
            <w:tcW w:w="1661" w:type="dxa"/>
          </w:tcPr>
          <w:p w14:paraId="7A4D7B9F" w14:textId="7DBDC297" w:rsidR="0090197A" w:rsidRDefault="0090197A" w:rsidP="0090197A">
            <w:pPr>
              <w:rPr>
                <w:bCs/>
                <w:lang w:eastAsia="ko-KR"/>
              </w:rPr>
            </w:pPr>
            <w:r>
              <w:rPr>
                <w:rFonts w:hint="eastAsia"/>
                <w:lang w:eastAsia="zh-CN"/>
              </w:rPr>
              <w:t>H</w:t>
            </w:r>
            <w:r>
              <w:rPr>
                <w:lang w:eastAsia="zh-CN"/>
              </w:rPr>
              <w:t>uawei/</w:t>
            </w:r>
            <w:proofErr w:type="spellStart"/>
            <w:r>
              <w:rPr>
                <w:lang w:eastAsia="zh-CN"/>
              </w:rPr>
              <w:t>HiSilicon</w:t>
            </w:r>
            <w:proofErr w:type="spellEnd"/>
          </w:p>
        </w:tc>
        <w:tc>
          <w:tcPr>
            <w:tcW w:w="7968" w:type="dxa"/>
          </w:tcPr>
          <w:p w14:paraId="098C7CAC" w14:textId="73DF2638" w:rsidR="0090197A" w:rsidRDefault="0090197A" w:rsidP="0090197A">
            <w:pPr>
              <w:rPr>
                <w:bCs/>
                <w:lang w:eastAsia="ko-KR"/>
              </w:rPr>
            </w:pPr>
            <w:r>
              <w:rPr>
                <w:bCs/>
                <w:lang w:eastAsia="zh-CN"/>
              </w:rPr>
              <w:t xml:space="preserve">The bandwidth of initial BWP can be configured to be larger than CORESET0. The revision from Intel can be ok in general, but we prefer the resource for IDLE/INACTIVE covers the resource for CORESET0, so as not to switch the BWP when receiving SIB/Paging and MBS in IDLE/INACTIVE. </w:t>
            </w:r>
          </w:p>
        </w:tc>
      </w:tr>
      <w:tr w:rsidR="000B1397" w14:paraId="45AED3E1" w14:textId="77777777" w:rsidTr="00BA15D0">
        <w:tc>
          <w:tcPr>
            <w:tcW w:w="1661" w:type="dxa"/>
          </w:tcPr>
          <w:p w14:paraId="0089BDF7" w14:textId="77777777" w:rsidR="000B1397" w:rsidRDefault="000B1397" w:rsidP="00BA15D0">
            <w:pPr>
              <w:rPr>
                <w:lang w:eastAsia="zh-CN"/>
              </w:rPr>
            </w:pPr>
            <w:r>
              <w:rPr>
                <w:lang w:eastAsia="zh-CN"/>
              </w:rPr>
              <w:t>Lenovo, Motorola Mobility</w:t>
            </w:r>
          </w:p>
        </w:tc>
        <w:tc>
          <w:tcPr>
            <w:tcW w:w="7968" w:type="dxa"/>
          </w:tcPr>
          <w:p w14:paraId="3F495B7C" w14:textId="77777777" w:rsidR="000B1397" w:rsidRDefault="000B1397" w:rsidP="00BA15D0">
            <w:pPr>
              <w:rPr>
                <w:lang w:eastAsia="zh-CN"/>
              </w:rPr>
            </w:pPr>
            <w:r>
              <w:rPr>
                <w:lang w:eastAsia="zh-CN"/>
              </w:rPr>
              <w:t>MBS specific BWP is still in discussion. We prefer to add below FFS:</w:t>
            </w:r>
          </w:p>
          <w:p w14:paraId="7C478B12" w14:textId="2FDF5056" w:rsidR="000B1397" w:rsidRPr="00E92112" w:rsidRDefault="000B1397" w:rsidP="00BA15D0">
            <w:pPr>
              <w:numPr>
                <w:ilvl w:val="0"/>
                <w:numId w:val="7"/>
              </w:numPr>
              <w:overflowPunct/>
              <w:autoSpaceDE/>
              <w:autoSpaceDN/>
              <w:adjustRightInd/>
              <w:spacing w:after="120" w:line="256" w:lineRule="auto"/>
              <w:textAlignment w:val="auto"/>
              <w:rPr>
                <w:rFonts w:eastAsia="Calibri"/>
                <w:lang w:eastAsia="zh-CN"/>
              </w:rPr>
            </w:pPr>
            <w:r w:rsidRPr="00E92112">
              <w:rPr>
                <w:rFonts w:eastAsia="Calibri"/>
                <w:lang w:eastAsia="en-US"/>
              </w:rPr>
              <w:t xml:space="preserve">Proposal 5: for </w:t>
            </w:r>
            <w:r w:rsidRPr="00E92112">
              <w:rPr>
                <w:rFonts w:eastAsia="Calibri"/>
                <w:lang w:eastAsia="zh-CN"/>
              </w:rPr>
              <w:t xml:space="preserve">RRC_IDLE/RRC_INACTIVE </w:t>
            </w:r>
            <w:proofErr w:type="spellStart"/>
            <w:r w:rsidRPr="00E92112">
              <w:rPr>
                <w:rFonts w:eastAsia="Calibri"/>
                <w:lang w:eastAsia="zh-CN"/>
              </w:rPr>
              <w:t>U</w:t>
            </w:r>
            <w:r w:rsidR="002F4E2B" w:rsidRPr="00E92112">
              <w:rPr>
                <w:rFonts w:eastAsia="Calibri"/>
                <w:lang w:eastAsia="zh-CN"/>
              </w:rPr>
              <w:t>e</w:t>
            </w:r>
            <w:r w:rsidRPr="00E92112">
              <w:rPr>
                <w:rFonts w:eastAsia="Calibri"/>
                <w:lang w:eastAsia="zh-CN"/>
              </w:rPr>
              <w:t>s</w:t>
            </w:r>
            <w:proofErr w:type="spellEnd"/>
            <w:r w:rsidRPr="00E92112">
              <w:rPr>
                <w:rFonts w:eastAsia="Calibri"/>
                <w:lang w:eastAsia="zh-CN"/>
              </w:rPr>
              <w:t>, the initial BWP can be the default common frequency resource to receive MBS data.</w:t>
            </w:r>
          </w:p>
          <w:p w14:paraId="5FAF33D6" w14:textId="77777777" w:rsidR="000B1397" w:rsidRPr="00E92112" w:rsidRDefault="000B1397" w:rsidP="00BA15D0">
            <w:pPr>
              <w:numPr>
                <w:ilvl w:val="1"/>
                <w:numId w:val="7"/>
              </w:numPr>
              <w:overflowPunct/>
              <w:autoSpaceDE/>
              <w:autoSpaceDN/>
              <w:adjustRightInd/>
              <w:spacing w:after="120" w:line="256" w:lineRule="auto"/>
              <w:textAlignment w:val="auto"/>
              <w:rPr>
                <w:rFonts w:eastAsia="Calibri"/>
                <w:highlight w:val="yellow"/>
                <w:lang w:eastAsia="zh-CN"/>
              </w:rPr>
            </w:pPr>
            <w:r w:rsidRPr="00E92112">
              <w:rPr>
                <w:rFonts w:eastAsia="Calibri"/>
                <w:highlight w:val="yellow"/>
                <w:lang w:eastAsia="zh-CN"/>
              </w:rPr>
              <w:t>FFS: one/more MBS specific common frequency resource(s) can be configured.</w:t>
            </w:r>
          </w:p>
          <w:p w14:paraId="5F649426" w14:textId="77777777" w:rsidR="000B1397" w:rsidRPr="00E92112" w:rsidRDefault="000B1397" w:rsidP="00BA15D0">
            <w:pPr>
              <w:numPr>
                <w:ilvl w:val="1"/>
                <w:numId w:val="7"/>
              </w:numPr>
              <w:overflowPunct/>
              <w:autoSpaceDE/>
              <w:autoSpaceDN/>
              <w:adjustRightInd/>
              <w:spacing w:after="120" w:line="256" w:lineRule="auto"/>
              <w:textAlignment w:val="auto"/>
              <w:rPr>
                <w:rFonts w:eastAsia="Calibri"/>
                <w:highlight w:val="yellow"/>
                <w:lang w:eastAsia="zh-CN"/>
              </w:rPr>
            </w:pPr>
            <w:r w:rsidRPr="00E92112">
              <w:rPr>
                <w:rFonts w:eastAsia="Calibri"/>
                <w:highlight w:val="yellow"/>
                <w:lang w:eastAsia="zh-CN"/>
              </w:rPr>
              <w:t xml:space="preserve">FFS: configuration details of common frequency resource </w:t>
            </w:r>
          </w:p>
          <w:p w14:paraId="309455DD" w14:textId="77777777" w:rsidR="000B1397" w:rsidRDefault="000B1397" w:rsidP="00BA15D0">
            <w:pPr>
              <w:rPr>
                <w:bCs/>
                <w:lang w:eastAsia="zh-CN"/>
              </w:rPr>
            </w:pPr>
          </w:p>
        </w:tc>
      </w:tr>
      <w:tr w:rsidR="000B1397" w14:paraId="77906D87" w14:textId="77777777" w:rsidTr="00E20D19">
        <w:tc>
          <w:tcPr>
            <w:tcW w:w="1661" w:type="dxa"/>
          </w:tcPr>
          <w:p w14:paraId="083F081E" w14:textId="463A6117" w:rsidR="000B1397" w:rsidRDefault="000B1397" w:rsidP="00E20D19">
            <w:pPr>
              <w:rPr>
                <w:lang w:eastAsia="zh-CN"/>
              </w:rPr>
            </w:pPr>
            <w:r>
              <w:rPr>
                <w:rFonts w:hint="eastAsia"/>
                <w:lang w:eastAsia="zh-CN"/>
              </w:rPr>
              <w:t>CATT</w:t>
            </w:r>
          </w:p>
        </w:tc>
        <w:tc>
          <w:tcPr>
            <w:tcW w:w="7968" w:type="dxa"/>
          </w:tcPr>
          <w:p w14:paraId="793F2360" w14:textId="77777777" w:rsidR="000B1397" w:rsidRDefault="000B1397" w:rsidP="00BA15D0">
            <w:pPr>
              <w:rPr>
                <w:lang w:eastAsia="zh-CN"/>
              </w:rPr>
            </w:pPr>
            <w:r>
              <w:rPr>
                <w:lang w:eastAsia="zh-CN"/>
              </w:rPr>
              <w:t xml:space="preserve">We have few </w:t>
            </w:r>
            <w:r>
              <w:rPr>
                <w:rFonts w:hint="eastAsia"/>
                <w:lang w:eastAsia="zh-CN"/>
              </w:rPr>
              <w:t>clarification/comments</w:t>
            </w:r>
            <w:r>
              <w:rPr>
                <w:lang w:eastAsia="zh-CN"/>
              </w:rPr>
              <w:t xml:space="preserve"> for this proposal.</w:t>
            </w:r>
          </w:p>
          <w:p w14:paraId="063D0660" w14:textId="653765D7" w:rsidR="000B1397" w:rsidRDefault="000B1397" w:rsidP="00BA15D0">
            <w:pPr>
              <w:pStyle w:val="ListParagraph"/>
              <w:numPr>
                <w:ilvl w:val="0"/>
                <w:numId w:val="11"/>
              </w:numPr>
              <w:rPr>
                <w:lang w:eastAsia="zh-CN"/>
              </w:rPr>
            </w:pPr>
            <w:r>
              <w:rPr>
                <w:lang w:eastAsia="zh-CN"/>
              </w:rPr>
              <w:t>T</w:t>
            </w:r>
            <w:r>
              <w:rPr>
                <w:rFonts w:hint="eastAsia"/>
                <w:lang w:eastAsia="zh-CN"/>
              </w:rPr>
              <w:t xml:space="preserve">he main bullet is supportive. </w:t>
            </w:r>
            <w:r>
              <w:rPr>
                <w:lang w:eastAsia="zh-CN"/>
              </w:rPr>
              <w:t>I</w:t>
            </w:r>
            <w:r>
              <w:rPr>
                <w:rFonts w:hint="eastAsia"/>
                <w:lang w:eastAsia="zh-CN"/>
              </w:rPr>
              <w:t xml:space="preserve">t is the simplest method for IDLE </w:t>
            </w:r>
            <w:proofErr w:type="spellStart"/>
            <w:r>
              <w:rPr>
                <w:rFonts w:hint="eastAsia"/>
                <w:lang w:eastAsia="zh-CN"/>
              </w:rPr>
              <w:t>U</w:t>
            </w:r>
            <w:r w:rsidR="002F4E2B">
              <w:rPr>
                <w:lang w:eastAsia="zh-CN"/>
              </w:rPr>
              <w:t>e</w:t>
            </w:r>
            <w:r>
              <w:rPr>
                <w:rFonts w:hint="eastAsia"/>
                <w:lang w:eastAsia="zh-CN"/>
              </w:rPr>
              <w:t>s</w:t>
            </w:r>
            <w:proofErr w:type="spellEnd"/>
            <w:r>
              <w:rPr>
                <w:rFonts w:hint="eastAsia"/>
                <w:lang w:eastAsia="zh-CN"/>
              </w:rPr>
              <w:t xml:space="preserve"> receiving broadcast services without any specific configurations on the frequency resource in addition of initial BWP. </w:t>
            </w:r>
            <w:r>
              <w:rPr>
                <w:lang w:eastAsia="zh-CN"/>
              </w:rPr>
              <w:t>T</w:t>
            </w:r>
            <w:r>
              <w:rPr>
                <w:rFonts w:hint="eastAsia"/>
                <w:lang w:eastAsia="zh-CN"/>
              </w:rPr>
              <w:t xml:space="preserve">he main bullet can be explained by </w:t>
            </w:r>
            <w:r w:rsidRPr="00D204E7">
              <w:rPr>
                <w:rFonts w:hint="eastAsia"/>
                <w:b/>
                <w:lang w:eastAsia="zh-CN"/>
              </w:rPr>
              <w:t>case 1a</w:t>
            </w:r>
            <w:r>
              <w:rPr>
                <w:rFonts w:hint="eastAsia"/>
                <w:lang w:eastAsia="zh-CN"/>
              </w:rPr>
              <w:t xml:space="preserve"> in the figure below (Please correct me if my understanding is not correct).</w:t>
            </w:r>
          </w:p>
          <w:p w14:paraId="6E2A44F3" w14:textId="77777777" w:rsidR="000B1397" w:rsidRDefault="000B1397" w:rsidP="00BA15D0">
            <w:pPr>
              <w:pStyle w:val="ListParagraph"/>
              <w:numPr>
                <w:ilvl w:val="0"/>
                <w:numId w:val="11"/>
              </w:numPr>
              <w:rPr>
                <w:lang w:eastAsia="zh-CN"/>
              </w:rPr>
            </w:pPr>
            <w:r>
              <w:rPr>
                <w:lang w:eastAsia="zh-CN"/>
              </w:rPr>
              <w:t>F</w:t>
            </w:r>
            <w:r>
              <w:rPr>
                <w:rFonts w:hint="eastAsia"/>
                <w:lang w:eastAsia="zh-CN"/>
              </w:rPr>
              <w:t xml:space="preserve">or the FFS in sub-bullet: the current FFS is understood like Case 1b in the figure below, which means more than one MBS frequency resources can contain the </w:t>
            </w:r>
            <w:r>
              <w:rPr>
                <w:lang w:eastAsia="zh-CN"/>
              </w:rPr>
              <w:t>initial</w:t>
            </w:r>
            <w:r>
              <w:rPr>
                <w:rFonts w:hint="eastAsia"/>
                <w:lang w:eastAsia="zh-CN"/>
              </w:rPr>
              <w:t xml:space="preserve"> BWP. </w:t>
            </w:r>
            <w:r>
              <w:rPr>
                <w:lang w:eastAsia="zh-CN"/>
              </w:rPr>
              <w:t>H</w:t>
            </w:r>
            <w:r>
              <w:rPr>
                <w:rFonts w:hint="eastAsia"/>
                <w:lang w:eastAsia="zh-CN"/>
              </w:rPr>
              <w:t>owever, we are not supporting this mechanism, since we are not sure how it consumes standardization/specification effort, and it is not a simple way.</w:t>
            </w:r>
          </w:p>
          <w:p w14:paraId="66A40155" w14:textId="77777777" w:rsidR="000B1397" w:rsidRDefault="000B1397" w:rsidP="00BA15D0">
            <w:pPr>
              <w:pStyle w:val="ListParagraph"/>
              <w:numPr>
                <w:ilvl w:val="0"/>
                <w:numId w:val="11"/>
              </w:numPr>
              <w:rPr>
                <w:lang w:eastAsia="zh-CN"/>
              </w:rPr>
            </w:pPr>
            <w:r>
              <w:rPr>
                <w:lang w:eastAsia="zh-CN"/>
              </w:rPr>
              <w:lastRenderedPageBreak/>
              <w:t>T</w:t>
            </w:r>
            <w:r>
              <w:rPr>
                <w:rFonts w:hint="eastAsia"/>
                <w:lang w:eastAsia="zh-CN"/>
              </w:rPr>
              <w:t xml:space="preserve">he most general way is Case 1c that is shown in the figure below. </w:t>
            </w:r>
            <w:r>
              <w:rPr>
                <w:lang w:eastAsia="zh-CN"/>
              </w:rPr>
              <w:t>B</w:t>
            </w:r>
            <w:r>
              <w:rPr>
                <w:rFonts w:hint="eastAsia"/>
                <w:lang w:eastAsia="zh-CN"/>
              </w:rPr>
              <w:t xml:space="preserve">esides the main bullet, a MBS common frequency resource can be configured within the </w:t>
            </w:r>
            <w:r>
              <w:rPr>
                <w:lang w:eastAsia="zh-CN"/>
              </w:rPr>
              <w:t>initial</w:t>
            </w:r>
            <w:r>
              <w:rPr>
                <w:rFonts w:hint="eastAsia"/>
                <w:lang w:eastAsia="zh-CN"/>
              </w:rPr>
              <w:t xml:space="preserve"> BWP for broadcast service reception, which is similar with the design principle in AI 8.12.1 of RRC_CONNECTED group scheduling.</w:t>
            </w:r>
          </w:p>
          <w:p w14:paraId="3CD3F8AA" w14:textId="66CBF110" w:rsidR="000B1397" w:rsidRDefault="000B1397" w:rsidP="00BA15D0">
            <w:pPr>
              <w:spacing w:after="0"/>
              <w:rPr>
                <w:lang w:eastAsia="zh-CN"/>
              </w:rPr>
            </w:pPr>
            <w:r>
              <w:rPr>
                <w:b/>
                <w:bCs/>
              </w:rPr>
              <w:t>Proposal</w:t>
            </w:r>
            <w:r w:rsidRPr="004A6A33">
              <w:rPr>
                <w:b/>
                <w:bCs/>
              </w:rPr>
              <w:t xml:space="preserve"> </w:t>
            </w:r>
            <w:r>
              <w:rPr>
                <w:b/>
                <w:bCs/>
              </w:rPr>
              <w:t xml:space="preserve">5: </w:t>
            </w:r>
            <w:r>
              <w:t xml:space="preserve">for </w:t>
            </w:r>
            <w:r w:rsidRPr="00F006EB">
              <w:rPr>
                <w:lang w:eastAsia="zh-CN"/>
              </w:rPr>
              <w:t>RRC_IDLE/RRC_INACTIVE</w:t>
            </w:r>
            <w:r>
              <w:rPr>
                <w:lang w:eastAsia="zh-CN"/>
              </w:rPr>
              <w:t xml:space="preserve"> </w:t>
            </w:r>
            <w:proofErr w:type="spellStart"/>
            <w:r>
              <w:rPr>
                <w:lang w:eastAsia="zh-CN"/>
              </w:rPr>
              <w:t>U</w:t>
            </w:r>
            <w:r w:rsidR="002F4E2B">
              <w:rPr>
                <w:lang w:eastAsia="zh-CN"/>
              </w:rPr>
              <w:t>e</w:t>
            </w:r>
            <w:r>
              <w:rPr>
                <w:lang w:eastAsia="zh-CN"/>
              </w:rPr>
              <w:t>s</w:t>
            </w:r>
            <w:proofErr w:type="spellEnd"/>
            <w:r>
              <w:rPr>
                <w:lang w:eastAsia="zh-CN"/>
              </w:rPr>
              <w:t>, the initial BWP can be the default common frequency resource to receive MBS data.</w:t>
            </w:r>
          </w:p>
          <w:p w14:paraId="2AF762FB" w14:textId="77777777" w:rsidR="000B1397" w:rsidRDefault="000B1397" w:rsidP="00BA15D0">
            <w:pPr>
              <w:rPr>
                <w:lang w:eastAsia="zh-CN"/>
              </w:rPr>
            </w:pPr>
            <w:r>
              <w:rPr>
                <w:lang w:eastAsia="zh-CN"/>
              </w:rPr>
              <w:t xml:space="preserve">FFS: one MBS specific </w:t>
            </w:r>
            <w:r>
              <w:rPr>
                <w:rFonts w:hint="eastAsia"/>
                <w:lang w:eastAsia="zh-CN"/>
              </w:rPr>
              <w:t>common frequency resource(s)</w:t>
            </w:r>
            <w:r>
              <w:rPr>
                <w:lang w:eastAsia="zh-CN"/>
              </w:rPr>
              <w:t xml:space="preserve"> where to avoid BWP switching the MBS specific BWP(s) can </w:t>
            </w:r>
            <w:r>
              <w:rPr>
                <w:rFonts w:hint="eastAsia"/>
                <w:lang w:eastAsia="zh-CN"/>
              </w:rPr>
              <w:t xml:space="preserve">be </w:t>
            </w:r>
            <w:r>
              <w:rPr>
                <w:lang w:eastAsia="zh-CN"/>
              </w:rPr>
              <w:t>contain</w:t>
            </w:r>
            <w:r>
              <w:rPr>
                <w:rFonts w:hint="eastAsia"/>
                <w:lang w:eastAsia="zh-CN"/>
              </w:rPr>
              <w:t>ed</w:t>
            </w:r>
            <w:r>
              <w:rPr>
                <w:lang w:eastAsia="zh-CN"/>
              </w:rPr>
              <w:t xml:space="preserve"> the initial BWP.</w:t>
            </w:r>
          </w:p>
          <w:p w14:paraId="6F9D0D20" w14:textId="77777777" w:rsidR="000B1397" w:rsidRDefault="000B1397" w:rsidP="00BA15D0">
            <w:pPr>
              <w:rPr>
                <w:lang w:eastAsia="zh-CN"/>
              </w:rPr>
            </w:pPr>
          </w:p>
          <w:p w14:paraId="75271653" w14:textId="770D6B93" w:rsidR="000B1397" w:rsidRDefault="001A58F6" w:rsidP="00E20D19">
            <w:pPr>
              <w:rPr>
                <w:bCs/>
                <w:lang w:eastAsia="zh-CN"/>
              </w:rPr>
            </w:pPr>
            <w:r>
              <w:rPr>
                <w:noProof/>
              </w:rPr>
              <w:object w:dxaOrig="5645" w:dyaOrig="2252" w14:anchorId="3A526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pt;height:132.5pt;mso-width-percent:0;mso-height-percent:0;mso-width-percent:0;mso-height-percent:0" o:ole="">
                  <v:imagedata r:id="rId10" o:title=""/>
                </v:shape>
                <o:OLEObject Type="Embed" ProgID="Visio.Drawing.11" ShapeID="_x0000_i1025" DrawAspect="Content" ObjectID="_1666800800" r:id="rId11"/>
              </w:object>
            </w:r>
          </w:p>
        </w:tc>
      </w:tr>
      <w:tr w:rsidR="006845E5" w14:paraId="49D47733" w14:textId="77777777" w:rsidTr="00E20D19">
        <w:tc>
          <w:tcPr>
            <w:tcW w:w="1661" w:type="dxa"/>
          </w:tcPr>
          <w:p w14:paraId="1491C084" w14:textId="36979068" w:rsidR="006845E5" w:rsidRDefault="006845E5" w:rsidP="006845E5">
            <w:pPr>
              <w:rPr>
                <w:lang w:eastAsia="zh-CN"/>
              </w:rPr>
            </w:pPr>
            <w:r>
              <w:rPr>
                <w:rFonts w:eastAsia="SimSun" w:hint="eastAsia"/>
                <w:bCs/>
                <w:lang w:val="en-US" w:eastAsia="zh-CN"/>
              </w:rPr>
              <w:lastRenderedPageBreak/>
              <w:t>ZTE</w:t>
            </w:r>
          </w:p>
        </w:tc>
        <w:tc>
          <w:tcPr>
            <w:tcW w:w="7968" w:type="dxa"/>
          </w:tcPr>
          <w:p w14:paraId="6F8BBE58" w14:textId="77777777" w:rsidR="006845E5" w:rsidRDefault="006845E5" w:rsidP="006845E5">
            <w:pPr>
              <w:rPr>
                <w:rFonts w:eastAsia="SimSun"/>
                <w:bCs/>
                <w:lang w:val="en-US" w:eastAsia="zh-CN"/>
              </w:rPr>
            </w:pPr>
            <w:r>
              <w:rPr>
                <w:rFonts w:eastAsia="SimSun" w:hint="eastAsia"/>
                <w:bCs/>
                <w:lang w:val="en-US" w:eastAsia="zh-CN"/>
              </w:rPr>
              <w:t xml:space="preserve">We suggest the following update for clarifying the meaning of </w:t>
            </w:r>
            <w:r>
              <w:rPr>
                <w:rFonts w:eastAsia="SimSun"/>
                <w:bCs/>
                <w:lang w:val="en-US" w:eastAsia="zh-CN"/>
              </w:rPr>
              <w:t>‘</w:t>
            </w:r>
            <w:r>
              <w:rPr>
                <w:rFonts w:eastAsia="SimSun" w:hint="eastAsia"/>
                <w:bCs/>
                <w:lang w:val="en-US" w:eastAsia="zh-CN"/>
              </w:rPr>
              <w:t>default</w:t>
            </w:r>
            <w:r>
              <w:rPr>
                <w:rFonts w:eastAsia="SimSun"/>
                <w:bCs/>
                <w:lang w:val="en-US" w:eastAsia="zh-CN"/>
              </w:rPr>
              <w:t>’</w:t>
            </w:r>
            <w:r>
              <w:rPr>
                <w:rFonts w:eastAsia="SimSun" w:hint="eastAsia"/>
                <w:bCs/>
                <w:lang w:val="en-US" w:eastAsia="zh-CN"/>
              </w:rPr>
              <w:t xml:space="preserve">, </w:t>
            </w:r>
          </w:p>
          <w:p w14:paraId="5F122AA1" w14:textId="4CC00A2E" w:rsidR="006845E5" w:rsidRDefault="006845E5" w:rsidP="006845E5">
            <w:pPr>
              <w:spacing w:after="0"/>
              <w:rPr>
                <w:lang w:eastAsia="zh-CN"/>
              </w:rPr>
            </w:pPr>
            <w:r>
              <w:rPr>
                <w:b/>
                <w:bCs/>
              </w:rPr>
              <w:t xml:space="preserve">Proposal 5: </w:t>
            </w:r>
            <w:r>
              <w:t xml:space="preserve">for </w:t>
            </w:r>
            <w:r>
              <w:rPr>
                <w:lang w:eastAsia="zh-CN"/>
              </w:rPr>
              <w:t xml:space="preserve">RRC_IDLE/RRC_INACTIVE </w:t>
            </w:r>
            <w:proofErr w:type="spellStart"/>
            <w:r>
              <w:rPr>
                <w:lang w:eastAsia="zh-CN"/>
              </w:rPr>
              <w:t>U</w:t>
            </w:r>
            <w:r w:rsidR="002F4E2B">
              <w:rPr>
                <w:lang w:eastAsia="zh-CN"/>
              </w:rPr>
              <w:t>e</w:t>
            </w:r>
            <w:r>
              <w:rPr>
                <w:lang w:eastAsia="zh-CN"/>
              </w:rPr>
              <w:t>s</w:t>
            </w:r>
            <w:proofErr w:type="spellEnd"/>
            <w:r>
              <w:rPr>
                <w:lang w:eastAsia="zh-CN"/>
              </w:rPr>
              <w:t xml:space="preserve">, </w:t>
            </w:r>
            <w:r>
              <w:rPr>
                <w:rFonts w:hint="eastAsia"/>
                <w:color w:val="FF0000"/>
                <w:u w:val="single"/>
                <w:lang w:val="en-US" w:eastAsia="zh-CN"/>
              </w:rPr>
              <w:t xml:space="preserve">MBS specific BWP can be configured for receiving PDCCH/PDSCH for MBS. If MBS specific BWP is not configured, </w:t>
            </w:r>
            <w:r>
              <w:rPr>
                <w:lang w:eastAsia="zh-CN"/>
              </w:rPr>
              <w:t xml:space="preserve">the initial BWP can be the default common frequency resource to receive </w:t>
            </w:r>
            <w:r>
              <w:rPr>
                <w:strike/>
                <w:color w:val="FF0000"/>
                <w:lang w:eastAsia="zh-CN"/>
              </w:rPr>
              <w:t>MBS data</w:t>
            </w:r>
            <w:r>
              <w:rPr>
                <w:rFonts w:hint="eastAsia"/>
                <w:color w:val="FF0000"/>
                <w:u w:val="single"/>
                <w:lang w:val="en-US" w:eastAsia="zh-CN"/>
              </w:rPr>
              <w:t>PDCCH/PDSCH for MBS</w:t>
            </w:r>
            <w:r>
              <w:rPr>
                <w:lang w:eastAsia="zh-CN"/>
              </w:rPr>
              <w:t>.</w:t>
            </w:r>
          </w:p>
          <w:p w14:paraId="56FA5BA5" w14:textId="77777777" w:rsidR="006845E5" w:rsidRDefault="006845E5" w:rsidP="006845E5">
            <w:pPr>
              <w:pStyle w:val="ListParagraph"/>
              <w:numPr>
                <w:ilvl w:val="0"/>
                <w:numId w:val="5"/>
              </w:numPr>
              <w:spacing w:after="0"/>
              <w:ind w:left="641" w:hanging="357"/>
              <w:rPr>
                <w:color w:val="FF0000"/>
                <w:u w:val="single"/>
                <w:lang w:eastAsia="zh-CN"/>
              </w:rPr>
            </w:pPr>
            <w:r>
              <w:rPr>
                <w:rFonts w:hint="eastAsia"/>
                <w:color w:val="FF0000"/>
                <w:u w:val="single"/>
                <w:lang w:val="en-US" w:eastAsia="zh-CN"/>
              </w:rPr>
              <w:t>FFS: the MBS specific BWP(s) contain the initial BWP.</w:t>
            </w:r>
          </w:p>
          <w:p w14:paraId="5D9ABE21" w14:textId="77777777" w:rsidR="006845E5" w:rsidRDefault="006845E5" w:rsidP="006845E5">
            <w:pPr>
              <w:pStyle w:val="ListParagraph"/>
              <w:numPr>
                <w:ilvl w:val="0"/>
                <w:numId w:val="5"/>
              </w:numPr>
              <w:spacing w:after="0"/>
              <w:ind w:left="641" w:hanging="357"/>
              <w:rPr>
                <w:lang w:eastAsia="zh-CN"/>
              </w:rPr>
            </w:pPr>
            <w:r>
              <w:rPr>
                <w:lang w:eastAsia="zh-CN"/>
              </w:rPr>
              <w:t xml:space="preserve">FFS: </w:t>
            </w:r>
            <w:r>
              <w:rPr>
                <w:rFonts w:hint="eastAsia"/>
                <w:lang w:val="en-US" w:eastAsia="zh-CN"/>
              </w:rPr>
              <w:t xml:space="preserve">configuring </w:t>
            </w:r>
            <w:r>
              <w:rPr>
                <w:strike/>
                <w:color w:val="FF0000"/>
                <w:lang w:eastAsia="zh-CN"/>
              </w:rPr>
              <w:t>one/</w:t>
            </w:r>
            <w:r>
              <w:rPr>
                <w:lang w:eastAsia="zh-CN"/>
              </w:rPr>
              <w:t xml:space="preserve">more </w:t>
            </w:r>
            <w:r>
              <w:rPr>
                <w:rFonts w:hint="eastAsia"/>
                <w:color w:val="FF0000"/>
                <w:u w:val="single"/>
                <w:lang w:val="en-US" w:eastAsia="zh-CN"/>
              </w:rPr>
              <w:t xml:space="preserve">than one </w:t>
            </w:r>
            <w:r>
              <w:rPr>
                <w:lang w:eastAsia="zh-CN"/>
              </w:rPr>
              <w:t>MBS specific BWPs</w:t>
            </w:r>
            <w:r>
              <w:rPr>
                <w:strike/>
                <w:color w:val="FF0000"/>
                <w:lang w:eastAsia="zh-CN"/>
              </w:rPr>
              <w:t xml:space="preserve"> where to avoid BWP switching the MBS specific BWP(s) can contain the initial BWP</w:t>
            </w:r>
            <w:r>
              <w:rPr>
                <w:lang w:eastAsia="zh-CN"/>
              </w:rPr>
              <w:t>.</w:t>
            </w:r>
          </w:p>
          <w:p w14:paraId="36933E94" w14:textId="77777777" w:rsidR="006845E5" w:rsidRDefault="006845E5" w:rsidP="006845E5">
            <w:pPr>
              <w:rPr>
                <w:lang w:eastAsia="zh-CN"/>
              </w:rPr>
            </w:pPr>
          </w:p>
        </w:tc>
      </w:tr>
      <w:tr w:rsidR="00EC6893" w14:paraId="1E4FB739" w14:textId="77777777" w:rsidTr="00E20D19">
        <w:tc>
          <w:tcPr>
            <w:tcW w:w="1661" w:type="dxa"/>
          </w:tcPr>
          <w:p w14:paraId="6C7781A2" w14:textId="5F7DD4F6" w:rsidR="00EC6893" w:rsidRDefault="002F4E2B" w:rsidP="006845E5">
            <w:pPr>
              <w:rPr>
                <w:rFonts w:eastAsia="SimSun"/>
                <w:bCs/>
                <w:lang w:val="en-US" w:eastAsia="zh-CN"/>
              </w:rPr>
            </w:pPr>
            <w:r>
              <w:rPr>
                <w:rFonts w:eastAsia="SimSun"/>
                <w:bCs/>
                <w:lang w:val="en-US" w:eastAsia="zh-CN"/>
              </w:rPr>
              <w:t>V</w:t>
            </w:r>
            <w:r w:rsidR="00EC6893">
              <w:rPr>
                <w:rFonts w:eastAsia="SimSun"/>
                <w:bCs/>
                <w:lang w:val="en-US" w:eastAsia="zh-CN"/>
              </w:rPr>
              <w:t>ivo</w:t>
            </w:r>
          </w:p>
        </w:tc>
        <w:tc>
          <w:tcPr>
            <w:tcW w:w="7968" w:type="dxa"/>
          </w:tcPr>
          <w:p w14:paraId="3FB50363" w14:textId="6CB402D9" w:rsidR="00EC6893" w:rsidRDefault="00EC6893" w:rsidP="006845E5">
            <w:pPr>
              <w:rPr>
                <w:rFonts w:eastAsia="SimSun"/>
                <w:bCs/>
                <w:lang w:val="en-US" w:eastAsia="zh-CN"/>
              </w:rPr>
            </w:pPr>
            <w:r>
              <w:rPr>
                <w:rFonts w:eastAsia="DengXian"/>
                <w:lang w:eastAsia="zh-CN"/>
              </w:rPr>
              <w:t>We prefer to use same terminology</w:t>
            </w:r>
            <w:r w:rsidR="0066766C">
              <w:rPr>
                <w:rFonts w:eastAsia="DengXian"/>
                <w:lang w:eastAsia="zh-CN"/>
              </w:rPr>
              <w:t>,</w:t>
            </w:r>
            <w:r>
              <w:rPr>
                <w:rFonts w:eastAsia="DengXian"/>
                <w:lang w:eastAsia="zh-CN"/>
              </w:rPr>
              <w:t xml:space="preserve"> i.e., </w:t>
            </w:r>
            <w:r w:rsidRPr="00E92112">
              <w:rPr>
                <w:rFonts w:eastAsia="DengXian"/>
                <w:lang w:eastAsia="zh-CN"/>
              </w:rPr>
              <w:t>MBS frequency region</w:t>
            </w:r>
            <w:r>
              <w:rPr>
                <w:rFonts w:eastAsia="DengXian"/>
                <w:lang w:eastAsia="zh-CN"/>
              </w:rPr>
              <w:t xml:space="preserve"> as that in the discussion for </w:t>
            </w:r>
            <w:r w:rsidRPr="00E92112">
              <w:rPr>
                <w:rFonts w:eastAsia="DengXian"/>
                <w:lang w:eastAsia="zh-CN"/>
              </w:rPr>
              <w:t xml:space="preserve">RRC_CONNECTED </w:t>
            </w:r>
            <w:proofErr w:type="spellStart"/>
            <w:r w:rsidRPr="00E92112">
              <w:rPr>
                <w:rFonts w:eastAsia="DengXian"/>
                <w:lang w:eastAsia="zh-CN"/>
              </w:rPr>
              <w:t>U</w:t>
            </w:r>
            <w:r w:rsidR="002F4E2B" w:rsidRPr="00E92112">
              <w:rPr>
                <w:rFonts w:eastAsia="DengXian"/>
                <w:lang w:eastAsia="zh-CN"/>
              </w:rPr>
              <w:t>e</w:t>
            </w:r>
            <w:r w:rsidRPr="00E92112">
              <w:rPr>
                <w:rFonts w:eastAsia="DengXian"/>
                <w:lang w:eastAsia="zh-CN"/>
              </w:rPr>
              <w:t>s</w:t>
            </w:r>
            <w:proofErr w:type="spellEnd"/>
            <w:r>
              <w:rPr>
                <w:rFonts w:eastAsia="DengXian"/>
                <w:lang w:eastAsia="zh-CN"/>
              </w:rPr>
              <w:t>,</w:t>
            </w:r>
            <w:r w:rsidR="0066766C">
              <w:rPr>
                <w:rFonts w:eastAsia="DengXian"/>
                <w:lang w:eastAsia="zh-CN"/>
              </w:rPr>
              <w:t xml:space="preserve"> which can reuse the BWP framework or not. We agree with </w:t>
            </w:r>
            <w:r w:rsidR="0066766C" w:rsidRPr="0066766C">
              <w:rPr>
                <w:rFonts w:eastAsia="DengXian"/>
                <w:lang w:eastAsia="zh-CN"/>
              </w:rPr>
              <w:t>Apple</w:t>
            </w:r>
            <w:r w:rsidR="0066766C">
              <w:rPr>
                <w:rFonts w:eastAsia="DengXian"/>
                <w:lang w:eastAsia="zh-CN"/>
              </w:rPr>
              <w:t>’s comment that</w:t>
            </w:r>
            <w:r w:rsidR="0066766C" w:rsidRPr="0066766C">
              <w:rPr>
                <w:rFonts w:eastAsia="DengXian"/>
                <w:lang w:eastAsia="zh-CN"/>
              </w:rPr>
              <w:tab/>
              <w:t>it’s pre-mature to set the initial BWP as default BWP.</w:t>
            </w:r>
          </w:p>
        </w:tc>
      </w:tr>
      <w:tr w:rsidR="009805C1" w14:paraId="7FB13E31" w14:textId="77777777" w:rsidTr="00E20D19">
        <w:tc>
          <w:tcPr>
            <w:tcW w:w="1661" w:type="dxa"/>
          </w:tcPr>
          <w:p w14:paraId="5ED4384D" w14:textId="2E35E6C0" w:rsidR="009805C1" w:rsidRDefault="009805C1" w:rsidP="009805C1">
            <w:pPr>
              <w:rPr>
                <w:rFonts w:eastAsia="SimSun"/>
                <w:bCs/>
                <w:lang w:val="en-US" w:eastAsia="zh-CN"/>
              </w:rPr>
            </w:pPr>
            <w:r>
              <w:rPr>
                <w:rFonts w:eastAsia="SimSun" w:hint="eastAsia"/>
                <w:bCs/>
                <w:lang w:val="en-US" w:eastAsia="zh-CN"/>
              </w:rPr>
              <w:t>C</w:t>
            </w:r>
            <w:r>
              <w:rPr>
                <w:rFonts w:eastAsia="SimSun"/>
                <w:bCs/>
                <w:lang w:val="en-US" w:eastAsia="zh-CN"/>
              </w:rPr>
              <w:t>MCC</w:t>
            </w:r>
          </w:p>
        </w:tc>
        <w:tc>
          <w:tcPr>
            <w:tcW w:w="7968" w:type="dxa"/>
          </w:tcPr>
          <w:p w14:paraId="64E21576" w14:textId="77777777" w:rsidR="009805C1" w:rsidRDefault="009805C1" w:rsidP="009805C1">
            <w:pPr>
              <w:rPr>
                <w:rFonts w:eastAsia="SimSun"/>
                <w:bCs/>
                <w:lang w:val="en-US" w:eastAsia="zh-CN"/>
              </w:rPr>
            </w:pPr>
            <w:r>
              <w:rPr>
                <w:rFonts w:eastAsia="SimSun"/>
                <w:bCs/>
                <w:lang w:val="en-US" w:eastAsia="zh-CN"/>
              </w:rPr>
              <w:t xml:space="preserve">We are generally fine with the proposal, but whether to define MBS specific BWP (option 2A) or a </w:t>
            </w:r>
            <w:r w:rsidRPr="00B11888">
              <w:rPr>
                <w:rFonts w:eastAsia="SimSun"/>
                <w:bCs/>
                <w:lang w:val="en-US" w:eastAsia="zh-CN"/>
              </w:rPr>
              <w:t xml:space="preserve">MBS common frequency resource </w:t>
            </w:r>
            <w:r>
              <w:rPr>
                <w:rFonts w:eastAsia="SimSun"/>
                <w:bCs/>
                <w:lang w:val="en-US" w:eastAsia="zh-CN"/>
              </w:rPr>
              <w:t>(option 2B) for common frequency resource for group-common PDCCH/PDSCH is still discussing in AI 8.12.1, therefore, we suggest use the same definition as in RRC_CONNECTED mode.</w:t>
            </w:r>
          </w:p>
          <w:p w14:paraId="505E352B" w14:textId="77777777" w:rsidR="009805C1" w:rsidRPr="00B11888" w:rsidRDefault="009805C1" w:rsidP="009805C1">
            <w:pPr>
              <w:rPr>
                <w:rFonts w:eastAsia="SimSun"/>
                <w:bCs/>
                <w:lang w:val="en-US" w:eastAsia="zh-CN"/>
              </w:rPr>
            </w:pPr>
            <w:r>
              <w:rPr>
                <w:rFonts w:eastAsia="SimSun"/>
                <w:bCs/>
                <w:lang w:val="en-US" w:eastAsia="zh-CN"/>
              </w:rPr>
              <w:t xml:space="preserve">Regarding the FFS, generally we think the common frequency resource should contain the initial BWP to avoid the BWP </w:t>
            </w:r>
            <w:r w:rsidRPr="00FF6F65">
              <w:rPr>
                <w:rFonts w:eastAsia="SimSun"/>
                <w:bCs/>
                <w:lang w:eastAsia="zh-CN"/>
              </w:rPr>
              <w:t>switching</w:t>
            </w:r>
            <w:r>
              <w:rPr>
                <w:rFonts w:eastAsia="SimSun"/>
                <w:bCs/>
                <w:lang w:val="en-US" w:eastAsia="zh-CN"/>
              </w:rPr>
              <w:t>:</w:t>
            </w:r>
          </w:p>
          <w:p w14:paraId="492AA2A3" w14:textId="78841541" w:rsidR="009805C1" w:rsidRPr="00FF6F65" w:rsidRDefault="009805C1" w:rsidP="009805C1">
            <w:pPr>
              <w:rPr>
                <w:rFonts w:eastAsia="SimSun"/>
                <w:bCs/>
                <w:lang w:eastAsia="zh-CN"/>
              </w:rPr>
            </w:pPr>
            <w:r w:rsidRPr="00B11888">
              <w:rPr>
                <w:rFonts w:eastAsia="SimSun"/>
                <w:b/>
                <w:bCs/>
                <w:lang w:eastAsia="zh-CN"/>
              </w:rPr>
              <w:t xml:space="preserve">Proposal 5: </w:t>
            </w:r>
            <w:r w:rsidRPr="00B11888">
              <w:rPr>
                <w:rFonts w:eastAsia="SimSun"/>
                <w:bCs/>
                <w:lang w:eastAsia="zh-CN"/>
              </w:rPr>
              <w:t xml:space="preserve">for RRC_IDLE/RRC_INACTIVE </w:t>
            </w:r>
            <w:proofErr w:type="spellStart"/>
            <w:r w:rsidRPr="00B11888">
              <w:rPr>
                <w:rFonts w:eastAsia="SimSun"/>
                <w:bCs/>
                <w:lang w:eastAsia="zh-CN"/>
              </w:rPr>
              <w:t>U</w:t>
            </w:r>
            <w:r w:rsidR="002F4E2B" w:rsidRPr="00B11888">
              <w:rPr>
                <w:rFonts w:eastAsia="SimSun"/>
                <w:bCs/>
                <w:lang w:eastAsia="zh-CN"/>
              </w:rPr>
              <w:t>e</w:t>
            </w:r>
            <w:r w:rsidRPr="00B11888">
              <w:rPr>
                <w:rFonts w:eastAsia="SimSun"/>
                <w:bCs/>
                <w:lang w:eastAsia="zh-CN"/>
              </w:rPr>
              <w:t>s</w:t>
            </w:r>
            <w:proofErr w:type="spellEnd"/>
            <w:r w:rsidRPr="00B11888">
              <w:rPr>
                <w:rFonts w:eastAsia="SimSun"/>
                <w:bCs/>
                <w:lang w:eastAsia="zh-CN"/>
              </w:rPr>
              <w:t xml:space="preserve">, the initial BWP can be the default common frequency resource </w:t>
            </w:r>
            <w:r w:rsidRPr="005D089C">
              <w:rPr>
                <w:rFonts w:eastAsia="SimSun"/>
                <w:bCs/>
                <w:color w:val="FF0000"/>
                <w:lang w:eastAsia="zh-CN"/>
              </w:rPr>
              <w:t>for group-common PDCCH / PDSCH</w:t>
            </w:r>
            <w:r>
              <w:rPr>
                <w:rFonts w:eastAsia="SimSun"/>
                <w:bCs/>
                <w:lang w:eastAsia="zh-CN"/>
              </w:rPr>
              <w:t xml:space="preserve"> </w:t>
            </w:r>
            <w:r w:rsidRPr="005D089C">
              <w:rPr>
                <w:rFonts w:eastAsia="SimSun"/>
                <w:bCs/>
                <w:strike/>
                <w:color w:val="FF0000"/>
                <w:lang w:eastAsia="zh-CN"/>
              </w:rPr>
              <w:t>to receive MBS data</w:t>
            </w:r>
            <w:r w:rsidRPr="00B11888">
              <w:rPr>
                <w:rFonts w:eastAsia="SimSun"/>
                <w:bCs/>
                <w:lang w:eastAsia="zh-CN"/>
              </w:rPr>
              <w:t>.</w:t>
            </w:r>
          </w:p>
          <w:p w14:paraId="0E80D67D" w14:textId="03AE3643" w:rsidR="009805C1" w:rsidRDefault="009805C1" w:rsidP="009805C1">
            <w:pPr>
              <w:rPr>
                <w:rFonts w:eastAsia="DengXian"/>
                <w:lang w:eastAsia="zh-CN"/>
              </w:rPr>
            </w:pPr>
            <w:r w:rsidRPr="00B11888">
              <w:rPr>
                <w:rFonts w:eastAsia="SimSun"/>
                <w:bCs/>
                <w:lang w:eastAsia="zh-CN"/>
              </w:rPr>
              <w:t xml:space="preserve">FFS: one/more </w:t>
            </w:r>
            <w:r w:rsidRPr="005D089C">
              <w:rPr>
                <w:rFonts w:eastAsia="SimSun"/>
                <w:bCs/>
                <w:color w:val="FF0000"/>
                <w:lang w:eastAsia="zh-CN"/>
              </w:rPr>
              <w:t>common frequency resources</w:t>
            </w:r>
            <w:r>
              <w:rPr>
                <w:rFonts w:eastAsia="SimSun"/>
                <w:bCs/>
                <w:color w:val="FF0000"/>
                <w:lang w:eastAsia="zh-CN"/>
              </w:rPr>
              <w:t xml:space="preserve"> which contain initial BWP </w:t>
            </w:r>
            <w:r w:rsidRPr="00FF6F65">
              <w:rPr>
                <w:rFonts w:eastAsia="SimSun"/>
                <w:bCs/>
                <w:strike/>
                <w:color w:val="FF0000"/>
                <w:lang w:eastAsia="zh-CN"/>
              </w:rPr>
              <w:t>MBS specific BWPs</w:t>
            </w:r>
            <w:r w:rsidRPr="00B11888">
              <w:rPr>
                <w:rFonts w:eastAsia="SimSun"/>
                <w:bCs/>
                <w:lang w:eastAsia="zh-CN"/>
              </w:rPr>
              <w:t xml:space="preserve"> where to avoid BWP switching</w:t>
            </w:r>
            <w:r>
              <w:rPr>
                <w:rFonts w:eastAsia="SimSun"/>
                <w:bCs/>
                <w:lang w:eastAsia="zh-CN"/>
              </w:rPr>
              <w:t xml:space="preserve"> </w:t>
            </w:r>
            <w:r w:rsidRPr="00FF6F65">
              <w:rPr>
                <w:rFonts w:eastAsia="SimSun"/>
                <w:bCs/>
                <w:color w:val="FF0000"/>
                <w:lang w:eastAsia="zh-CN"/>
              </w:rPr>
              <w:t>between</w:t>
            </w:r>
            <w:r w:rsidRPr="00B11888">
              <w:rPr>
                <w:rFonts w:eastAsia="SimSun"/>
                <w:bCs/>
                <w:lang w:eastAsia="zh-CN"/>
              </w:rPr>
              <w:t xml:space="preserve"> </w:t>
            </w:r>
            <w:r w:rsidRPr="005D089C">
              <w:rPr>
                <w:rFonts w:eastAsia="SimSun"/>
                <w:bCs/>
                <w:color w:val="FF0000"/>
                <w:lang w:eastAsia="zh-CN"/>
              </w:rPr>
              <w:t>common frequency resources</w:t>
            </w:r>
            <w:r w:rsidRPr="00B11888">
              <w:rPr>
                <w:rFonts w:eastAsia="SimSun"/>
                <w:bCs/>
                <w:lang w:eastAsia="zh-CN"/>
              </w:rPr>
              <w:t xml:space="preserve"> </w:t>
            </w:r>
            <w:r w:rsidRPr="00FF6F65">
              <w:rPr>
                <w:rFonts w:eastAsia="SimSun"/>
                <w:bCs/>
                <w:color w:val="FF0000"/>
                <w:lang w:eastAsia="zh-CN"/>
              </w:rPr>
              <w:t>and</w:t>
            </w:r>
            <w:r w:rsidRPr="00FF6F65">
              <w:rPr>
                <w:rFonts w:eastAsia="SimSun"/>
                <w:bCs/>
                <w:lang w:eastAsia="zh-CN"/>
              </w:rPr>
              <w:t xml:space="preserve"> </w:t>
            </w:r>
            <w:r w:rsidRPr="00FF6F65">
              <w:rPr>
                <w:rFonts w:eastAsia="SimSun"/>
                <w:bCs/>
                <w:strike/>
                <w:color w:val="FF0000"/>
                <w:lang w:eastAsia="zh-CN"/>
              </w:rPr>
              <w:t>the MBS specific BWP(s) can contain the</w:t>
            </w:r>
            <w:r w:rsidRPr="00B11888">
              <w:rPr>
                <w:rFonts w:eastAsia="SimSun"/>
                <w:bCs/>
                <w:lang w:eastAsia="zh-CN"/>
              </w:rPr>
              <w:t xml:space="preserve"> initial BWP.</w:t>
            </w:r>
          </w:p>
        </w:tc>
      </w:tr>
      <w:tr w:rsidR="00B7670D" w14:paraId="209850F6" w14:textId="77777777" w:rsidTr="00E20D19">
        <w:tc>
          <w:tcPr>
            <w:tcW w:w="1661" w:type="dxa"/>
          </w:tcPr>
          <w:p w14:paraId="66B24CAA" w14:textId="70A62722" w:rsidR="00B7670D" w:rsidRDefault="00B7670D" w:rsidP="00B7670D">
            <w:pPr>
              <w:rPr>
                <w:rFonts w:eastAsia="SimSun"/>
                <w:bCs/>
                <w:lang w:val="en-US" w:eastAsia="zh-CN"/>
              </w:rPr>
            </w:pPr>
            <w:r>
              <w:rPr>
                <w:rFonts w:eastAsia="SimSun"/>
                <w:bCs/>
                <w:lang w:val="en-US" w:eastAsia="zh-CN"/>
              </w:rPr>
              <w:t>Qualcomm</w:t>
            </w:r>
          </w:p>
        </w:tc>
        <w:tc>
          <w:tcPr>
            <w:tcW w:w="7968" w:type="dxa"/>
          </w:tcPr>
          <w:p w14:paraId="4895BF50" w14:textId="77777777" w:rsidR="00B87E00" w:rsidRDefault="00B87E00" w:rsidP="00B7670D">
            <w:pPr>
              <w:spacing w:after="0"/>
            </w:pPr>
            <w:r>
              <w:t>Several comments:</w:t>
            </w:r>
          </w:p>
          <w:p w14:paraId="4377F5CC" w14:textId="2D51812F" w:rsidR="00B7670D" w:rsidRDefault="00B87E00" w:rsidP="00B87E00">
            <w:pPr>
              <w:pStyle w:val="ListParagraph"/>
              <w:numPr>
                <w:ilvl w:val="0"/>
                <w:numId w:val="14"/>
              </w:numPr>
              <w:spacing w:after="0"/>
            </w:pPr>
            <w:r>
              <w:t>The ‘d</w:t>
            </w:r>
            <w:r w:rsidR="00B7670D">
              <w:t>efault</w:t>
            </w:r>
            <w:r>
              <w:t xml:space="preserve">’ </w:t>
            </w:r>
            <w:r w:rsidR="00B7670D">
              <w:t xml:space="preserve">means what the </w:t>
            </w:r>
            <w:r>
              <w:t xml:space="preserve">IDLE/INACTIVE </w:t>
            </w:r>
            <w:r w:rsidR="00B7670D">
              <w:t>UE may assume if there is no explicit configuration.</w:t>
            </w:r>
          </w:p>
          <w:p w14:paraId="6C1D7BA2" w14:textId="36E2637A" w:rsidR="00B7670D" w:rsidRDefault="00B7670D" w:rsidP="00B87E00">
            <w:pPr>
              <w:pStyle w:val="ListParagraph"/>
              <w:numPr>
                <w:ilvl w:val="0"/>
                <w:numId w:val="14"/>
              </w:numPr>
              <w:spacing w:after="0"/>
            </w:pPr>
            <w:r>
              <w:t xml:space="preserve">For ‘MBS data’, we prefer a more general wording to consider MBS control/data on PDSCH. </w:t>
            </w:r>
            <w:r w:rsidRPr="00D90F97">
              <w:t xml:space="preserve">If Proposal 1 is agreed, we can </w:t>
            </w:r>
            <w:r>
              <w:t>use GC-PDCCH/PDSCH.</w:t>
            </w:r>
          </w:p>
          <w:p w14:paraId="348D83B8" w14:textId="24BEF9B1" w:rsidR="00B87E00" w:rsidRDefault="00B87E00" w:rsidP="00B87E00">
            <w:pPr>
              <w:pStyle w:val="ListParagraph"/>
              <w:numPr>
                <w:ilvl w:val="0"/>
                <w:numId w:val="14"/>
              </w:numPr>
              <w:spacing w:after="0"/>
            </w:pPr>
            <w:r>
              <w:t xml:space="preserve">We are fine to use common frequency resource before deciding Opt2A and Opt2B. </w:t>
            </w:r>
          </w:p>
          <w:p w14:paraId="4C72FDC3" w14:textId="21C35D77" w:rsidR="00B87E00" w:rsidRDefault="00B87E00" w:rsidP="00B87E00">
            <w:pPr>
              <w:pStyle w:val="ListParagraph"/>
              <w:numPr>
                <w:ilvl w:val="0"/>
                <w:numId w:val="14"/>
              </w:numPr>
              <w:spacing w:after="0"/>
            </w:pPr>
            <w:r>
              <w:t xml:space="preserve">For IDLE/INACTIVE </w:t>
            </w:r>
            <w:proofErr w:type="spellStart"/>
            <w:r>
              <w:t>U</w:t>
            </w:r>
            <w:r w:rsidR="002F4E2B">
              <w:t>e</w:t>
            </w:r>
            <w:r>
              <w:t>s</w:t>
            </w:r>
            <w:proofErr w:type="spellEnd"/>
            <w:r>
              <w:t xml:space="preserve">, there is no concept of BWP switching. </w:t>
            </w:r>
          </w:p>
          <w:p w14:paraId="421CDE9A" w14:textId="77777777" w:rsidR="00B7670D" w:rsidRDefault="00B7670D" w:rsidP="00B7670D">
            <w:pPr>
              <w:spacing w:after="0"/>
            </w:pPr>
          </w:p>
          <w:p w14:paraId="68949162" w14:textId="1DF02949" w:rsidR="00B7670D" w:rsidRPr="00D90F97" w:rsidRDefault="00B87E00" w:rsidP="00B7670D">
            <w:pPr>
              <w:spacing w:after="0"/>
            </w:pPr>
            <w:r>
              <w:t>On top of CMCC’s</w:t>
            </w:r>
            <w:r w:rsidR="00B7670D">
              <w:t xml:space="preserve">, we suggest </w:t>
            </w:r>
            <w:r>
              <w:t>changing</w:t>
            </w:r>
            <w:r w:rsidR="00B7670D">
              <w:t xml:space="preserve"> Proposal 5 as:</w:t>
            </w:r>
          </w:p>
          <w:p w14:paraId="7F86BE16" w14:textId="1F56D499" w:rsidR="00B7670D" w:rsidRPr="00FF6F65" w:rsidRDefault="00B7670D" w:rsidP="00B7670D">
            <w:pPr>
              <w:rPr>
                <w:rFonts w:eastAsia="SimSun"/>
                <w:bCs/>
                <w:lang w:eastAsia="zh-CN"/>
              </w:rPr>
            </w:pPr>
            <w:r w:rsidRPr="00B11888">
              <w:rPr>
                <w:rFonts w:eastAsia="SimSun"/>
                <w:b/>
                <w:bCs/>
                <w:lang w:eastAsia="zh-CN"/>
              </w:rPr>
              <w:lastRenderedPageBreak/>
              <w:t xml:space="preserve">Proposal 5: </w:t>
            </w:r>
            <w:r w:rsidRPr="00B11888">
              <w:rPr>
                <w:rFonts w:eastAsia="SimSun"/>
                <w:bCs/>
                <w:lang w:eastAsia="zh-CN"/>
              </w:rPr>
              <w:t xml:space="preserve">for RRC_IDLE/RRC_INACTIVE </w:t>
            </w:r>
            <w:proofErr w:type="spellStart"/>
            <w:r w:rsidRPr="00B11888">
              <w:rPr>
                <w:rFonts w:eastAsia="SimSun"/>
                <w:bCs/>
                <w:lang w:eastAsia="zh-CN"/>
              </w:rPr>
              <w:t>U</w:t>
            </w:r>
            <w:r w:rsidR="002F4E2B" w:rsidRPr="00B11888">
              <w:rPr>
                <w:rFonts w:eastAsia="SimSun"/>
                <w:bCs/>
                <w:lang w:eastAsia="zh-CN"/>
              </w:rPr>
              <w:t>e</w:t>
            </w:r>
            <w:r w:rsidRPr="00B11888">
              <w:rPr>
                <w:rFonts w:eastAsia="SimSun"/>
                <w:bCs/>
                <w:lang w:eastAsia="zh-CN"/>
              </w:rPr>
              <w:t>s</w:t>
            </w:r>
            <w:proofErr w:type="spellEnd"/>
            <w:r w:rsidRPr="00B11888">
              <w:rPr>
                <w:rFonts w:eastAsia="SimSun"/>
                <w:bCs/>
                <w:lang w:eastAsia="zh-CN"/>
              </w:rPr>
              <w:t xml:space="preserve">, </w:t>
            </w:r>
            <w:ins w:id="25" w:author="Le Liu" w:date="2020-11-09T08:17:00Z">
              <w:r>
                <w:rPr>
                  <w:rFonts w:eastAsia="SimSun"/>
                  <w:bCs/>
                  <w:lang w:eastAsia="zh-CN"/>
                </w:rPr>
                <w:t xml:space="preserve">the UE may assume </w:t>
              </w:r>
            </w:ins>
            <w:r w:rsidRPr="00B11888">
              <w:rPr>
                <w:rFonts w:eastAsia="SimSun"/>
                <w:bCs/>
                <w:lang w:eastAsia="zh-CN"/>
              </w:rPr>
              <w:t xml:space="preserve">the initial BWP </w:t>
            </w:r>
            <w:del w:id="26" w:author="Le Liu" w:date="2020-11-09T08:17:00Z">
              <w:r w:rsidRPr="00B11888" w:rsidDel="00B7670D">
                <w:rPr>
                  <w:rFonts w:eastAsia="SimSun"/>
                  <w:bCs/>
                  <w:lang w:eastAsia="zh-CN"/>
                </w:rPr>
                <w:delText>can be</w:delText>
              </w:r>
            </w:del>
            <w:ins w:id="27" w:author="Le Liu" w:date="2020-11-09T08:17:00Z">
              <w:r>
                <w:rPr>
                  <w:rFonts w:eastAsia="SimSun"/>
                  <w:bCs/>
                  <w:lang w:eastAsia="zh-CN"/>
                </w:rPr>
                <w:t>as</w:t>
              </w:r>
            </w:ins>
            <w:r w:rsidRPr="00B11888">
              <w:rPr>
                <w:rFonts w:eastAsia="SimSun"/>
                <w:bCs/>
                <w:lang w:eastAsia="zh-CN"/>
              </w:rPr>
              <w:t xml:space="preserve"> the default common frequency resource </w:t>
            </w:r>
            <w:r w:rsidRPr="005D089C">
              <w:rPr>
                <w:rFonts w:eastAsia="SimSun"/>
                <w:bCs/>
                <w:color w:val="FF0000"/>
                <w:lang w:eastAsia="zh-CN"/>
              </w:rPr>
              <w:t>for group-common PDCCH / PDSCH</w:t>
            </w:r>
            <w:r>
              <w:rPr>
                <w:rFonts w:eastAsia="SimSun"/>
                <w:bCs/>
                <w:lang w:eastAsia="zh-CN"/>
              </w:rPr>
              <w:t xml:space="preserve"> </w:t>
            </w:r>
            <w:r w:rsidRPr="005D089C">
              <w:rPr>
                <w:rFonts w:eastAsia="SimSun"/>
                <w:bCs/>
                <w:strike/>
                <w:color w:val="FF0000"/>
                <w:lang w:eastAsia="zh-CN"/>
              </w:rPr>
              <w:t>to receive MBS data</w:t>
            </w:r>
            <w:r w:rsidRPr="00B11888">
              <w:rPr>
                <w:rFonts w:eastAsia="SimSun"/>
                <w:bCs/>
                <w:lang w:eastAsia="zh-CN"/>
              </w:rPr>
              <w:t>.</w:t>
            </w:r>
          </w:p>
          <w:p w14:paraId="6133F058" w14:textId="7C50234F" w:rsidR="00B7670D" w:rsidRPr="00B7670D" w:rsidRDefault="00B7670D" w:rsidP="00B7670D">
            <w:pPr>
              <w:spacing w:after="0"/>
              <w:rPr>
                <w:b/>
                <w:bCs/>
              </w:rPr>
            </w:pPr>
            <w:r w:rsidRPr="00B11888">
              <w:rPr>
                <w:rFonts w:eastAsia="SimSun"/>
                <w:bCs/>
                <w:lang w:eastAsia="zh-CN"/>
              </w:rPr>
              <w:t xml:space="preserve">FFS: </w:t>
            </w:r>
            <w:ins w:id="28" w:author="Le Liu" w:date="2020-11-09T08:18:00Z">
              <w:r>
                <w:rPr>
                  <w:rFonts w:eastAsia="SimSun"/>
                  <w:bCs/>
                  <w:lang w:eastAsia="zh-CN"/>
                </w:rPr>
                <w:t xml:space="preserve">whether to configure </w:t>
              </w:r>
            </w:ins>
            <w:r w:rsidRPr="00B11888">
              <w:rPr>
                <w:rFonts w:eastAsia="SimSun"/>
                <w:bCs/>
                <w:lang w:eastAsia="zh-CN"/>
              </w:rPr>
              <w:t xml:space="preserve">one/more </w:t>
            </w:r>
            <w:r w:rsidRPr="005D089C">
              <w:rPr>
                <w:rFonts w:eastAsia="SimSun"/>
                <w:bCs/>
                <w:color w:val="FF0000"/>
                <w:lang w:eastAsia="zh-CN"/>
              </w:rPr>
              <w:t>common frequency resources</w:t>
            </w:r>
            <w:r>
              <w:rPr>
                <w:rFonts w:eastAsia="SimSun"/>
                <w:bCs/>
                <w:color w:val="FF0000"/>
                <w:lang w:eastAsia="zh-CN"/>
              </w:rPr>
              <w:t xml:space="preserve"> which contain initial BWP </w:t>
            </w:r>
            <w:r w:rsidRPr="00FF6F65">
              <w:rPr>
                <w:rFonts w:eastAsia="SimSun"/>
                <w:bCs/>
                <w:strike/>
                <w:color w:val="FF0000"/>
                <w:lang w:eastAsia="zh-CN"/>
              </w:rPr>
              <w:t>MBS specific BWPs</w:t>
            </w:r>
            <w:del w:id="29" w:author="Le Liu" w:date="2020-11-09T08:25:00Z">
              <w:r w:rsidRPr="00B11888" w:rsidDel="00B87E00">
                <w:rPr>
                  <w:rFonts w:eastAsia="SimSun"/>
                  <w:bCs/>
                  <w:lang w:eastAsia="zh-CN"/>
                </w:rPr>
                <w:delText xml:space="preserve"> where to avoid BWP switching</w:delText>
              </w:r>
              <w:r w:rsidDel="00B87E00">
                <w:rPr>
                  <w:rFonts w:eastAsia="SimSun"/>
                  <w:bCs/>
                  <w:lang w:eastAsia="zh-CN"/>
                </w:rPr>
                <w:delText xml:space="preserve"> </w:delText>
              </w:r>
              <w:r w:rsidRPr="00FF6F65" w:rsidDel="00B87E00">
                <w:rPr>
                  <w:rFonts w:eastAsia="SimSun"/>
                  <w:bCs/>
                  <w:color w:val="FF0000"/>
                  <w:lang w:eastAsia="zh-CN"/>
                </w:rPr>
                <w:delText>between</w:delText>
              </w:r>
              <w:r w:rsidRPr="00B11888" w:rsidDel="00B87E00">
                <w:rPr>
                  <w:rFonts w:eastAsia="SimSun"/>
                  <w:bCs/>
                  <w:lang w:eastAsia="zh-CN"/>
                </w:rPr>
                <w:delText xml:space="preserve"> </w:delText>
              </w:r>
              <w:r w:rsidRPr="005D089C" w:rsidDel="00B87E00">
                <w:rPr>
                  <w:rFonts w:eastAsia="SimSun"/>
                  <w:bCs/>
                  <w:color w:val="FF0000"/>
                  <w:lang w:eastAsia="zh-CN"/>
                </w:rPr>
                <w:delText>common frequency resources</w:delText>
              </w:r>
              <w:r w:rsidRPr="00B11888" w:rsidDel="00B87E00">
                <w:rPr>
                  <w:rFonts w:eastAsia="SimSun"/>
                  <w:bCs/>
                  <w:lang w:eastAsia="zh-CN"/>
                </w:rPr>
                <w:delText xml:space="preserve"> </w:delText>
              </w:r>
              <w:r w:rsidRPr="00FF6F65" w:rsidDel="00B87E00">
                <w:rPr>
                  <w:rFonts w:eastAsia="SimSun"/>
                  <w:bCs/>
                  <w:color w:val="FF0000"/>
                  <w:lang w:eastAsia="zh-CN"/>
                </w:rPr>
                <w:delText>and</w:delText>
              </w:r>
              <w:r w:rsidRPr="00FF6F65" w:rsidDel="00B87E00">
                <w:rPr>
                  <w:rFonts w:eastAsia="SimSun"/>
                  <w:bCs/>
                  <w:lang w:eastAsia="zh-CN"/>
                </w:rPr>
                <w:delText xml:space="preserve"> </w:delText>
              </w:r>
              <w:r w:rsidRPr="00FF6F65" w:rsidDel="00B87E00">
                <w:rPr>
                  <w:rFonts w:eastAsia="SimSun"/>
                  <w:bCs/>
                  <w:strike/>
                  <w:color w:val="FF0000"/>
                  <w:lang w:eastAsia="zh-CN"/>
                </w:rPr>
                <w:delText>the MBS specific BWP(s) can contain the</w:delText>
              </w:r>
              <w:r w:rsidRPr="00B11888" w:rsidDel="00B87E00">
                <w:rPr>
                  <w:rFonts w:eastAsia="SimSun"/>
                  <w:bCs/>
                  <w:lang w:eastAsia="zh-CN"/>
                </w:rPr>
                <w:delText xml:space="preserve"> initial BWP</w:delText>
              </w:r>
            </w:del>
            <w:r w:rsidRPr="00B11888">
              <w:rPr>
                <w:rFonts w:eastAsia="SimSun"/>
                <w:bCs/>
                <w:lang w:eastAsia="zh-CN"/>
              </w:rPr>
              <w:t>.</w:t>
            </w:r>
          </w:p>
        </w:tc>
      </w:tr>
      <w:tr w:rsidR="00A062F6" w14:paraId="612B7971" w14:textId="77777777" w:rsidTr="00E20D19">
        <w:tc>
          <w:tcPr>
            <w:tcW w:w="1661" w:type="dxa"/>
          </w:tcPr>
          <w:p w14:paraId="1AB98BAD" w14:textId="0BC9D622" w:rsidR="00A062F6" w:rsidRDefault="00A062F6" w:rsidP="00B7670D">
            <w:pPr>
              <w:rPr>
                <w:rFonts w:eastAsia="SimSun"/>
                <w:bCs/>
                <w:lang w:val="en-US" w:eastAsia="zh-CN"/>
              </w:rPr>
            </w:pPr>
            <w:proofErr w:type="spellStart"/>
            <w:r>
              <w:rPr>
                <w:rFonts w:eastAsia="SimSun"/>
                <w:bCs/>
                <w:lang w:val="en-US" w:eastAsia="zh-CN"/>
              </w:rPr>
              <w:lastRenderedPageBreak/>
              <w:t>Futurewei</w:t>
            </w:r>
            <w:proofErr w:type="spellEnd"/>
          </w:p>
        </w:tc>
        <w:tc>
          <w:tcPr>
            <w:tcW w:w="7968" w:type="dxa"/>
          </w:tcPr>
          <w:p w14:paraId="141C42F3" w14:textId="64F9FA28" w:rsidR="00A062F6" w:rsidRDefault="00A062F6" w:rsidP="00B7670D">
            <w:pPr>
              <w:spacing w:after="0"/>
            </w:pPr>
            <w:r>
              <w:t xml:space="preserve">We are OK with </w:t>
            </w:r>
            <w:r w:rsidR="006415C8">
              <w:t xml:space="preserve">proposal and </w:t>
            </w:r>
            <w:r>
              <w:t>above suggestion</w:t>
            </w:r>
            <w:r w:rsidR="006415C8">
              <w:t>s</w:t>
            </w:r>
            <w:r>
              <w:t xml:space="preserve"> from CMCC/QC.  </w:t>
            </w:r>
          </w:p>
          <w:p w14:paraId="204ABFB8" w14:textId="27540B8C" w:rsidR="00A062F6" w:rsidRPr="00FF6F65" w:rsidRDefault="00A062F6" w:rsidP="00A062F6">
            <w:pPr>
              <w:rPr>
                <w:rFonts w:eastAsia="SimSun"/>
                <w:bCs/>
                <w:lang w:eastAsia="zh-CN"/>
              </w:rPr>
            </w:pPr>
            <w:r w:rsidRPr="00B11888">
              <w:rPr>
                <w:rFonts w:eastAsia="SimSun"/>
                <w:b/>
                <w:bCs/>
                <w:lang w:eastAsia="zh-CN"/>
              </w:rPr>
              <w:t xml:space="preserve">Proposal 5: </w:t>
            </w:r>
            <w:r w:rsidRPr="00B11888">
              <w:rPr>
                <w:rFonts w:eastAsia="SimSun"/>
                <w:bCs/>
                <w:lang w:eastAsia="zh-CN"/>
              </w:rPr>
              <w:t xml:space="preserve">for RRC_IDLE/RRC_INACTIVE </w:t>
            </w:r>
            <w:proofErr w:type="spellStart"/>
            <w:r w:rsidRPr="00B11888">
              <w:rPr>
                <w:rFonts w:eastAsia="SimSun"/>
                <w:bCs/>
                <w:lang w:eastAsia="zh-CN"/>
              </w:rPr>
              <w:t>U</w:t>
            </w:r>
            <w:r w:rsidR="002F4E2B" w:rsidRPr="00B11888">
              <w:rPr>
                <w:rFonts w:eastAsia="SimSun"/>
                <w:bCs/>
                <w:lang w:eastAsia="zh-CN"/>
              </w:rPr>
              <w:t>e</w:t>
            </w:r>
            <w:r w:rsidRPr="00B11888">
              <w:rPr>
                <w:rFonts w:eastAsia="SimSun"/>
                <w:bCs/>
                <w:lang w:eastAsia="zh-CN"/>
              </w:rPr>
              <w:t>s</w:t>
            </w:r>
            <w:proofErr w:type="spellEnd"/>
            <w:r w:rsidRPr="00B11888">
              <w:rPr>
                <w:rFonts w:eastAsia="SimSun"/>
                <w:bCs/>
                <w:lang w:eastAsia="zh-CN"/>
              </w:rPr>
              <w:t xml:space="preserve">, </w:t>
            </w:r>
            <w:ins w:id="30" w:author="Le Liu" w:date="2020-11-09T08:17:00Z">
              <w:r>
                <w:rPr>
                  <w:rFonts w:eastAsia="SimSun"/>
                  <w:bCs/>
                  <w:lang w:eastAsia="zh-CN"/>
                </w:rPr>
                <w:t xml:space="preserve">the UE may assume </w:t>
              </w:r>
            </w:ins>
            <w:r w:rsidRPr="00B11888">
              <w:rPr>
                <w:rFonts w:eastAsia="SimSun"/>
                <w:bCs/>
                <w:lang w:eastAsia="zh-CN"/>
              </w:rPr>
              <w:t xml:space="preserve">the initial BWP </w:t>
            </w:r>
            <w:del w:id="31" w:author="Le Liu" w:date="2020-11-09T08:17:00Z">
              <w:r w:rsidRPr="00B11888" w:rsidDel="00B7670D">
                <w:rPr>
                  <w:rFonts w:eastAsia="SimSun"/>
                  <w:bCs/>
                  <w:lang w:eastAsia="zh-CN"/>
                </w:rPr>
                <w:delText>can be</w:delText>
              </w:r>
            </w:del>
            <w:ins w:id="32" w:author="Le Liu" w:date="2020-11-09T08:17:00Z">
              <w:r>
                <w:rPr>
                  <w:rFonts w:eastAsia="SimSun"/>
                  <w:bCs/>
                  <w:lang w:eastAsia="zh-CN"/>
                </w:rPr>
                <w:t>as</w:t>
              </w:r>
            </w:ins>
            <w:r w:rsidRPr="00B11888">
              <w:rPr>
                <w:rFonts w:eastAsia="SimSun"/>
                <w:bCs/>
                <w:lang w:eastAsia="zh-CN"/>
              </w:rPr>
              <w:t xml:space="preserve"> the default common frequency resource </w:t>
            </w:r>
            <w:r w:rsidRPr="005D089C">
              <w:rPr>
                <w:rFonts w:eastAsia="SimSun"/>
                <w:bCs/>
                <w:color w:val="FF0000"/>
                <w:lang w:eastAsia="zh-CN"/>
              </w:rPr>
              <w:t>for group-common PDCCH / PDSCH</w:t>
            </w:r>
            <w:r>
              <w:rPr>
                <w:rFonts w:eastAsia="SimSun"/>
                <w:bCs/>
                <w:lang w:eastAsia="zh-CN"/>
              </w:rPr>
              <w:t xml:space="preserve"> </w:t>
            </w:r>
            <w:r w:rsidRPr="005D089C">
              <w:rPr>
                <w:rFonts w:eastAsia="SimSun"/>
                <w:bCs/>
                <w:strike/>
                <w:color w:val="FF0000"/>
                <w:lang w:eastAsia="zh-CN"/>
              </w:rPr>
              <w:t>to receive MBS data</w:t>
            </w:r>
            <w:r w:rsidRPr="00B11888">
              <w:rPr>
                <w:rFonts w:eastAsia="SimSun"/>
                <w:bCs/>
                <w:lang w:eastAsia="zh-CN"/>
              </w:rPr>
              <w:t>.</w:t>
            </w:r>
          </w:p>
          <w:p w14:paraId="5B3025EA" w14:textId="4C627D49" w:rsidR="00A062F6" w:rsidRDefault="00A062F6" w:rsidP="00B7670D">
            <w:pPr>
              <w:spacing w:after="0"/>
            </w:pPr>
            <w:r>
              <w:t xml:space="preserve">But no need for FFS bullet </w:t>
            </w:r>
            <w:r w:rsidR="00EE4451">
              <w:t>now</w:t>
            </w:r>
            <w:r>
              <w:t>, we can come back to it later.</w:t>
            </w:r>
          </w:p>
        </w:tc>
      </w:tr>
      <w:tr w:rsidR="008861EA" w14:paraId="5DBA7EFB" w14:textId="77777777" w:rsidTr="00E20D19">
        <w:tc>
          <w:tcPr>
            <w:tcW w:w="1661" w:type="dxa"/>
          </w:tcPr>
          <w:p w14:paraId="061C95F4" w14:textId="06B80540" w:rsidR="008861EA" w:rsidRDefault="008861EA" w:rsidP="00B7670D">
            <w:pPr>
              <w:rPr>
                <w:rFonts w:eastAsia="SimSun"/>
                <w:bCs/>
                <w:lang w:val="en-US" w:eastAsia="zh-CN"/>
              </w:rPr>
            </w:pPr>
            <w:r>
              <w:rPr>
                <w:rFonts w:eastAsia="SimSun"/>
                <w:bCs/>
                <w:lang w:val="en-US" w:eastAsia="zh-CN"/>
              </w:rPr>
              <w:t>Moderator</w:t>
            </w:r>
          </w:p>
        </w:tc>
        <w:tc>
          <w:tcPr>
            <w:tcW w:w="7968" w:type="dxa"/>
          </w:tcPr>
          <w:p w14:paraId="720948A1" w14:textId="77777777" w:rsidR="00A808B7" w:rsidRDefault="00A808B7" w:rsidP="00B7670D">
            <w:pPr>
              <w:spacing w:after="0"/>
            </w:pPr>
          </w:p>
          <w:p w14:paraId="3B54AF7F" w14:textId="040FED25" w:rsidR="008861EA" w:rsidRDefault="008861EA" w:rsidP="00B7670D">
            <w:pPr>
              <w:spacing w:after="0"/>
            </w:pPr>
            <w:r>
              <w:t>Thank you for your inputs.</w:t>
            </w:r>
          </w:p>
          <w:p w14:paraId="5E7B59DE" w14:textId="77777777" w:rsidR="008861EA" w:rsidRDefault="008861EA" w:rsidP="00B7670D">
            <w:pPr>
              <w:spacing w:after="0"/>
            </w:pPr>
          </w:p>
          <w:p w14:paraId="70C5DC5E" w14:textId="14401490" w:rsidR="008861EA" w:rsidRDefault="0094067F" w:rsidP="00B7670D">
            <w:pPr>
              <w:spacing w:after="0"/>
            </w:pPr>
            <w:r>
              <w:t xml:space="preserve">There are concerns from companies on whether there will be enough capacity in the initial BWP. However, other companies discuss that the initial BWP can be configured to be larger than </w:t>
            </w:r>
            <w:r w:rsidR="0006775A">
              <w:t>CORESET</w:t>
            </w:r>
            <w:r w:rsidR="00F04E2E">
              <w:t>0</w:t>
            </w:r>
            <w:r w:rsidR="002647F3">
              <w:t xml:space="preserve"> that should remove the issue.</w:t>
            </w:r>
          </w:p>
          <w:p w14:paraId="4FED357C" w14:textId="5A29BDD2" w:rsidR="00F04E2E" w:rsidRDefault="00F04E2E" w:rsidP="00B7670D">
            <w:pPr>
              <w:spacing w:after="0"/>
            </w:pPr>
          </w:p>
          <w:p w14:paraId="0E641116" w14:textId="4AEEE48B" w:rsidR="00F04E2E" w:rsidRDefault="00F04E2E" w:rsidP="00B7670D">
            <w:pPr>
              <w:spacing w:after="0"/>
            </w:pPr>
            <w:r>
              <w:t>There were also questions on clarifying the meaning of default common frequency resource, which has been clarified by some companies.</w:t>
            </w:r>
          </w:p>
          <w:p w14:paraId="49C295BE" w14:textId="48F76D6B" w:rsidR="00A1470F" w:rsidRDefault="00A1470F" w:rsidP="00B7670D">
            <w:pPr>
              <w:spacing w:after="0"/>
            </w:pPr>
          </w:p>
          <w:p w14:paraId="572D8214" w14:textId="1E0C90BC" w:rsidR="00A1470F" w:rsidRDefault="00A1470F" w:rsidP="00B7670D">
            <w:pPr>
              <w:spacing w:after="0"/>
            </w:pPr>
            <w:r>
              <w:t>Companies have also discussed that using the same terminology as for the connected state case is preferred.</w:t>
            </w:r>
          </w:p>
          <w:p w14:paraId="6319492C" w14:textId="5C1904C2" w:rsidR="00145365" w:rsidRDefault="00145365" w:rsidP="00B7670D">
            <w:pPr>
              <w:spacing w:after="0"/>
            </w:pPr>
          </w:p>
          <w:p w14:paraId="46D87645" w14:textId="2289A85A" w:rsidR="00145365" w:rsidRDefault="00145365" w:rsidP="00B7670D">
            <w:pPr>
              <w:spacing w:after="0"/>
            </w:pPr>
            <w:r>
              <w:t>The FL proposes the following revision 1 to Proposal 5.</w:t>
            </w:r>
          </w:p>
          <w:p w14:paraId="3B76CE64" w14:textId="57D8B083" w:rsidR="00B87261" w:rsidRDefault="00B87261" w:rsidP="00B7670D">
            <w:pPr>
              <w:spacing w:after="0"/>
            </w:pPr>
          </w:p>
          <w:p w14:paraId="4F05636D" w14:textId="1C0B6277" w:rsidR="00B87261" w:rsidRPr="00B87261" w:rsidRDefault="00137353" w:rsidP="00B87261">
            <w:pPr>
              <w:overflowPunct/>
              <w:autoSpaceDE/>
              <w:autoSpaceDN/>
              <w:adjustRightInd/>
              <w:spacing w:after="0"/>
              <w:textAlignment w:val="auto"/>
              <w:rPr>
                <w:rFonts w:ascii="Times" w:hAnsi="Times"/>
                <w:color w:val="000000"/>
                <w:szCs w:val="24"/>
                <w:lang w:eastAsia="en-US"/>
              </w:rPr>
            </w:pPr>
            <w:r w:rsidRPr="00CB0C58">
              <w:rPr>
                <w:rFonts w:ascii="Times" w:hAnsi="Times"/>
                <w:b/>
                <w:bCs/>
                <w:color w:val="000000"/>
                <w:szCs w:val="24"/>
                <w:lang w:eastAsia="en-US"/>
              </w:rPr>
              <w:t xml:space="preserve">Proposal </w:t>
            </w:r>
            <w:r>
              <w:rPr>
                <w:rFonts w:ascii="Times" w:hAnsi="Times"/>
                <w:b/>
                <w:bCs/>
                <w:color w:val="000000"/>
                <w:szCs w:val="24"/>
                <w:lang w:eastAsia="en-US"/>
              </w:rPr>
              <w:t>5</w:t>
            </w:r>
            <w:r w:rsidRPr="00CB0C58">
              <w:rPr>
                <w:rFonts w:ascii="Times" w:hAnsi="Times"/>
                <w:b/>
                <w:bCs/>
                <w:color w:val="000000"/>
                <w:szCs w:val="24"/>
                <w:lang w:eastAsia="en-US"/>
              </w:rPr>
              <w:t>-rev1</w:t>
            </w:r>
            <w:r>
              <w:rPr>
                <w:rFonts w:ascii="Times" w:hAnsi="Times"/>
                <w:color w:val="000000"/>
                <w:szCs w:val="24"/>
                <w:lang w:eastAsia="en-US"/>
              </w:rPr>
              <w:t xml:space="preserve">: </w:t>
            </w:r>
            <w:r w:rsidR="00B87261" w:rsidRPr="00B87261">
              <w:rPr>
                <w:rFonts w:ascii="Times" w:hAnsi="Times"/>
                <w:color w:val="000000"/>
                <w:szCs w:val="24"/>
                <w:lang w:eastAsia="en-US"/>
              </w:rPr>
              <w:t xml:space="preserve">For </w:t>
            </w:r>
            <w:r w:rsidR="00B87261" w:rsidRPr="00F006EB">
              <w:rPr>
                <w:lang w:eastAsia="zh-CN"/>
              </w:rPr>
              <w:t>RRC_IDLE/RRC_INACTIVE</w:t>
            </w:r>
            <w:r w:rsidR="00B87261">
              <w:rPr>
                <w:lang w:eastAsia="zh-CN"/>
              </w:rPr>
              <w:t xml:space="preserve"> </w:t>
            </w:r>
            <w:proofErr w:type="spellStart"/>
            <w:r w:rsidR="00B87261">
              <w:rPr>
                <w:lang w:eastAsia="zh-CN"/>
              </w:rPr>
              <w:t>U</w:t>
            </w:r>
            <w:r w:rsidR="002F4E2B">
              <w:rPr>
                <w:lang w:eastAsia="zh-CN"/>
              </w:rPr>
              <w:t>e</w:t>
            </w:r>
            <w:r w:rsidR="00B87261">
              <w:rPr>
                <w:lang w:eastAsia="zh-CN"/>
              </w:rPr>
              <w:t>s</w:t>
            </w:r>
            <w:proofErr w:type="spellEnd"/>
            <w:r w:rsidR="00B87261" w:rsidRPr="00B87261">
              <w:rPr>
                <w:rFonts w:ascii="Times" w:hAnsi="Times"/>
                <w:color w:val="000000"/>
                <w:szCs w:val="24"/>
                <w:lang w:eastAsia="en-US"/>
              </w:rPr>
              <w:t xml:space="preserve">, define/configure common frequency resource for group-common </w:t>
            </w:r>
            <w:r w:rsidR="00D711F6" w:rsidRPr="00CB0C58">
              <w:rPr>
                <w:rFonts w:eastAsia="SimSun"/>
                <w:bCs/>
                <w:lang w:eastAsia="zh-CN"/>
              </w:rPr>
              <w:t>PDCCH/</w:t>
            </w:r>
            <w:r w:rsidR="00B87261" w:rsidRPr="00CB0C58">
              <w:rPr>
                <w:rFonts w:ascii="Times" w:hAnsi="Times"/>
                <w:szCs w:val="24"/>
                <w:lang w:eastAsia="en-US"/>
              </w:rPr>
              <w:t>PDS</w:t>
            </w:r>
            <w:r w:rsidR="00B87261" w:rsidRPr="00B87261">
              <w:rPr>
                <w:rFonts w:ascii="Times" w:hAnsi="Times"/>
                <w:color w:val="000000"/>
                <w:szCs w:val="24"/>
                <w:lang w:eastAsia="en-US"/>
              </w:rPr>
              <w:t>CH.</w:t>
            </w:r>
          </w:p>
          <w:p w14:paraId="016538F9" w14:textId="5CDB967E" w:rsidR="00147819" w:rsidRDefault="00147819" w:rsidP="0094067F">
            <w:pPr>
              <w:numPr>
                <w:ilvl w:val="0"/>
                <w:numId w:val="22"/>
              </w:numPr>
              <w:overflowPunct/>
              <w:autoSpaceDE/>
              <w:autoSpaceDN/>
              <w:adjustRightInd/>
              <w:spacing w:after="0"/>
              <w:contextualSpacing/>
              <w:textAlignment w:val="auto"/>
              <w:rPr>
                <w:rFonts w:eastAsia="SimSun"/>
                <w:color w:val="000000"/>
                <w:lang w:eastAsia="ja-JP"/>
              </w:rPr>
            </w:pPr>
            <w:r w:rsidRPr="00CB0C58">
              <w:rPr>
                <w:rFonts w:eastAsia="SimSun"/>
                <w:lang w:eastAsia="ja-JP"/>
              </w:rPr>
              <w:t xml:space="preserve">the UE may assume </w:t>
            </w:r>
            <w:r w:rsidR="00A33AD0" w:rsidRPr="00425E96">
              <w:rPr>
                <w:rFonts w:eastAsia="SimSun"/>
                <w:lang w:eastAsia="ja-JP"/>
              </w:rPr>
              <w:t xml:space="preserve">the initial BWP as the default common frequency resource for group-common </w:t>
            </w:r>
            <w:r w:rsidR="00A33AD0" w:rsidRPr="00147819">
              <w:rPr>
                <w:rFonts w:eastAsia="SimSun"/>
                <w:color w:val="000000"/>
                <w:lang w:eastAsia="ja-JP"/>
              </w:rPr>
              <w:t>PDCCH/PDSCH</w:t>
            </w:r>
            <w:r w:rsidR="00A33AD0">
              <w:rPr>
                <w:rFonts w:eastAsia="SimSun"/>
                <w:lang w:eastAsia="ja-JP"/>
              </w:rPr>
              <w:t>,</w:t>
            </w:r>
            <w:r w:rsidR="00A33AD0" w:rsidRPr="00CB0C58">
              <w:rPr>
                <w:rFonts w:eastAsia="SimSun"/>
                <w:lang w:eastAsia="ja-JP"/>
              </w:rPr>
              <w:t xml:space="preserve"> if a </w:t>
            </w:r>
            <w:r w:rsidR="00A33AD0" w:rsidRPr="00CB0C58">
              <w:rPr>
                <w:lang w:val="en-US" w:eastAsia="zh-CN"/>
              </w:rPr>
              <w:t xml:space="preserve">specific </w:t>
            </w:r>
            <w:r w:rsidR="00A33AD0" w:rsidRPr="00CB0C58">
              <w:rPr>
                <w:szCs w:val="24"/>
                <w:lang w:eastAsia="en-US"/>
              </w:rPr>
              <w:t>common frequency resource</w:t>
            </w:r>
            <w:r w:rsidR="00A33AD0" w:rsidRPr="00CB0C58">
              <w:rPr>
                <w:lang w:val="en-US" w:eastAsia="zh-CN"/>
              </w:rPr>
              <w:t xml:space="preserve"> is not configured</w:t>
            </w:r>
            <w:r w:rsidR="003050BE">
              <w:rPr>
                <w:lang w:val="en-US" w:eastAsia="zh-CN"/>
              </w:rPr>
              <w:t>.</w:t>
            </w:r>
          </w:p>
          <w:p w14:paraId="5205072A" w14:textId="299A1228" w:rsidR="00147819" w:rsidRPr="00CB0C58" w:rsidRDefault="00147819" w:rsidP="0094067F">
            <w:pPr>
              <w:numPr>
                <w:ilvl w:val="0"/>
                <w:numId w:val="22"/>
              </w:numPr>
              <w:overflowPunct/>
              <w:autoSpaceDE/>
              <w:autoSpaceDN/>
              <w:adjustRightInd/>
              <w:spacing w:after="0"/>
              <w:contextualSpacing/>
              <w:textAlignment w:val="auto"/>
              <w:rPr>
                <w:rFonts w:eastAsia="SimSun"/>
                <w:lang w:eastAsia="ja-JP"/>
              </w:rPr>
            </w:pPr>
            <w:r w:rsidRPr="00CB0C58">
              <w:rPr>
                <w:rFonts w:eastAsia="SimSun"/>
                <w:bCs/>
                <w:lang w:eastAsia="zh-CN"/>
              </w:rPr>
              <w:t xml:space="preserve">FFS: whether to configure one/more common frequency resources which may </w:t>
            </w:r>
            <w:r w:rsidR="00F6490F">
              <w:rPr>
                <w:rFonts w:eastAsia="SimSun"/>
                <w:bCs/>
                <w:lang w:eastAsia="zh-CN"/>
              </w:rPr>
              <w:t xml:space="preserve">or may not </w:t>
            </w:r>
            <w:r w:rsidRPr="00CB0C58">
              <w:rPr>
                <w:rFonts w:eastAsia="SimSun"/>
                <w:bCs/>
                <w:lang w:eastAsia="zh-CN"/>
              </w:rPr>
              <w:t>contain the initial BWP</w:t>
            </w:r>
          </w:p>
          <w:p w14:paraId="0230B1E0" w14:textId="77777777" w:rsidR="00C42435" w:rsidRDefault="00C42435" w:rsidP="00C42435">
            <w:pPr>
              <w:numPr>
                <w:ilvl w:val="0"/>
                <w:numId w:val="22"/>
              </w:numPr>
              <w:overflowPunct/>
              <w:autoSpaceDE/>
              <w:autoSpaceDN/>
              <w:adjustRightInd/>
              <w:spacing w:after="0"/>
              <w:contextualSpacing/>
              <w:textAlignment w:val="auto"/>
              <w:rPr>
                <w:rFonts w:eastAsia="SimSun"/>
                <w:color w:val="000000"/>
                <w:lang w:eastAsia="ja-JP"/>
              </w:rPr>
            </w:pPr>
            <w:r w:rsidRPr="0094067F">
              <w:rPr>
                <w:rFonts w:eastAsia="SimSun"/>
                <w:color w:val="000000"/>
                <w:lang w:eastAsia="ja-JP"/>
              </w:rPr>
              <w:t>FFS: configuration details of common frequency resource when it is different from initial BWP</w:t>
            </w:r>
          </w:p>
          <w:p w14:paraId="2EF877CB" w14:textId="77777777" w:rsidR="00B87261" w:rsidRPr="00CB0C58" w:rsidRDefault="00B87261" w:rsidP="00CB0C58">
            <w:pPr>
              <w:overflowPunct/>
              <w:autoSpaceDE/>
              <w:autoSpaceDN/>
              <w:adjustRightInd/>
              <w:spacing w:after="0"/>
              <w:contextualSpacing/>
              <w:textAlignment w:val="auto"/>
              <w:rPr>
                <w:rFonts w:eastAsia="SimSun"/>
                <w:color w:val="000000"/>
                <w:lang w:eastAsia="ja-JP"/>
              </w:rPr>
            </w:pPr>
          </w:p>
          <w:p w14:paraId="11B1669E" w14:textId="71A3FEE7" w:rsidR="00B87261" w:rsidRDefault="00B87261" w:rsidP="00B7670D">
            <w:pPr>
              <w:spacing w:after="0"/>
            </w:pPr>
          </w:p>
        </w:tc>
      </w:tr>
    </w:tbl>
    <w:p w14:paraId="1716081C" w14:textId="462805B6" w:rsidR="00CF78CB" w:rsidRDefault="00CF78CB" w:rsidP="00CF78CB">
      <w:pPr>
        <w:rPr>
          <w:b/>
          <w:bCs/>
        </w:rPr>
      </w:pPr>
    </w:p>
    <w:p w14:paraId="4AAC6AF8" w14:textId="24A6D6DC" w:rsidR="00E20544" w:rsidRPr="00CB605E" w:rsidRDefault="00E20544" w:rsidP="00E20544">
      <w:pPr>
        <w:pStyle w:val="Heading3"/>
        <w:rPr>
          <w:b/>
          <w:bCs/>
        </w:rPr>
      </w:pPr>
      <w:r>
        <w:rPr>
          <w:b/>
          <w:bCs/>
        </w:rPr>
        <w:t>Second round</w:t>
      </w:r>
      <w:r w:rsidRPr="00CB605E">
        <w:rPr>
          <w:b/>
          <w:bCs/>
        </w:rPr>
        <w:t xml:space="preserve"> FL proposal</w:t>
      </w:r>
      <w:r>
        <w:rPr>
          <w:b/>
          <w:bCs/>
        </w:rPr>
        <w:t>s</w:t>
      </w:r>
      <w:r w:rsidRPr="00CB605E">
        <w:rPr>
          <w:b/>
          <w:bCs/>
        </w:rPr>
        <w:t xml:space="preserve"> for Issue </w:t>
      </w:r>
      <w:r>
        <w:rPr>
          <w:b/>
          <w:bCs/>
        </w:rPr>
        <w:t>4</w:t>
      </w:r>
    </w:p>
    <w:p w14:paraId="6158AA83" w14:textId="071E126A" w:rsidR="009A25D5" w:rsidRPr="00B87261" w:rsidRDefault="009A25D5" w:rsidP="009A25D5">
      <w:pPr>
        <w:overflowPunct/>
        <w:autoSpaceDE/>
        <w:autoSpaceDN/>
        <w:adjustRightInd/>
        <w:spacing w:after="0"/>
        <w:textAlignment w:val="auto"/>
        <w:rPr>
          <w:rFonts w:ascii="Times" w:hAnsi="Times"/>
          <w:color w:val="000000"/>
          <w:szCs w:val="24"/>
          <w:lang w:eastAsia="en-US"/>
        </w:rPr>
      </w:pPr>
      <w:r w:rsidRPr="00425E96">
        <w:rPr>
          <w:rFonts w:ascii="Times" w:hAnsi="Times"/>
          <w:b/>
          <w:bCs/>
          <w:color w:val="000000"/>
          <w:szCs w:val="24"/>
          <w:lang w:eastAsia="en-US"/>
        </w:rPr>
        <w:t xml:space="preserve">Proposal </w:t>
      </w:r>
      <w:r>
        <w:rPr>
          <w:rFonts w:ascii="Times" w:hAnsi="Times"/>
          <w:b/>
          <w:bCs/>
          <w:color w:val="000000"/>
          <w:szCs w:val="24"/>
          <w:lang w:eastAsia="en-US"/>
        </w:rPr>
        <w:t>5</w:t>
      </w:r>
      <w:r w:rsidRPr="00425E96">
        <w:rPr>
          <w:rFonts w:ascii="Times" w:hAnsi="Times"/>
          <w:b/>
          <w:bCs/>
          <w:color w:val="000000"/>
          <w:szCs w:val="24"/>
          <w:lang w:eastAsia="en-US"/>
        </w:rPr>
        <w:t>-rev1</w:t>
      </w:r>
      <w:r>
        <w:rPr>
          <w:rFonts w:ascii="Times" w:hAnsi="Times"/>
          <w:color w:val="000000"/>
          <w:szCs w:val="24"/>
          <w:lang w:eastAsia="en-US"/>
        </w:rPr>
        <w:t xml:space="preserve">: </w:t>
      </w:r>
      <w:r w:rsidRPr="00B87261">
        <w:rPr>
          <w:rFonts w:ascii="Times" w:hAnsi="Times"/>
          <w:color w:val="000000"/>
          <w:szCs w:val="24"/>
          <w:lang w:eastAsia="en-US"/>
        </w:rPr>
        <w:t xml:space="preserve">For </w:t>
      </w:r>
      <w:r w:rsidRPr="00F006EB">
        <w:rPr>
          <w:lang w:eastAsia="zh-CN"/>
        </w:rPr>
        <w:t>RRC_IDLE/RRC_INACTIVE</w:t>
      </w:r>
      <w:r>
        <w:rPr>
          <w:lang w:eastAsia="zh-CN"/>
        </w:rPr>
        <w:t xml:space="preserve"> </w:t>
      </w:r>
      <w:proofErr w:type="spellStart"/>
      <w:r>
        <w:rPr>
          <w:lang w:eastAsia="zh-CN"/>
        </w:rPr>
        <w:t>U</w:t>
      </w:r>
      <w:r w:rsidR="002F4E2B">
        <w:rPr>
          <w:lang w:eastAsia="zh-CN"/>
        </w:rPr>
        <w:t>e</w:t>
      </w:r>
      <w:r>
        <w:rPr>
          <w:lang w:eastAsia="zh-CN"/>
        </w:rPr>
        <w:t>s</w:t>
      </w:r>
      <w:proofErr w:type="spellEnd"/>
      <w:r w:rsidRPr="00B87261">
        <w:rPr>
          <w:rFonts w:ascii="Times" w:hAnsi="Times"/>
          <w:color w:val="000000"/>
          <w:szCs w:val="24"/>
          <w:lang w:eastAsia="en-US"/>
        </w:rPr>
        <w:t xml:space="preserve">, define/configure common frequency resource for group-common </w:t>
      </w:r>
      <w:r w:rsidRPr="00425E96">
        <w:rPr>
          <w:rFonts w:eastAsia="SimSun"/>
          <w:bCs/>
          <w:lang w:eastAsia="zh-CN"/>
        </w:rPr>
        <w:t>PDCCH/</w:t>
      </w:r>
      <w:r w:rsidRPr="00425E96">
        <w:rPr>
          <w:rFonts w:ascii="Times" w:hAnsi="Times"/>
          <w:szCs w:val="24"/>
          <w:lang w:eastAsia="en-US"/>
        </w:rPr>
        <w:t>PDS</w:t>
      </w:r>
      <w:r w:rsidRPr="00B87261">
        <w:rPr>
          <w:rFonts w:ascii="Times" w:hAnsi="Times"/>
          <w:color w:val="000000"/>
          <w:szCs w:val="24"/>
          <w:lang w:eastAsia="en-US"/>
        </w:rPr>
        <w:t>CH.</w:t>
      </w:r>
    </w:p>
    <w:p w14:paraId="219252C9" w14:textId="77777777" w:rsidR="009A25D5" w:rsidRDefault="009A25D5" w:rsidP="009A25D5">
      <w:pPr>
        <w:numPr>
          <w:ilvl w:val="0"/>
          <w:numId w:val="22"/>
        </w:numPr>
        <w:overflowPunct/>
        <w:autoSpaceDE/>
        <w:autoSpaceDN/>
        <w:adjustRightInd/>
        <w:spacing w:after="0"/>
        <w:contextualSpacing/>
        <w:textAlignment w:val="auto"/>
        <w:rPr>
          <w:rFonts w:eastAsia="SimSun"/>
          <w:color w:val="000000"/>
          <w:lang w:eastAsia="ja-JP"/>
        </w:rPr>
      </w:pPr>
      <w:r w:rsidRPr="00425E96">
        <w:rPr>
          <w:rFonts w:eastAsia="SimSun"/>
          <w:lang w:eastAsia="ja-JP"/>
        </w:rPr>
        <w:t xml:space="preserve">the UE may assume the initial BWP as the default common frequency resource for group-common </w:t>
      </w:r>
      <w:r w:rsidRPr="00147819">
        <w:rPr>
          <w:rFonts w:eastAsia="SimSun"/>
          <w:color w:val="000000"/>
          <w:lang w:eastAsia="ja-JP"/>
        </w:rPr>
        <w:t>PDCCH/PDSCH</w:t>
      </w:r>
      <w:r>
        <w:rPr>
          <w:rFonts w:eastAsia="SimSun"/>
          <w:lang w:eastAsia="ja-JP"/>
        </w:rPr>
        <w:t>,</w:t>
      </w:r>
      <w:r w:rsidRPr="00425E96">
        <w:rPr>
          <w:rFonts w:eastAsia="SimSun"/>
          <w:lang w:eastAsia="ja-JP"/>
        </w:rPr>
        <w:t xml:space="preserve"> if a </w:t>
      </w:r>
      <w:r w:rsidRPr="00425E96">
        <w:rPr>
          <w:lang w:val="en-US" w:eastAsia="zh-CN"/>
        </w:rPr>
        <w:t xml:space="preserve">specific </w:t>
      </w:r>
      <w:r w:rsidRPr="00425E96">
        <w:rPr>
          <w:szCs w:val="24"/>
          <w:lang w:eastAsia="en-US"/>
        </w:rPr>
        <w:t>common frequency resource</w:t>
      </w:r>
      <w:r w:rsidRPr="00425E96">
        <w:rPr>
          <w:lang w:val="en-US" w:eastAsia="zh-CN"/>
        </w:rPr>
        <w:t xml:space="preserve"> is not configured</w:t>
      </w:r>
      <w:r>
        <w:rPr>
          <w:lang w:val="en-US" w:eastAsia="zh-CN"/>
        </w:rPr>
        <w:t>.</w:t>
      </w:r>
    </w:p>
    <w:p w14:paraId="057EB1C7" w14:textId="77777777" w:rsidR="009A25D5" w:rsidRPr="00425E96" w:rsidRDefault="009A25D5" w:rsidP="009A25D5">
      <w:pPr>
        <w:numPr>
          <w:ilvl w:val="0"/>
          <w:numId w:val="22"/>
        </w:numPr>
        <w:overflowPunct/>
        <w:autoSpaceDE/>
        <w:autoSpaceDN/>
        <w:adjustRightInd/>
        <w:spacing w:after="0"/>
        <w:contextualSpacing/>
        <w:textAlignment w:val="auto"/>
        <w:rPr>
          <w:rFonts w:eastAsia="SimSun"/>
          <w:lang w:eastAsia="ja-JP"/>
        </w:rPr>
      </w:pPr>
      <w:r w:rsidRPr="00425E96">
        <w:rPr>
          <w:rFonts w:eastAsia="SimSun"/>
          <w:bCs/>
          <w:lang w:eastAsia="zh-CN"/>
        </w:rPr>
        <w:t xml:space="preserve">FFS: whether to configure one/more common frequency resources which may </w:t>
      </w:r>
      <w:r>
        <w:rPr>
          <w:rFonts w:eastAsia="SimSun"/>
          <w:bCs/>
          <w:lang w:eastAsia="zh-CN"/>
        </w:rPr>
        <w:t xml:space="preserve">or may not </w:t>
      </w:r>
      <w:r w:rsidRPr="00425E96">
        <w:rPr>
          <w:rFonts w:eastAsia="SimSun"/>
          <w:bCs/>
          <w:lang w:eastAsia="zh-CN"/>
        </w:rPr>
        <w:t>contain the initial BWP</w:t>
      </w:r>
    </w:p>
    <w:p w14:paraId="6876E114" w14:textId="77777777" w:rsidR="009A25D5" w:rsidRDefault="009A25D5" w:rsidP="009A25D5">
      <w:pPr>
        <w:numPr>
          <w:ilvl w:val="0"/>
          <w:numId w:val="22"/>
        </w:numPr>
        <w:overflowPunct/>
        <w:autoSpaceDE/>
        <w:autoSpaceDN/>
        <w:adjustRightInd/>
        <w:spacing w:after="0"/>
        <w:contextualSpacing/>
        <w:textAlignment w:val="auto"/>
        <w:rPr>
          <w:rFonts w:eastAsia="SimSun"/>
          <w:color w:val="000000"/>
          <w:lang w:eastAsia="ja-JP"/>
        </w:rPr>
      </w:pPr>
      <w:r w:rsidRPr="0094067F">
        <w:rPr>
          <w:rFonts w:eastAsia="SimSun"/>
          <w:color w:val="000000"/>
          <w:lang w:eastAsia="ja-JP"/>
        </w:rPr>
        <w:t>FFS: configuration details of common frequency resource when it is different from initial BWP</w:t>
      </w:r>
    </w:p>
    <w:p w14:paraId="5D63C6D4" w14:textId="77777777" w:rsidR="00E20544" w:rsidRDefault="00E20544" w:rsidP="00E20544">
      <w:pPr>
        <w:rPr>
          <w:lang w:eastAsia="zh-CN"/>
        </w:rPr>
      </w:pPr>
    </w:p>
    <w:p w14:paraId="57CFA7E7" w14:textId="77777777" w:rsidR="00E20544" w:rsidRDefault="00E20544" w:rsidP="00E20544">
      <w:r>
        <w:t>Please provide your company’s views and comments in the table below:</w:t>
      </w:r>
    </w:p>
    <w:tbl>
      <w:tblPr>
        <w:tblStyle w:val="TableGrid"/>
        <w:tblW w:w="0" w:type="auto"/>
        <w:tblLook w:val="04A0" w:firstRow="1" w:lastRow="0" w:firstColumn="1" w:lastColumn="0" w:noHBand="0" w:noVBand="1"/>
      </w:tblPr>
      <w:tblGrid>
        <w:gridCol w:w="1656"/>
        <w:gridCol w:w="7973"/>
      </w:tblGrid>
      <w:tr w:rsidR="00E20544" w14:paraId="36642D14" w14:textId="77777777" w:rsidTr="00BC49CD">
        <w:tc>
          <w:tcPr>
            <w:tcW w:w="1659" w:type="dxa"/>
            <w:vAlign w:val="center"/>
          </w:tcPr>
          <w:p w14:paraId="5469308B" w14:textId="77777777" w:rsidR="00E20544" w:rsidRDefault="00E20544" w:rsidP="00CF423D">
            <w:pPr>
              <w:jc w:val="center"/>
              <w:rPr>
                <w:b/>
                <w:bCs/>
              </w:rPr>
            </w:pPr>
            <w:r>
              <w:rPr>
                <w:b/>
                <w:bCs/>
              </w:rPr>
              <w:t>company</w:t>
            </w:r>
          </w:p>
        </w:tc>
        <w:tc>
          <w:tcPr>
            <w:tcW w:w="7970" w:type="dxa"/>
            <w:vAlign w:val="center"/>
          </w:tcPr>
          <w:p w14:paraId="6278265A" w14:textId="77777777" w:rsidR="00E20544" w:rsidRDefault="00E20544" w:rsidP="00CF423D">
            <w:pPr>
              <w:jc w:val="center"/>
              <w:rPr>
                <w:b/>
                <w:bCs/>
              </w:rPr>
            </w:pPr>
            <w:r>
              <w:rPr>
                <w:b/>
                <w:bCs/>
              </w:rPr>
              <w:t>comments</w:t>
            </w:r>
          </w:p>
        </w:tc>
      </w:tr>
      <w:tr w:rsidR="00E20544" w14:paraId="45D8AB89" w14:textId="77777777" w:rsidTr="00BC49CD">
        <w:tc>
          <w:tcPr>
            <w:tcW w:w="1659" w:type="dxa"/>
          </w:tcPr>
          <w:p w14:paraId="040088FB" w14:textId="60BF0B5B" w:rsidR="00E20544" w:rsidRPr="00CB0C58" w:rsidRDefault="00CF423D" w:rsidP="00CF423D">
            <w:r>
              <w:t>Intel</w:t>
            </w:r>
          </w:p>
        </w:tc>
        <w:tc>
          <w:tcPr>
            <w:tcW w:w="7970" w:type="dxa"/>
          </w:tcPr>
          <w:p w14:paraId="59E874E0" w14:textId="66454137" w:rsidR="00E20544" w:rsidRPr="00CB0C58" w:rsidRDefault="00CF423D" w:rsidP="00CB0C58">
            <w:r>
              <w:t xml:space="preserve">Support this proposal. It’s a good way forward to address concerns raised so far. </w:t>
            </w:r>
          </w:p>
        </w:tc>
      </w:tr>
      <w:tr w:rsidR="000E2450" w14:paraId="2AD6B1C4" w14:textId="77777777" w:rsidTr="00BC49CD">
        <w:tc>
          <w:tcPr>
            <w:tcW w:w="1659" w:type="dxa"/>
          </w:tcPr>
          <w:p w14:paraId="10ADB44C" w14:textId="77777777" w:rsidR="000E2450" w:rsidRPr="002F4E2B" w:rsidRDefault="000E2450" w:rsidP="003D11C7">
            <w:pPr>
              <w:rPr>
                <w:rFonts w:eastAsia="DengXian"/>
                <w:lang w:eastAsia="zh-CN"/>
              </w:rPr>
            </w:pPr>
            <w:r>
              <w:rPr>
                <w:rFonts w:eastAsia="DengXian" w:hint="eastAsia"/>
                <w:lang w:eastAsia="zh-CN"/>
              </w:rPr>
              <w:t>H</w:t>
            </w:r>
            <w:r>
              <w:rPr>
                <w:rFonts w:eastAsia="DengXian"/>
                <w:lang w:eastAsia="zh-CN"/>
              </w:rPr>
              <w:t>uawei/</w:t>
            </w:r>
            <w:proofErr w:type="spellStart"/>
            <w:r>
              <w:rPr>
                <w:rFonts w:eastAsia="SimSun"/>
                <w:lang w:eastAsia="ja-JP"/>
              </w:rPr>
              <w:t>HiSilicon</w:t>
            </w:r>
            <w:proofErr w:type="spellEnd"/>
          </w:p>
        </w:tc>
        <w:tc>
          <w:tcPr>
            <w:tcW w:w="7970" w:type="dxa"/>
          </w:tcPr>
          <w:p w14:paraId="72EA8AAB" w14:textId="77777777" w:rsidR="000E2450" w:rsidRPr="002F4E2B" w:rsidRDefault="000E2450" w:rsidP="003D11C7">
            <w:pPr>
              <w:rPr>
                <w:rFonts w:eastAsia="DengXian"/>
                <w:lang w:eastAsia="zh-CN"/>
              </w:rPr>
            </w:pPr>
            <w:r>
              <w:rPr>
                <w:rFonts w:eastAsia="DengXian"/>
                <w:lang w:eastAsia="zh-CN"/>
              </w:rPr>
              <w:t xml:space="preserve">Regarding the first FFS, the </w:t>
            </w:r>
            <w:r w:rsidRPr="00425E96">
              <w:rPr>
                <w:rFonts w:eastAsia="SimSun"/>
                <w:bCs/>
                <w:lang w:eastAsia="zh-CN"/>
              </w:rPr>
              <w:t>common frequency resources</w:t>
            </w:r>
            <w:r>
              <w:rPr>
                <w:rFonts w:eastAsia="SimSun"/>
                <w:bCs/>
                <w:lang w:eastAsia="zh-CN"/>
              </w:rPr>
              <w:t xml:space="preserve"> if configured should contain the initial BWP to avoid BWP switching and don’t see the scenario of the common </w:t>
            </w:r>
            <w:r w:rsidRPr="00425E96">
              <w:rPr>
                <w:rFonts w:eastAsia="SimSun"/>
                <w:bCs/>
                <w:lang w:eastAsia="zh-CN"/>
              </w:rPr>
              <w:t>frequency resource</w:t>
            </w:r>
            <w:r>
              <w:rPr>
                <w:rFonts w:eastAsia="SimSun"/>
                <w:bCs/>
                <w:lang w:eastAsia="zh-CN"/>
              </w:rPr>
              <w:t xml:space="preserve"> does not contain the initial BWP. </w:t>
            </w:r>
          </w:p>
        </w:tc>
      </w:tr>
      <w:tr w:rsidR="002F4E2B" w14:paraId="723CEC30" w14:textId="77777777" w:rsidTr="00BC49CD">
        <w:tc>
          <w:tcPr>
            <w:tcW w:w="1659" w:type="dxa"/>
          </w:tcPr>
          <w:p w14:paraId="1B7B440E" w14:textId="29B7A269" w:rsidR="002F4E2B" w:rsidRPr="002F4E2B" w:rsidRDefault="000E2450" w:rsidP="00CF423D">
            <w:pPr>
              <w:rPr>
                <w:rFonts w:eastAsia="DengXian"/>
                <w:lang w:eastAsia="zh-CN"/>
              </w:rPr>
            </w:pPr>
            <w:r>
              <w:rPr>
                <w:rFonts w:eastAsia="DengXian" w:hint="eastAsia"/>
                <w:lang w:eastAsia="zh-CN"/>
              </w:rPr>
              <w:lastRenderedPageBreak/>
              <w:t>CATT</w:t>
            </w:r>
          </w:p>
        </w:tc>
        <w:tc>
          <w:tcPr>
            <w:tcW w:w="7970" w:type="dxa"/>
          </w:tcPr>
          <w:p w14:paraId="091039DC" w14:textId="0DEE71B9" w:rsidR="00C72579" w:rsidRDefault="002603E8" w:rsidP="001E0CFE">
            <w:pPr>
              <w:spacing w:beforeLines="50" w:before="120" w:after="120"/>
              <w:rPr>
                <w:rFonts w:eastAsia="DengXian"/>
                <w:lang w:eastAsia="zh-CN"/>
              </w:rPr>
            </w:pPr>
            <w:r>
              <w:rPr>
                <w:rFonts w:eastAsia="DengXian"/>
                <w:lang w:eastAsia="zh-CN"/>
              </w:rPr>
              <w:t>T</w:t>
            </w:r>
            <w:r>
              <w:rPr>
                <w:rFonts w:eastAsia="DengXian" w:hint="eastAsia"/>
                <w:lang w:eastAsia="zh-CN"/>
              </w:rPr>
              <w:t>he updated version</w:t>
            </w:r>
            <w:r w:rsidR="005360E5">
              <w:rPr>
                <w:rFonts w:eastAsia="DengXian" w:hint="eastAsia"/>
                <w:lang w:eastAsia="zh-CN"/>
              </w:rPr>
              <w:t xml:space="preserve"> is still not quite clear to us,</w:t>
            </w:r>
            <w:r w:rsidR="000D5101">
              <w:rPr>
                <w:rFonts w:eastAsia="DengXian" w:hint="eastAsia"/>
                <w:lang w:eastAsia="zh-CN"/>
              </w:rPr>
              <w:t xml:space="preserve"> </w:t>
            </w:r>
            <w:r w:rsidR="005360E5">
              <w:rPr>
                <w:rFonts w:eastAsia="DengXian" w:hint="eastAsia"/>
                <w:lang w:eastAsia="zh-CN"/>
              </w:rPr>
              <w:t>s</w:t>
            </w:r>
            <w:r w:rsidR="000D5101">
              <w:rPr>
                <w:rFonts w:eastAsia="DengXian" w:hint="eastAsia"/>
                <w:lang w:eastAsia="zh-CN"/>
              </w:rPr>
              <w:t xml:space="preserve">o </w:t>
            </w:r>
            <w:r w:rsidR="00C72579">
              <w:rPr>
                <w:rFonts w:eastAsia="DengXian" w:hint="eastAsia"/>
                <w:lang w:eastAsia="zh-CN"/>
              </w:rPr>
              <w:t>I would like to</w:t>
            </w:r>
            <w:r w:rsidR="003257C7">
              <w:rPr>
                <w:rFonts w:eastAsia="DengXian" w:hint="eastAsia"/>
                <w:lang w:eastAsia="zh-CN"/>
              </w:rPr>
              <w:t xml:space="preserve"> ask </w:t>
            </w:r>
            <w:r w:rsidR="00124196">
              <w:rPr>
                <w:rFonts w:eastAsia="DengXian" w:hint="eastAsia"/>
                <w:lang w:eastAsia="zh-CN"/>
              </w:rPr>
              <w:t>for</w:t>
            </w:r>
            <w:r w:rsidR="00C72579">
              <w:rPr>
                <w:rFonts w:eastAsia="DengXian" w:hint="eastAsia"/>
                <w:lang w:eastAsia="zh-CN"/>
              </w:rPr>
              <w:t xml:space="preserve"> </w:t>
            </w:r>
            <w:r w:rsidR="00124196">
              <w:rPr>
                <w:rFonts w:eastAsia="DengXian"/>
                <w:lang w:eastAsia="zh-CN"/>
              </w:rPr>
              <w:t>clarif</w:t>
            </w:r>
            <w:r w:rsidR="00124196">
              <w:rPr>
                <w:rFonts w:eastAsia="DengXian" w:hint="eastAsia"/>
                <w:lang w:eastAsia="zh-CN"/>
              </w:rPr>
              <w:t>ication on</w:t>
            </w:r>
            <w:r w:rsidR="00C72579">
              <w:rPr>
                <w:rFonts w:eastAsia="DengXian" w:hint="eastAsia"/>
                <w:lang w:eastAsia="zh-CN"/>
              </w:rPr>
              <w:t xml:space="preserve"> the current version of </w:t>
            </w:r>
            <w:r w:rsidR="00C72579">
              <w:rPr>
                <w:rFonts w:eastAsia="DengXian"/>
                <w:lang w:eastAsia="zh-CN"/>
              </w:rPr>
              <w:t>proposal</w:t>
            </w:r>
            <w:r w:rsidR="00C72579">
              <w:rPr>
                <w:rFonts w:eastAsia="DengXian" w:hint="eastAsia"/>
                <w:lang w:eastAsia="zh-CN"/>
              </w:rPr>
              <w:t xml:space="preserve"> 5-rev1 for better understanding.</w:t>
            </w:r>
          </w:p>
          <w:p w14:paraId="7DE709F0" w14:textId="5BFB1EC8" w:rsidR="00C72579" w:rsidRDefault="006E2045" w:rsidP="006E2045">
            <w:pPr>
              <w:pStyle w:val="ListParagraph"/>
              <w:numPr>
                <w:ilvl w:val="0"/>
                <w:numId w:val="23"/>
              </w:numPr>
              <w:spacing w:beforeLines="50" w:before="120"/>
              <w:rPr>
                <w:rFonts w:eastAsia="DengXian"/>
                <w:lang w:eastAsia="zh-CN"/>
              </w:rPr>
            </w:pPr>
            <w:r>
              <w:rPr>
                <w:rFonts w:eastAsia="DengXian"/>
                <w:lang w:eastAsia="zh-CN"/>
              </w:rPr>
              <w:t>F</w:t>
            </w:r>
            <w:r>
              <w:rPr>
                <w:rFonts w:eastAsia="DengXian" w:hint="eastAsia"/>
                <w:lang w:eastAsia="zh-CN"/>
              </w:rPr>
              <w:t>or the first sub-bullet: UE is using initial BWP (including all the configurations for initial BWP) to receive group-common PDCCH/PDSCH.</w:t>
            </w:r>
            <w:r w:rsidR="00E657CD">
              <w:rPr>
                <w:rFonts w:eastAsia="DengXian" w:hint="eastAsia"/>
                <w:lang w:eastAsia="zh-CN"/>
              </w:rPr>
              <w:t xml:space="preserve"> </w:t>
            </w:r>
            <w:r w:rsidR="00E657CD">
              <w:rPr>
                <w:rFonts w:eastAsia="DengXian"/>
                <w:lang w:eastAsia="zh-CN"/>
              </w:rPr>
              <w:t>I</w:t>
            </w:r>
            <w:r w:rsidR="00E657CD">
              <w:rPr>
                <w:rFonts w:eastAsia="DengXian" w:hint="eastAsia"/>
                <w:lang w:eastAsia="zh-CN"/>
              </w:rPr>
              <w:t>s this correct understanding?</w:t>
            </w:r>
            <w:r w:rsidR="003D11C7">
              <w:rPr>
                <w:rFonts w:eastAsia="DengXian" w:hint="eastAsia"/>
                <w:lang w:eastAsia="zh-CN"/>
              </w:rPr>
              <w:t xml:space="preserve"> </w:t>
            </w:r>
            <w:r w:rsidR="003D11C7">
              <w:rPr>
                <w:rFonts w:eastAsia="DengXian"/>
                <w:lang w:eastAsia="zh-CN"/>
              </w:rPr>
              <w:t>F</w:t>
            </w:r>
            <w:r w:rsidR="003D11C7">
              <w:rPr>
                <w:rFonts w:eastAsia="DengXian" w:hint="eastAsia"/>
                <w:lang w:eastAsia="zh-CN"/>
              </w:rPr>
              <w:t xml:space="preserve">igure </w:t>
            </w:r>
            <w:r w:rsidR="003D11C7" w:rsidRPr="00667FF0">
              <w:rPr>
                <w:rFonts w:eastAsia="DengXian" w:hint="eastAsia"/>
                <w:b/>
                <w:lang w:eastAsia="zh-CN"/>
              </w:rPr>
              <w:t>Case 1a</w:t>
            </w:r>
            <w:r w:rsidR="003D11C7">
              <w:rPr>
                <w:rFonts w:eastAsia="DengXian" w:hint="eastAsia"/>
                <w:lang w:eastAsia="zh-CN"/>
              </w:rPr>
              <w:t xml:space="preserve"> as below.</w:t>
            </w:r>
          </w:p>
          <w:p w14:paraId="5FAED666" w14:textId="77777777" w:rsidR="003E3E07" w:rsidRDefault="004F3C68" w:rsidP="006E2045">
            <w:pPr>
              <w:pStyle w:val="ListParagraph"/>
              <w:numPr>
                <w:ilvl w:val="0"/>
                <w:numId w:val="23"/>
              </w:numPr>
              <w:spacing w:beforeLines="50" w:before="120"/>
              <w:rPr>
                <w:rFonts w:eastAsia="DengXian"/>
                <w:lang w:eastAsia="zh-CN"/>
              </w:rPr>
            </w:pPr>
            <w:r>
              <w:rPr>
                <w:rFonts w:eastAsia="DengXian"/>
                <w:lang w:eastAsia="zh-CN"/>
              </w:rPr>
              <w:t>F</w:t>
            </w:r>
            <w:r>
              <w:rPr>
                <w:rFonts w:eastAsia="DengXian" w:hint="eastAsia"/>
                <w:lang w:eastAsia="zh-CN"/>
              </w:rPr>
              <w:t xml:space="preserve">or the second sub-bullet: </w:t>
            </w:r>
            <w:r w:rsidR="003D11C7">
              <w:rPr>
                <w:rFonts w:eastAsia="DengXian" w:hint="eastAsia"/>
                <w:lang w:eastAsia="zh-CN"/>
              </w:rPr>
              <w:t xml:space="preserve">if my understanding is correct in the figure </w:t>
            </w:r>
            <w:r w:rsidR="003D11C7" w:rsidRPr="00667FF0">
              <w:rPr>
                <w:rFonts w:eastAsia="DengXian" w:hint="eastAsia"/>
                <w:b/>
                <w:lang w:eastAsia="zh-CN"/>
              </w:rPr>
              <w:t>Case 1b</w:t>
            </w:r>
            <w:r w:rsidR="003D11C7">
              <w:rPr>
                <w:rFonts w:eastAsia="DengXian" w:hint="eastAsia"/>
                <w:lang w:eastAsia="zh-CN"/>
              </w:rPr>
              <w:t xml:space="preserve"> below, then may I ask the technical reason why we should have this FFS? </w:t>
            </w:r>
            <w:r w:rsidR="003D11C7">
              <w:rPr>
                <w:rFonts w:eastAsia="DengXian"/>
                <w:lang w:eastAsia="zh-CN"/>
              </w:rPr>
              <w:t>B</w:t>
            </w:r>
            <w:r w:rsidR="003D11C7">
              <w:rPr>
                <w:rFonts w:eastAsia="DengXian" w:hint="eastAsia"/>
                <w:lang w:eastAsia="zh-CN"/>
              </w:rPr>
              <w:t xml:space="preserve">ecause from my understanding on this FFS, it </w:t>
            </w:r>
            <w:r w:rsidR="00953081">
              <w:rPr>
                <w:rFonts w:eastAsia="DengXian" w:hint="eastAsia"/>
                <w:lang w:eastAsia="zh-CN"/>
              </w:rPr>
              <w:t xml:space="preserve">states all of the configuration </w:t>
            </w:r>
            <w:r w:rsidR="00953081">
              <w:rPr>
                <w:rFonts w:eastAsia="DengXian"/>
                <w:lang w:eastAsia="zh-CN"/>
              </w:rPr>
              <w:t>possibilities</w:t>
            </w:r>
            <w:r w:rsidR="00953081">
              <w:rPr>
                <w:rFonts w:eastAsia="DengXian" w:hint="eastAsia"/>
                <w:lang w:eastAsia="zh-CN"/>
              </w:rPr>
              <w:t xml:space="preserve"> of relationship between MBS frequency resource and initial BWP, </w:t>
            </w:r>
            <w:r w:rsidR="00953081" w:rsidRPr="00953081">
              <w:rPr>
                <w:rFonts w:eastAsia="DengXian" w:hint="eastAsia"/>
                <w:b/>
                <w:lang w:eastAsia="zh-CN"/>
              </w:rPr>
              <w:t>which means there is no necessary to add such a bullet to say FFS everything</w:t>
            </w:r>
            <w:r w:rsidR="00953081">
              <w:rPr>
                <w:rFonts w:eastAsia="DengXian" w:hint="eastAsia"/>
                <w:lang w:eastAsia="zh-CN"/>
              </w:rPr>
              <w:t>.</w:t>
            </w:r>
            <w:r w:rsidR="003E3E07">
              <w:rPr>
                <w:rFonts w:eastAsia="DengXian" w:hint="eastAsia"/>
                <w:lang w:eastAsia="zh-CN"/>
              </w:rPr>
              <w:t xml:space="preserve"> </w:t>
            </w:r>
          </w:p>
          <w:p w14:paraId="17A8184D" w14:textId="5B934FC6" w:rsidR="00E657CD" w:rsidRDefault="003E3E07" w:rsidP="003E3E07">
            <w:pPr>
              <w:pStyle w:val="ListParagraph"/>
              <w:numPr>
                <w:ilvl w:val="0"/>
                <w:numId w:val="24"/>
              </w:numPr>
              <w:spacing w:beforeLines="50" w:before="120"/>
              <w:rPr>
                <w:rFonts w:eastAsia="DengXian"/>
                <w:lang w:eastAsia="zh-CN"/>
              </w:rPr>
            </w:pPr>
            <w:r>
              <w:rPr>
                <w:rFonts w:eastAsia="DengXian"/>
                <w:lang w:eastAsia="zh-CN"/>
              </w:rPr>
              <w:t>W</w:t>
            </w:r>
            <w:r>
              <w:rPr>
                <w:rFonts w:eastAsia="DengXian" w:hint="eastAsia"/>
                <w:lang w:eastAsia="zh-CN"/>
              </w:rPr>
              <w:t>hat</w:t>
            </w:r>
            <w:r>
              <w:rPr>
                <w:rFonts w:eastAsia="DengXian"/>
                <w:lang w:eastAsia="zh-CN"/>
              </w:rPr>
              <w:t>’</w:t>
            </w:r>
            <w:r>
              <w:rPr>
                <w:rFonts w:eastAsia="DengXian" w:hint="eastAsia"/>
                <w:lang w:eastAsia="zh-CN"/>
              </w:rPr>
              <w:t>s more, our comments/</w:t>
            </w:r>
            <w:r>
              <w:rPr>
                <w:rFonts w:eastAsia="DengXian"/>
                <w:lang w:eastAsia="zh-CN"/>
              </w:rPr>
              <w:t>proposal</w:t>
            </w:r>
            <w:r>
              <w:rPr>
                <w:rFonts w:eastAsia="DengXian" w:hint="eastAsia"/>
                <w:lang w:eastAsia="zh-CN"/>
              </w:rPr>
              <w:t xml:space="preserve"> in</w:t>
            </w:r>
            <w:r w:rsidRPr="003E3E07">
              <w:rPr>
                <w:rFonts w:eastAsia="DengXian" w:hint="eastAsia"/>
                <w:b/>
                <w:lang w:eastAsia="zh-CN"/>
              </w:rPr>
              <w:t xml:space="preserve"> case 1c</w:t>
            </w:r>
            <w:r>
              <w:rPr>
                <w:rFonts w:eastAsia="DengXian" w:hint="eastAsia"/>
                <w:lang w:eastAsia="zh-CN"/>
              </w:rPr>
              <w:t xml:space="preserve"> is not addressed in the updated proposal 5. </w:t>
            </w:r>
            <w:r>
              <w:rPr>
                <w:rFonts w:eastAsia="DengXian"/>
                <w:lang w:eastAsia="zh-CN"/>
              </w:rPr>
              <w:t>W</w:t>
            </w:r>
            <w:r>
              <w:rPr>
                <w:rFonts w:eastAsia="DengXian" w:hint="eastAsia"/>
                <w:lang w:eastAsia="zh-CN"/>
              </w:rPr>
              <w:t>e would like to add another FFS to include case 1c.</w:t>
            </w:r>
          </w:p>
          <w:p w14:paraId="6963EC23" w14:textId="4C949F2D" w:rsidR="003D11C7" w:rsidRPr="00871250" w:rsidRDefault="00912E30" w:rsidP="003D11C7">
            <w:pPr>
              <w:pStyle w:val="ListParagraph"/>
              <w:numPr>
                <w:ilvl w:val="0"/>
                <w:numId w:val="23"/>
              </w:numPr>
              <w:spacing w:beforeLines="50" w:before="120"/>
              <w:rPr>
                <w:rFonts w:eastAsia="DengXian"/>
                <w:lang w:eastAsia="zh-CN"/>
              </w:rPr>
            </w:pPr>
            <w:r>
              <w:rPr>
                <w:rFonts w:eastAsia="DengXian"/>
                <w:lang w:eastAsia="zh-CN"/>
              </w:rPr>
              <w:t>F</w:t>
            </w:r>
            <w:r>
              <w:rPr>
                <w:rFonts w:eastAsia="DengXian" w:hint="eastAsia"/>
                <w:lang w:eastAsia="zh-CN"/>
              </w:rPr>
              <w:t xml:space="preserve">or the third sub-bullet, </w:t>
            </w:r>
            <w:r w:rsidR="003E3E07">
              <w:rPr>
                <w:rFonts w:eastAsia="DengXian" w:hint="eastAsia"/>
                <w:lang w:eastAsia="zh-CN"/>
              </w:rPr>
              <w:t xml:space="preserve">what does </w:t>
            </w:r>
            <w:r w:rsidR="003E3E07">
              <w:rPr>
                <w:rFonts w:eastAsia="DengXian"/>
                <w:lang w:eastAsia="zh-CN"/>
              </w:rPr>
              <w:t>“</w:t>
            </w:r>
            <w:r w:rsidR="003E3E07" w:rsidRPr="0094067F">
              <w:rPr>
                <w:rFonts w:eastAsia="SimSun"/>
                <w:color w:val="000000"/>
                <w:lang w:eastAsia="ja-JP"/>
              </w:rPr>
              <w:t>different from initial BWP</w:t>
            </w:r>
            <w:r w:rsidR="003E3E07">
              <w:rPr>
                <w:rFonts w:eastAsia="DengXian"/>
                <w:lang w:eastAsia="zh-CN"/>
              </w:rPr>
              <w:t>”</w:t>
            </w:r>
            <w:r w:rsidR="003E3E07">
              <w:rPr>
                <w:rFonts w:eastAsia="DengXian" w:hint="eastAsia"/>
                <w:lang w:eastAsia="zh-CN"/>
              </w:rPr>
              <w:t xml:space="preserve"> mean? </w:t>
            </w:r>
            <w:r w:rsidR="003E3E07">
              <w:rPr>
                <w:rFonts w:eastAsia="DengXian"/>
                <w:lang w:eastAsia="zh-CN"/>
              </w:rPr>
              <w:t>D</w:t>
            </w:r>
            <w:r w:rsidR="003E3E07">
              <w:rPr>
                <w:rFonts w:eastAsia="DengXian" w:hint="eastAsia"/>
                <w:lang w:eastAsia="zh-CN"/>
              </w:rPr>
              <w:t>oes it mean the MBS common frequency resource is configured confined in the initial BWP but with different configurations (e.g. parameters) like Case 1c below, or does it mean MBS frequency resource is a separate configuration without any overlap on frequency domain, like Case 1d?</w:t>
            </w:r>
          </w:p>
          <w:p w14:paraId="3966EE1B" w14:textId="41ED26F5" w:rsidR="003D11C7" w:rsidRDefault="001A58F6" w:rsidP="003D11C7">
            <w:pPr>
              <w:spacing w:beforeLines="50" w:before="120"/>
              <w:rPr>
                <w:rFonts w:eastAsia="DengXian"/>
                <w:lang w:eastAsia="zh-CN"/>
              </w:rPr>
            </w:pPr>
            <w:r>
              <w:rPr>
                <w:noProof/>
              </w:rPr>
              <w:object w:dxaOrig="7771" w:dyaOrig="2713" w14:anchorId="4CF8AA3C">
                <v:shape id="_x0000_i1026" type="#_x0000_t75" alt="" style="width:389.5pt;height:136.5pt;mso-width-percent:0;mso-height-percent:0;mso-width-percent:0;mso-height-percent:0" o:ole="">
                  <v:imagedata r:id="rId12" o:title=""/>
                </v:shape>
                <o:OLEObject Type="Embed" ProgID="Visio.Drawing.11" ShapeID="_x0000_i1026" DrawAspect="Content" ObjectID="_1666800801" r:id="rId13"/>
              </w:object>
            </w:r>
          </w:p>
          <w:p w14:paraId="064324F7" w14:textId="77777777" w:rsidR="003D11C7" w:rsidRDefault="003D11C7" w:rsidP="003D11C7">
            <w:pPr>
              <w:spacing w:beforeLines="50" w:before="120"/>
              <w:rPr>
                <w:rFonts w:eastAsia="DengXian"/>
                <w:lang w:eastAsia="zh-CN"/>
              </w:rPr>
            </w:pPr>
          </w:p>
          <w:p w14:paraId="735664F4" w14:textId="6366FB1C" w:rsidR="004E1004" w:rsidRPr="004E1004" w:rsidRDefault="004E1004" w:rsidP="003D11C7">
            <w:pPr>
              <w:spacing w:beforeLines="50" w:before="120"/>
              <w:rPr>
                <w:rFonts w:eastAsia="DengXian"/>
                <w:lang w:eastAsia="zh-CN"/>
              </w:rPr>
            </w:pPr>
            <w:r>
              <w:rPr>
                <w:rFonts w:eastAsia="DengXian"/>
                <w:lang w:eastAsia="zh-CN"/>
              </w:rPr>
              <w:t>W</w:t>
            </w:r>
            <w:r>
              <w:rPr>
                <w:rFonts w:eastAsia="DengXian" w:hint="eastAsia"/>
                <w:lang w:eastAsia="zh-CN"/>
              </w:rPr>
              <w:t>e would like to suggest updating the proposal as:</w:t>
            </w:r>
          </w:p>
          <w:p w14:paraId="747E2D7A" w14:textId="77777777" w:rsidR="004E1004" w:rsidRPr="00B87261" w:rsidRDefault="004E1004" w:rsidP="004E1004">
            <w:pPr>
              <w:overflowPunct/>
              <w:autoSpaceDE/>
              <w:autoSpaceDN/>
              <w:adjustRightInd/>
              <w:spacing w:after="0"/>
              <w:textAlignment w:val="auto"/>
              <w:rPr>
                <w:rFonts w:ascii="Times" w:hAnsi="Times"/>
                <w:color w:val="000000"/>
                <w:szCs w:val="24"/>
                <w:lang w:eastAsia="en-US"/>
              </w:rPr>
            </w:pPr>
            <w:r w:rsidRPr="00425E96">
              <w:rPr>
                <w:rFonts w:ascii="Times" w:hAnsi="Times"/>
                <w:b/>
                <w:bCs/>
                <w:color w:val="000000"/>
                <w:szCs w:val="24"/>
                <w:lang w:eastAsia="en-US"/>
              </w:rPr>
              <w:t xml:space="preserve">Proposal </w:t>
            </w:r>
            <w:r>
              <w:rPr>
                <w:rFonts w:ascii="Times" w:hAnsi="Times"/>
                <w:b/>
                <w:bCs/>
                <w:color w:val="000000"/>
                <w:szCs w:val="24"/>
                <w:lang w:eastAsia="en-US"/>
              </w:rPr>
              <w:t>5</w:t>
            </w:r>
            <w:r w:rsidRPr="00425E96">
              <w:rPr>
                <w:rFonts w:ascii="Times" w:hAnsi="Times"/>
                <w:b/>
                <w:bCs/>
                <w:color w:val="000000"/>
                <w:szCs w:val="24"/>
                <w:lang w:eastAsia="en-US"/>
              </w:rPr>
              <w:t>-rev1</w:t>
            </w:r>
            <w:r>
              <w:rPr>
                <w:rFonts w:ascii="Times" w:hAnsi="Times"/>
                <w:color w:val="000000"/>
                <w:szCs w:val="24"/>
                <w:lang w:eastAsia="en-US"/>
              </w:rPr>
              <w:t xml:space="preserve">: </w:t>
            </w:r>
            <w:r w:rsidRPr="00B87261">
              <w:rPr>
                <w:rFonts w:ascii="Times" w:hAnsi="Times"/>
                <w:color w:val="000000"/>
                <w:szCs w:val="24"/>
                <w:lang w:eastAsia="en-US"/>
              </w:rPr>
              <w:t xml:space="preserve">For </w:t>
            </w:r>
            <w:r w:rsidRPr="00F006EB">
              <w:rPr>
                <w:lang w:eastAsia="zh-CN"/>
              </w:rPr>
              <w:t>RRC_IDLE/RRC_INACTIVE</w:t>
            </w:r>
            <w:r>
              <w:rPr>
                <w:lang w:eastAsia="zh-CN"/>
              </w:rPr>
              <w:t xml:space="preserve"> </w:t>
            </w:r>
            <w:proofErr w:type="spellStart"/>
            <w:r>
              <w:rPr>
                <w:lang w:eastAsia="zh-CN"/>
              </w:rPr>
              <w:t>Ues</w:t>
            </w:r>
            <w:proofErr w:type="spellEnd"/>
            <w:r w:rsidRPr="00B87261">
              <w:rPr>
                <w:rFonts w:ascii="Times" w:hAnsi="Times"/>
                <w:color w:val="000000"/>
                <w:szCs w:val="24"/>
                <w:lang w:eastAsia="en-US"/>
              </w:rPr>
              <w:t xml:space="preserve">, define/configure common frequency resource for group-common </w:t>
            </w:r>
            <w:r w:rsidRPr="00425E96">
              <w:rPr>
                <w:rFonts w:eastAsia="SimSun"/>
                <w:bCs/>
                <w:lang w:eastAsia="zh-CN"/>
              </w:rPr>
              <w:t>PDCCH/</w:t>
            </w:r>
            <w:r w:rsidRPr="00425E96">
              <w:rPr>
                <w:rFonts w:ascii="Times" w:hAnsi="Times"/>
                <w:szCs w:val="24"/>
                <w:lang w:eastAsia="en-US"/>
              </w:rPr>
              <w:t>PDS</w:t>
            </w:r>
            <w:r w:rsidRPr="00B87261">
              <w:rPr>
                <w:rFonts w:ascii="Times" w:hAnsi="Times"/>
                <w:color w:val="000000"/>
                <w:szCs w:val="24"/>
                <w:lang w:eastAsia="en-US"/>
              </w:rPr>
              <w:t>CH.</w:t>
            </w:r>
          </w:p>
          <w:p w14:paraId="27A39071" w14:textId="77777777" w:rsidR="004E1004" w:rsidRDefault="004E1004" w:rsidP="004E1004">
            <w:pPr>
              <w:numPr>
                <w:ilvl w:val="0"/>
                <w:numId w:val="22"/>
              </w:numPr>
              <w:overflowPunct/>
              <w:autoSpaceDE/>
              <w:autoSpaceDN/>
              <w:adjustRightInd/>
              <w:spacing w:after="0"/>
              <w:contextualSpacing/>
              <w:textAlignment w:val="auto"/>
              <w:rPr>
                <w:rFonts w:eastAsia="SimSun"/>
                <w:color w:val="000000"/>
                <w:lang w:eastAsia="ja-JP"/>
              </w:rPr>
            </w:pPr>
            <w:r w:rsidRPr="00425E96">
              <w:rPr>
                <w:rFonts w:eastAsia="SimSun"/>
                <w:lang w:eastAsia="ja-JP"/>
              </w:rPr>
              <w:t xml:space="preserve">the UE may assume the initial BWP as the default common frequency resource for group-common </w:t>
            </w:r>
            <w:r w:rsidRPr="00147819">
              <w:rPr>
                <w:rFonts w:eastAsia="SimSun"/>
                <w:color w:val="000000"/>
                <w:lang w:eastAsia="ja-JP"/>
              </w:rPr>
              <w:t>PDCCH/PDSCH</w:t>
            </w:r>
            <w:r>
              <w:rPr>
                <w:rFonts w:eastAsia="SimSun"/>
                <w:lang w:eastAsia="ja-JP"/>
              </w:rPr>
              <w:t>,</w:t>
            </w:r>
            <w:r w:rsidRPr="00425E96">
              <w:rPr>
                <w:rFonts w:eastAsia="SimSun"/>
                <w:lang w:eastAsia="ja-JP"/>
              </w:rPr>
              <w:t xml:space="preserve"> if a </w:t>
            </w:r>
            <w:r w:rsidRPr="00425E96">
              <w:rPr>
                <w:lang w:val="en-US" w:eastAsia="zh-CN"/>
              </w:rPr>
              <w:t xml:space="preserve">specific </w:t>
            </w:r>
            <w:r w:rsidRPr="00425E96">
              <w:rPr>
                <w:szCs w:val="24"/>
                <w:lang w:eastAsia="en-US"/>
              </w:rPr>
              <w:t>common frequency resource</w:t>
            </w:r>
            <w:r w:rsidRPr="00425E96">
              <w:rPr>
                <w:lang w:val="en-US" w:eastAsia="zh-CN"/>
              </w:rPr>
              <w:t xml:space="preserve"> is not configured</w:t>
            </w:r>
            <w:r>
              <w:rPr>
                <w:lang w:val="en-US" w:eastAsia="zh-CN"/>
              </w:rPr>
              <w:t>.</w:t>
            </w:r>
          </w:p>
          <w:p w14:paraId="48E900EA" w14:textId="77777777" w:rsidR="004E1004" w:rsidRPr="00D1243C" w:rsidRDefault="004E1004" w:rsidP="004E1004">
            <w:pPr>
              <w:numPr>
                <w:ilvl w:val="0"/>
                <w:numId w:val="22"/>
              </w:numPr>
              <w:overflowPunct/>
              <w:autoSpaceDE/>
              <w:autoSpaceDN/>
              <w:adjustRightInd/>
              <w:spacing w:after="0"/>
              <w:contextualSpacing/>
              <w:textAlignment w:val="auto"/>
              <w:rPr>
                <w:rFonts w:eastAsia="SimSun"/>
                <w:strike/>
                <w:color w:val="FF0000"/>
                <w:lang w:eastAsia="ja-JP"/>
              </w:rPr>
            </w:pPr>
            <w:r w:rsidRPr="00D1243C">
              <w:rPr>
                <w:rFonts w:eastAsia="SimSun"/>
                <w:bCs/>
                <w:strike/>
                <w:color w:val="FF0000"/>
                <w:lang w:eastAsia="zh-CN"/>
              </w:rPr>
              <w:t>FFS: whether to configure one/more common frequency resources which may or may not contain the initial BWP</w:t>
            </w:r>
          </w:p>
          <w:p w14:paraId="2DD4DDE3" w14:textId="77777777" w:rsidR="004E1004" w:rsidRDefault="004E1004" w:rsidP="004E1004">
            <w:pPr>
              <w:numPr>
                <w:ilvl w:val="0"/>
                <w:numId w:val="22"/>
              </w:numPr>
              <w:overflowPunct/>
              <w:autoSpaceDE/>
              <w:autoSpaceDN/>
              <w:adjustRightInd/>
              <w:spacing w:after="0"/>
              <w:contextualSpacing/>
              <w:textAlignment w:val="auto"/>
              <w:rPr>
                <w:rFonts w:eastAsia="SimSun"/>
                <w:color w:val="000000"/>
                <w:lang w:eastAsia="ja-JP"/>
              </w:rPr>
            </w:pPr>
            <w:r w:rsidRPr="0094067F">
              <w:rPr>
                <w:rFonts w:eastAsia="SimSun"/>
                <w:color w:val="000000"/>
                <w:lang w:eastAsia="ja-JP"/>
              </w:rPr>
              <w:t>FFS: configuration details of common frequency resource when it is different from initial BWP</w:t>
            </w:r>
          </w:p>
          <w:p w14:paraId="00BC5730" w14:textId="60D3AAA3" w:rsidR="004E1004" w:rsidRPr="00D1243C" w:rsidRDefault="004E1004" w:rsidP="004E1004">
            <w:pPr>
              <w:numPr>
                <w:ilvl w:val="0"/>
                <w:numId w:val="22"/>
              </w:numPr>
              <w:overflowPunct/>
              <w:autoSpaceDE/>
              <w:autoSpaceDN/>
              <w:adjustRightInd/>
              <w:spacing w:after="0"/>
              <w:contextualSpacing/>
              <w:textAlignment w:val="auto"/>
              <w:rPr>
                <w:rFonts w:eastAsia="SimSun"/>
                <w:color w:val="FF0000"/>
                <w:lang w:eastAsia="ja-JP"/>
              </w:rPr>
            </w:pPr>
            <w:r w:rsidRPr="00D1243C">
              <w:rPr>
                <w:rFonts w:eastAsia="SimSun" w:hint="eastAsia"/>
                <w:color w:val="FF0000"/>
                <w:lang w:eastAsia="zh-CN"/>
              </w:rPr>
              <w:t xml:space="preserve">FFS: </w:t>
            </w:r>
            <w:r w:rsidRPr="00D1243C">
              <w:rPr>
                <w:rFonts w:eastAsia="SimSun"/>
                <w:bCs/>
                <w:color w:val="FF0000"/>
                <w:lang w:eastAsia="zh-CN"/>
              </w:rPr>
              <w:t xml:space="preserve">whether to configure one/more common frequency resources </w:t>
            </w:r>
            <w:r w:rsidR="00D1243C" w:rsidRPr="00D1243C">
              <w:rPr>
                <w:rFonts w:eastAsia="SimSun" w:hint="eastAsia"/>
                <w:bCs/>
                <w:color w:val="FF0000"/>
                <w:lang w:eastAsia="zh-CN"/>
              </w:rPr>
              <w:t>confined within</w:t>
            </w:r>
            <w:r w:rsidRPr="00D1243C">
              <w:rPr>
                <w:rFonts w:eastAsia="SimSun"/>
                <w:bCs/>
                <w:color w:val="FF0000"/>
                <w:lang w:eastAsia="zh-CN"/>
              </w:rPr>
              <w:t xml:space="preserve"> the initial BWP</w:t>
            </w:r>
          </w:p>
          <w:p w14:paraId="62EE7CF7" w14:textId="5D439AAD" w:rsidR="004E1004" w:rsidRPr="003D11C7" w:rsidRDefault="004E1004" w:rsidP="003D11C7">
            <w:pPr>
              <w:spacing w:beforeLines="50" w:before="120"/>
              <w:rPr>
                <w:rFonts w:eastAsia="DengXian"/>
                <w:lang w:eastAsia="zh-CN"/>
              </w:rPr>
            </w:pPr>
          </w:p>
        </w:tc>
      </w:tr>
      <w:tr w:rsidR="00657A4D" w14:paraId="60269FCA" w14:textId="77777777" w:rsidTr="00BC49CD">
        <w:tc>
          <w:tcPr>
            <w:tcW w:w="1659" w:type="dxa"/>
          </w:tcPr>
          <w:p w14:paraId="7EF003F1" w14:textId="59C18D8D" w:rsidR="00657A4D" w:rsidRDefault="00657A4D" w:rsidP="00CF423D">
            <w:pPr>
              <w:rPr>
                <w:rFonts w:eastAsia="DengXian"/>
                <w:lang w:eastAsia="zh-CN"/>
              </w:rPr>
            </w:pPr>
            <w:r>
              <w:rPr>
                <w:rFonts w:eastAsia="DengXian" w:hint="eastAsia"/>
                <w:lang w:eastAsia="zh-CN"/>
              </w:rPr>
              <w:t>C</w:t>
            </w:r>
            <w:r>
              <w:rPr>
                <w:rFonts w:eastAsia="DengXian"/>
                <w:lang w:eastAsia="zh-CN"/>
              </w:rPr>
              <w:t>MCC</w:t>
            </w:r>
          </w:p>
        </w:tc>
        <w:tc>
          <w:tcPr>
            <w:tcW w:w="7970" w:type="dxa"/>
          </w:tcPr>
          <w:p w14:paraId="58D435F3" w14:textId="3137FADC" w:rsidR="00657A4D" w:rsidRDefault="00657A4D" w:rsidP="001E0CFE">
            <w:pPr>
              <w:spacing w:beforeLines="50" w:before="120" w:after="120"/>
              <w:rPr>
                <w:rFonts w:eastAsia="DengXian"/>
                <w:lang w:eastAsia="zh-CN"/>
              </w:rPr>
            </w:pPr>
            <w:r>
              <w:rPr>
                <w:rFonts w:eastAsia="DengXian" w:hint="eastAsia"/>
                <w:lang w:eastAsia="zh-CN"/>
              </w:rPr>
              <w:t>S</w:t>
            </w:r>
            <w:r>
              <w:rPr>
                <w:rFonts w:eastAsia="DengXian"/>
                <w:lang w:eastAsia="zh-CN"/>
              </w:rPr>
              <w:t xml:space="preserve">imilar view as Huawei, we don’t see the motivation to define the </w:t>
            </w:r>
            <w:r w:rsidRPr="00B87261">
              <w:rPr>
                <w:rFonts w:ascii="Times" w:hAnsi="Times"/>
                <w:color w:val="000000"/>
                <w:szCs w:val="24"/>
                <w:lang w:eastAsia="en-US"/>
              </w:rPr>
              <w:t>common frequency resource</w:t>
            </w:r>
            <w:r>
              <w:rPr>
                <w:rFonts w:ascii="Times" w:hAnsi="Times"/>
                <w:color w:val="000000"/>
                <w:szCs w:val="24"/>
                <w:lang w:eastAsia="en-US"/>
              </w:rPr>
              <w:t xml:space="preserve"> not contain the initial BWP.</w:t>
            </w:r>
          </w:p>
        </w:tc>
      </w:tr>
      <w:tr w:rsidR="00D06F6B" w14:paraId="354DC392" w14:textId="77777777" w:rsidTr="00BC49CD">
        <w:tc>
          <w:tcPr>
            <w:tcW w:w="1659" w:type="dxa"/>
          </w:tcPr>
          <w:p w14:paraId="628414CC" w14:textId="2C4713F9" w:rsidR="00D06F6B" w:rsidRDefault="00D06F6B" w:rsidP="00CF423D">
            <w:pPr>
              <w:rPr>
                <w:rFonts w:eastAsia="DengXian"/>
                <w:lang w:eastAsia="zh-CN"/>
              </w:rPr>
            </w:pPr>
            <w:r>
              <w:rPr>
                <w:lang w:eastAsia="zh-CN"/>
              </w:rPr>
              <w:t>Lenovo, Motorola Mobility</w:t>
            </w:r>
          </w:p>
        </w:tc>
        <w:tc>
          <w:tcPr>
            <w:tcW w:w="7970" w:type="dxa"/>
          </w:tcPr>
          <w:p w14:paraId="608933CD" w14:textId="77777777" w:rsidR="00D06F6B" w:rsidRDefault="00D06F6B" w:rsidP="001E0CFE">
            <w:pPr>
              <w:spacing w:beforeLines="50" w:before="120" w:after="120"/>
              <w:rPr>
                <w:rFonts w:eastAsia="DengXian"/>
                <w:lang w:eastAsia="zh-CN"/>
              </w:rPr>
            </w:pPr>
            <w:r>
              <w:rPr>
                <w:rFonts w:eastAsia="DengXian"/>
                <w:lang w:eastAsia="zh-CN"/>
              </w:rPr>
              <w:t>Generally it is fine with us.</w:t>
            </w:r>
          </w:p>
          <w:p w14:paraId="001EB68C" w14:textId="213EBD05" w:rsidR="00D06F6B" w:rsidRDefault="00D06F6B" w:rsidP="001E0CFE">
            <w:pPr>
              <w:spacing w:beforeLines="50" w:before="120" w:after="120"/>
              <w:rPr>
                <w:rFonts w:eastAsia="DengXian"/>
                <w:lang w:eastAsia="zh-CN"/>
              </w:rPr>
            </w:pPr>
            <w:r>
              <w:rPr>
                <w:rFonts w:eastAsia="DengXian"/>
                <w:lang w:eastAsia="zh-CN"/>
              </w:rPr>
              <w:t>One following comment from our side is if the</w:t>
            </w:r>
            <w:r w:rsidRPr="00425E96">
              <w:rPr>
                <w:rFonts w:eastAsia="SimSun"/>
                <w:lang w:eastAsia="ja-JP"/>
              </w:rPr>
              <w:t xml:space="preserve"> </w:t>
            </w:r>
            <w:r w:rsidRPr="00425E96">
              <w:rPr>
                <w:lang w:val="en-US" w:eastAsia="zh-CN"/>
              </w:rPr>
              <w:t xml:space="preserve">specific </w:t>
            </w:r>
            <w:r w:rsidRPr="00425E96">
              <w:rPr>
                <w:szCs w:val="24"/>
                <w:lang w:eastAsia="en-US"/>
              </w:rPr>
              <w:t>common frequency resource</w:t>
            </w:r>
            <w:r w:rsidRPr="00425E96">
              <w:rPr>
                <w:lang w:val="en-US" w:eastAsia="zh-CN"/>
              </w:rPr>
              <w:t xml:space="preserve"> is configured</w:t>
            </w:r>
            <w:r>
              <w:rPr>
                <w:lang w:val="en-US" w:eastAsia="zh-CN"/>
              </w:rPr>
              <w:t>, should it be confined within the initial BWP?</w:t>
            </w:r>
            <w:r>
              <w:rPr>
                <w:rFonts w:eastAsia="DengXian"/>
                <w:lang w:eastAsia="zh-CN"/>
              </w:rPr>
              <w:t xml:space="preserve"> </w:t>
            </w:r>
          </w:p>
        </w:tc>
      </w:tr>
      <w:tr w:rsidR="0055291E" w14:paraId="58D139ED" w14:textId="77777777" w:rsidTr="00BC49CD">
        <w:tc>
          <w:tcPr>
            <w:tcW w:w="1659" w:type="dxa"/>
          </w:tcPr>
          <w:p w14:paraId="1C1C2867" w14:textId="4D497BB5" w:rsidR="0055291E" w:rsidRDefault="0055291E" w:rsidP="00CF423D">
            <w:pPr>
              <w:rPr>
                <w:lang w:eastAsia="zh-CN"/>
              </w:rPr>
            </w:pPr>
            <w:r>
              <w:rPr>
                <w:lang w:eastAsia="zh-CN"/>
              </w:rPr>
              <w:lastRenderedPageBreak/>
              <w:t>Moderator</w:t>
            </w:r>
          </w:p>
        </w:tc>
        <w:tc>
          <w:tcPr>
            <w:tcW w:w="7970" w:type="dxa"/>
          </w:tcPr>
          <w:p w14:paraId="72078F75" w14:textId="77777777" w:rsidR="0055291E" w:rsidRDefault="0055291E" w:rsidP="001E0CFE">
            <w:pPr>
              <w:spacing w:beforeLines="50" w:before="120" w:after="120"/>
              <w:rPr>
                <w:rFonts w:eastAsia="DengXian"/>
                <w:lang w:eastAsia="zh-CN"/>
              </w:rPr>
            </w:pPr>
            <w:r>
              <w:rPr>
                <w:rFonts w:eastAsia="DengXian"/>
                <w:lang w:eastAsia="zh-CN"/>
              </w:rPr>
              <w:t>Thank you for your inputs.</w:t>
            </w:r>
          </w:p>
          <w:p w14:paraId="050DBF68" w14:textId="77777777" w:rsidR="0055291E" w:rsidRDefault="0047242B" w:rsidP="001E0CFE">
            <w:pPr>
              <w:spacing w:beforeLines="50" w:before="120" w:after="120"/>
              <w:rPr>
                <w:rFonts w:eastAsia="DengXian"/>
                <w:lang w:eastAsia="zh-CN"/>
              </w:rPr>
            </w:pPr>
            <w:r>
              <w:rPr>
                <w:rFonts w:eastAsia="DengXian"/>
                <w:lang w:eastAsia="zh-CN"/>
              </w:rPr>
              <w:t>Some clarifications from FL side.</w:t>
            </w:r>
          </w:p>
          <w:p w14:paraId="484D7337" w14:textId="09E21710" w:rsidR="0047242B" w:rsidRDefault="0047242B" w:rsidP="001E0CFE">
            <w:pPr>
              <w:spacing w:beforeLines="50" w:before="120" w:after="120"/>
              <w:rPr>
                <w:rFonts w:eastAsia="SimSun"/>
                <w:bCs/>
                <w:lang w:eastAsia="zh-CN"/>
              </w:rPr>
            </w:pPr>
            <w:r>
              <w:rPr>
                <w:rFonts w:eastAsia="DengXian"/>
                <w:lang w:eastAsia="zh-CN"/>
              </w:rPr>
              <w:t>@Huawei/</w:t>
            </w:r>
            <w:proofErr w:type="spellStart"/>
            <w:r>
              <w:rPr>
                <w:rFonts w:eastAsia="DengXian"/>
                <w:lang w:eastAsia="zh-CN"/>
              </w:rPr>
              <w:t>HiSilicon</w:t>
            </w:r>
            <w:proofErr w:type="spellEnd"/>
            <w:r>
              <w:rPr>
                <w:rFonts w:eastAsia="DengXian"/>
                <w:lang w:eastAsia="zh-CN"/>
              </w:rPr>
              <w:t xml:space="preserve"> and CMCC, the first </w:t>
            </w:r>
            <w:r w:rsidRPr="00425E96">
              <w:rPr>
                <w:rFonts w:eastAsia="SimSun"/>
                <w:bCs/>
                <w:lang w:eastAsia="zh-CN"/>
              </w:rPr>
              <w:t xml:space="preserve">FFS </w:t>
            </w:r>
            <w:r>
              <w:rPr>
                <w:rFonts w:eastAsia="SimSun"/>
                <w:bCs/>
                <w:lang w:eastAsia="zh-CN"/>
              </w:rPr>
              <w:t>(</w:t>
            </w:r>
            <w:r w:rsidRPr="007157EF">
              <w:rPr>
                <w:rFonts w:eastAsia="SimSun"/>
                <w:bCs/>
                <w:i/>
                <w:iCs/>
                <w:lang w:eastAsia="zh-CN"/>
              </w:rPr>
              <w:t>whether to configure one/more common frequency resources which may or may not contain the initial BWP</w:t>
            </w:r>
            <w:r>
              <w:rPr>
                <w:rFonts w:eastAsia="DengXian"/>
                <w:lang w:eastAsia="zh-CN"/>
              </w:rPr>
              <w:t xml:space="preserve">) including the possibility or not containing the initial BWP was to include the explicit comments on this from Intel and LG form previous round of discussion. </w:t>
            </w:r>
            <w:r w:rsidR="00F16241">
              <w:rPr>
                <w:rFonts w:eastAsia="DengXian"/>
                <w:lang w:eastAsia="zh-CN"/>
              </w:rPr>
              <w:t xml:space="preserve">However, given the </w:t>
            </w:r>
            <w:proofErr w:type="spellStart"/>
            <w:r w:rsidR="00F16241">
              <w:rPr>
                <w:rFonts w:eastAsia="DengXian"/>
                <w:lang w:eastAsia="zh-CN"/>
              </w:rPr>
              <w:t>tdocs</w:t>
            </w:r>
            <w:proofErr w:type="spellEnd"/>
            <w:r w:rsidR="00F16241">
              <w:rPr>
                <w:rFonts w:eastAsia="DengXian"/>
                <w:lang w:eastAsia="zh-CN"/>
              </w:rPr>
              <w:t xml:space="preserve"> submitted to this meeting and the inputs from the previous round</w:t>
            </w:r>
            <w:r w:rsidR="00926218">
              <w:rPr>
                <w:rFonts w:eastAsia="DengXian"/>
                <w:lang w:eastAsia="zh-CN"/>
              </w:rPr>
              <w:t>, it seems</w:t>
            </w:r>
            <w:r w:rsidR="00F16241">
              <w:rPr>
                <w:rFonts w:eastAsia="DengXian"/>
                <w:lang w:eastAsia="zh-CN"/>
              </w:rPr>
              <w:t xml:space="preserve"> that there is more support that the </w:t>
            </w:r>
            <w:r w:rsidR="00F16241" w:rsidRPr="00425E96">
              <w:rPr>
                <w:rFonts w:eastAsia="SimSun"/>
                <w:bCs/>
                <w:lang w:eastAsia="zh-CN"/>
              </w:rPr>
              <w:t>common frequency resources</w:t>
            </w:r>
            <w:r w:rsidR="00F16241">
              <w:rPr>
                <w:rFonts w:eastAsia="SimSun"/>
                <w:bCs/>
                <w:lang w:eastAsia="zh-CN"/>
              </w:rPr>
              <w:t xml:space="preserve"> if configured containing the initial BWP.</w:t>
            </w:r>
          </w:p>
          <w:p w14:paraId="10AF92FE" w14:textId="36158A88" w:rsidR="00456B1A" w:rsidRDefault="00456B1A" w:rsidP="001E0CFE">
            <w:pPr>
              <w:spacing w:beforeLines="50" w:before="120" w:after="120"/>
              <w:rPr>
                <w:rFonts w:eastAsia="DengXian"/>
                <w:lang w:eastAsia="zh-CN"/>
              </w:rPr>
            </w:pPr>
            <w:r>
              <w:rPr>
                <w:rFonts w:eastAsia="SimSun"/>
                <w:bCs/>
                <w:lang w:eastAsia="zh-CN"/>
              </w:rPr>
              <w:t>@LG and Intel, do you have strong views on whether the FFS should include the possibility that the common frequency resource is configured not containing the initial BWP?</w:t>
            </w:r>
          </w:p>
          <w:p w14:paraId="7B4FE2B2" w14:textId="77777777" w:rsidR="0047242B" w:rsidRDefault="0047242B" w:rsidP="001E0CFE">
            <w:pPr>
              <w:spacing w:beforeLines="50" w:before="120" w:after="120"/>
              <w:rPr>
                <w:rFonts w:eastAsia="DengXian"/>
                <w:lang w:eastAsia="zh-CN"/>
              </w:rPr>
            </w:pPr>
            <w:r>
              <w:rPr>
                <w:rFonts w:eastAsia="DengXian"/>
                <w:lang w:eastAsia="zh-CN"/>
              </w:rPr>
              <w:t>@CATT (thank you for providing the figures!)</w:t>
            </w:r>
          </w:p>
          <w:p w14:paraId="1A749FF6" w14:textId="12A18A59" w:rsidR="0047242B" w:rsidRDefault="0047242B" w:rsidP="0047242B">
            <w:pPr>
              <w:pStyle w:val="ListParagraph"/>
              <w:numPr>
                <w:ilvl w:val="0"/>
                <w:numId w:val="26"/>
              </w:numPr>
              <w:spacing w:beforeLines="50" w:before="120"/>
              <w:rPr>
                <w:rFonts w:eastAsia="DengXian"/>
                <w:lang w:eastAsia="zh-CN"/>
              </w:rPr>
            </w:pPr>
            <w:r>
              <w:rPr>
                <w:rFonts w:eastAsia="DengXian"/>
                <w:lang w:eastAsia="zh-CN"/>
              </w:rPr>
              <w:t>regarding question 1: this is also FL’s understanding.</w:t>
            </w:r>
          </w:p>
          <w:p w14:paraId="1828C480" w14:textId="77777777" w:rsidR="0096553D" w:rsidRDefault="0096553D" w:rsidP="0096553D">
            <w:pPr>
              <w:pStyle w:val="ListParagraph"/>
              <w:numPr>
                <w:ilvl w:val="0"/>
                <w:numId w:val="26"/>
              </w:numPr>
              <w:spacing w:beforeLines="50" w:before="120"/>
              <w:rPr>
                <w:rFonts w:eastAsia="DengXian"/>
                <w:lang w:eastAsia="zh-CN"/>
              </w:rPr>
            </w:pPr>
            <w:r w:rsidRPr="007157EF">
              <w:rPr>
                <w:rFonts w:eastAsia="DengXian"/>
                <w:lang w:eastAsia="zh-CN"/>
              </w:rPr>
              <w:t>regarding question 2:</w:t>
            </w:r>
          </w:p>
          <w:p w14:paraId="2D660BEA" w14:textId="77777777" w:rsidR="0096553D" w:rsidRDefault="0096553D" w:rsidP="0096553D">
            <w:pPr>
              <w:pStyle w:val="ListParagraph"/>
              <w:numPr>
                <w:ilvl w:val="1"/>
                <w:numId w:val="26"/>
              </w:numPr>
              <w:spacing w:beforeLines="50" w:before="120"/>
              <w:rPr>
                <w:rFonts w:eastAsia="DengXian"/>
                <w:lang w:eastAsia="zh-CN"/>
              </w:rPr>
            </w:pPr>
            <w:r w:rsidRPr="007157EF">
              <w:rPr>
                <w:rFonts w:eastAsia="DengXian"/>
                <w:lang w:eastAsia="zh-CN"/>
              </w:rPr>
              <w:t>your figure 1b provided in this round of discussion represents the situation in the first FFS (</w:t>
            </w:r>
            <w:r w:rsidRPr="007157EF">
              <w:rPr>
                <w:rFonts w:eastAsia="SimSun"/>
                <w:bCs/>
                <w:i/>
                <w:iCs/>
                <w:lang w:eastAsia="zh-CN"/>
              </w:rPr>
              <w:t>whether to configure one/more common frequency resources which may or may not contain the initial BWP</w:t>
            </w:r>
            <w:r w:rsidRPr="007157EF">
              <w:rPr>
                <w:rFonts w:eastAsia="DengXian"/>
                <w:lang w:eastAsia="zh-CN"/>
              </w:rPr>
              <w:t xml:space="preserve">). </w:t>
            </w:r>
          </w:p>
          <w:p w14:paraId="5A4522D1" w14:textId="45FDCF0E" w:rsidR="0096553D" w:rsidRPr="007157EF" w:rsidRDefault="0096553D" w:rsidP="007157EF">
            <w:pPr>
              <w:pStyle w:val="ListParagraph"/>
              <w:numPr>
                <w:ilvl w:val="1"/>
                <w:numId w:val="26"/>
              </w:numPr>
              <w:spacing w:beforeLines="50" w:before="120"/>
              <w:rPr>
                <w:rFonts w:eastAsia="DengXian"/>
                <w:lang w:eastAsia="zh-CN"/>
              </w:rPr>
            </w:pPr>
            <w:r w:rsidRPr="007157EF">
              <w:rPr>
                <w:rFonts w:eastAsia="DengXian"/>
                <w:lang w:eastAsia="zh-CN"/>
              </w:rPr>
              <w:t xml:space="preserve">regarding </w:t>
            </w:r>
            <w:r>
              <w:rPr>
                <w:rFonts w:eastAsia="DengXian"/>
                <w:lang w:eastAsia="zh-CN"/>
              </w:rPr>
              <w:t xml:space="preserve">your proposal on figure 1c, one question, would case 1c be a subset of case 1a? My understanding was that </w:t>
            </w:r>
            <w:r w:rsidR="00926218">
              <w:rPr>
                <w:rFonts w:eastAsia="DengXian"/>
                <w:lang w:eastAsia="zh-CN"/>
              </w:rPr>
              <w:t>if</w:t>
            </w:r>
            <w:r>
              <w:rPr>
                <w:rFonts w:eastAsia="DengXian"/>
                <w:lang w:eastAsia="zh-CN"/>
              </w:rPr>
              <w:t xml:space="preserve"> the common frequency resource was configured as the initial BW</w:t>
            </w:r>
            <w:r w:rsidR="00F16241">
              <w:rPr>
                <w:rFonts w:eastAsia="DengXian"/>
                <w:lang w:eastAsia="zh-CN"/>
              </w:rPr>
              <w:t xml:space="preserve">P, </w:t>
            </w:r>
            <w:r w:rsidR="00926218">
              <w:rPr>
                <w:rFonts w:eastAsia="DengXian"/>
                <w:lang w:eastAsia="zh-CN"/>
              </w:rPr>
              <w:t>the</w:t>
            </w:r>
            <w:r w:rsidR="00F16241">
              <w:rPr>
                <w:rFonts w:eastAsia="DengXian"/>
                <w:lang w:eastAsia="zh-CN"/>
              </w:rPr>
              <w:t xml:space="preserve"> specific resource blocks </w:t>
            </w:r>
            <w:r w:rsidR="00926218">
              <w:rPr>
                <w:rFonts w:eastAsia="DengXian"/>
                <w:lang w:eastAsia="zh-CN"/>
              </w:rPr>
              <w:t xml:space="preserve">scheduled for transmission </w:t>
            </w:r>
            <w:r w:rsidR="00F16241">
              <w:rPr>
                <w:rFonts w:eastAsia="DengXian"/>
                <w:lang w:eastAsia="zh-CN"/>
              </w:rPr>
              <w:t>within the initial BWP would be up to the network implementation. Please do let me know if my understanding is correct.</w:t>
            </w:r>
          </w:p>
          <w:p w14:paraId="7426ACA4" w14:textId="529A5652" w:rsidR="0096553D" w:rsidRDefault="0096553D" w:rsidP="0047242B">
            <w:pPr>
              <w:pStyle w:val="ListParagraph"/>
              <w:numPr>
                <w:ilvl w:val="0"/>
                <w:numId w:val="26"/>
              </w:numPr>
              <w:spacing w:beforeLines="50" w:before="120"/>
              <w:rPr>
                <w:rFonts w:eastAsia="DengXian"/>
                <w:lang w:eastAsia="zh-CN"/>
              </w:rPr>
            </w:pPr>
            <w:r>
              <w:rPr>
                <w:rFonts w:eastAsia="DengXian"/>
                <w:lang w:eastAsia="zh-CN"/>
              </w:rPr>
              <w:t xml:space="preserve">regarding your question 3: </w:t>
            </w:r>
            <w:r w:rsidR="00F16241">
              <w:rPr>
                <w:rFonts w:eastAsia="DengXian"/>
                <w:lang w:eastAsia="zh-CN"/>
              </w:rPr>
              <w:t xml:space="preserve">FL understanding </w:t>
            </w:r>
            <w:r w:rsidR="00926218">
              <w:rPr>
                <w:rFonts w:eastAsia="DengXian"/>
                <w:lang w:eastAsia="zh-CN"/>
              </w:rPr>
              <w:t>is</w:t>
            </w:r>
            <w:r w:rsidR="00F16241">
              <w:rPr>
                <w:rFonts w:eastAsia="DengXian"/>
                <w:lang w:eastAsia="zh-CN"/>
              </w:rPr>
              <w:t xml:space="preserve"> that this would address the situation of Case 1b, in your figures above in this round of discussion.</w:t>
            </w:r>
          </w:p>
          <w:p w14:paraId="36910443" w14:textId="241E6F5A" w:rsidR="00456B1A" w:rsidRDefault="00456B1A" w:rsidP="0047242B">
            <w:pPr>
              <w:spacing w:beforeLines="50" w:before="120"/>
              <w:rPr>
                <w:rFonts w:eastAsia="DengXian"/>
                <w:lang w:eastAsia="zh-CN"/>
              </w:rPr>
            </w:pPr>
            <w:r>
              <w:rPr>
                <w:rFonts w:eastAsia="DengXian"/>
                <w:lang w:eastAsia="zh-CN"/>
              </w:rPr>
              <w:t>@Lenovo, Motorola Mobility: I think the previous discussion also touches on your question on this round.</w:t>
            </w:r>
          </w:p>
          <w:p w14:paraId="7BA31FBF" w14:textId="1147E4F6" w:rsidR="00456B1A" w:rsidRDefault="0047242B" w:rsidP="0047242B">
            <w:pPr>
              <w:spacing w:beforeLines="50" w:before="120"/>
              <w:rPr>
                <w:rFonts w:eastAsia="DengXian"/>
                <w:lang w:eastAsia="zh-CN"/>
              </w:rPr>
            </w:pPr>
            <w:r>
              <w:rPr>
                <w:rFonts w:eastAsia="DengXian"/>
                <w:lang w:eastAsia="zh-CN"/>
              </w:rPr>
              <w:t>@</w:t>
            </w:r>
            <w:r w:rsidR="0096553D">
              <w:rPr>
                <w:rFonts w:eastAsia="DengXian"/>
                <w:lang w:eastAsia="zh-CN"/>
              </w:rPr>
              <w:t>A</w:t>
            </w:r>
            <w:r>
              <w:rPr>
                <w:rFonts w:eastAsia="DengXian"/>
                <w:lang w:eastAsia="zh-CN"/>
              </w:rPr>
              <w:t>ll</w:t>
            </w:r>
            <w:r w:rsidR="0096553D">
              <w:rPr>
                <w:rFonts w:eastAsia="DengXian"/>
                <w:lang w:eastAsia="zh-CN"/>
              </w:rPr>
              <w:t>:</w:t>
            </w:r>
            <w:r>
              <w:rPr>
                <w:rFonts w:eastAsia="DengXian"/>
                <w:lang w:eastAsia="zh-CN"/>
              </w:rPr>
              <w:t xml:space="preserve"> </w:t>
            </w:r>
            <w:r w:rsidR="00456B1A">
              <w:rPr>
                <w:rFonts w:eastAsia="DengXian"/>
                <w:lang w:eastAsia="zh-CN"/>
              </w:rPr>
              <w:t>assuming the following frequency resource configurations in the figure below (which I borrow from CATT – thanks!):</w:t>
            </w:r>
          </w:p>
          <w:p w14:paraId="4D526B58" w14:textId="32CEF457" w:rsidR="00456B1A" w:rsidRDefault="001A58F6" w:rsidP="007157EF">
            <w:pPr>
              <w:spacing w:beforeLines="50" w:before="120"/>
              <w:jc w:val="center"/>
              <w:rPr>
                <w:rFonts w:eastAsia="DengXian"/>
                <w:lang w:eastAsia="zh-CN"/>
              </w:rPr>
            </w:pPr>
            <w:r>
              <w:rPr>
                <w:noProof/>
              </w:rPr>
              <w:object w:dxaOrig="5645" w:dyaOrig="2252" w14:anchorId="571FF73F">
                <v:shape id="_x0000_i1027" type="#_x0000_t75" alt="" style="width:224pt;height:89.5pt;mso-width-percent:0;mso-height-percent:0;mso-width-percent:0;mso-height-percent:0" o:ole="">
                  <v:imagedata r:id="rId10" o:title=""/>
                </v:shape>
                <o:OLEObject Type="Embed" ProgID="Visio.Drawing.11" ShapeID="_x0000_i1027" DrawAspect="Content" ObjectID="_1666800802" r:id="rId14"/>
              </w:object>
            </w:r>
          </w:p>
          <w:p w14:paraId="728B8303" w14:textId="25AE1F08" w:rsidR="00456B1A" w:rsidRPr="007157EF" w:rsidRDefault="00456B1A" w:rsidP="00456B1A">
            <w:pPr>
              <w:numPr>
                <w:ilvl w:val="0"/>
                <w:numId w:val="22"/>
              </w:numPr>
              <w:overflowPunct/>
              <w:autoSpaceDE/>
              <w:autoSpaceDN/>
              <w:adjustRightInd/>
              <w:spacing w:after="0"/>
              <w:contextualSpacing/>
              <w:textAlignment w:val="auto"/>
              <w:rPr>
                <w:rFonts w:eastAsia="SimSun"/>
                <w:color w:val="000000"/>
                <w:lang w:eastAsia="ja-JP"/>
              </w:rPr>
            </w:pPr>
            <w:r>
              <w:rPr>
                <w:rFonts w:eastAsia="DengXian"/>
                <w:lang w:eastAsia="zh-CN"/>
              </w:rPr>
              <w:t xml:space="preserve">The first sub </w:t>
            </w:r>
            <w:proofErr w:type="spellStart"/>
            <w:r>
              <w:rPr>
                <w:rFonts w:eastAsia="DengXian"/>
                <w:lang w:eastAsia="zh-CN"/>
              </w:rPr>
              <w:t>bullet in</w:t>
            </w:r>
            <w:proofErr w:type="spellEnd"/>
            <w:r>
              <w:rPr>
                <w:rFonts w:eastAsia="DengXian"/>
                <w:lang w:eastAsia="zh-CN"/>
              </w:rPr>
              <w:t xml:space="preserve"> Proposal 5-rev1 (</w:t>
            </w:r>
            <w:r w:rsidRPr="007157EF">
              <w:rPr>
                <w:rFonts w:eastAsia="SimSun"/>
                <w:i/>
                <w:iCs/>
                <w:lang w:eastAsia="ja-JP"/>
              </w:rPr>
              <w:t xml:space="preserve">the UE may assume the initial BWP as the default common frequency resource for group-common </w:t>
            </w:r>
            <w:r w:rsidRPr="007157EF">
              <w:rPr>
                <w:rFonts w:eastAsia="SimSun"/>
                <w:i/>
                <w:iCs/>
                <w:color w:val="000000"/>
                <w:lang w:eastAsia="ja-JP"/>
              </w:rPr>
              <w:t>PDCCH/PDSCH</w:t>
            </w:r>
            <w:r w:rsidRPr="007157EF">
              <w:rPr>
                <w:rFonts w:eastAsia="SimSun"/>
                <w:i/>
                <w:iCs/>
                <w:lang w:eastAsia="ja-JP"/>
              </w:rPr>
              <w:t xml:space="preserve">, if a </w:t>
            </w:r>
            <w:r w:rsidRPr="007157EF">
              <w:rPr>
                <w:i/>
                <w:iCs/>
                <w:lang w:val="en-US" w:eastAsia="zh-CN"/>
              </w:rPr>
              <w:t xml:space="preserve">specific </w:t>
            </w:r>
            <w:r w:rsidRPr="007157EF">
              <w:rPr>
                <w:i/>
                <w:iCs/>
                <w:szCs w:val="24"/>
                <w:lang w:eastAsia="en-US"/>
              </w:rPr>
              <w:t>common frequency resource</w:t>
            </w:r>
            <w:r w:rsidRPr="007157EF">
              <w:rPr>
                <w:i/>
                <w:iCs/>
                <w:lang w:val="en-US" w:eastAsia="zh-CN"/>
              </w:rPr>
              <w:t xml:space="preserve"> is not configured</w:t>
            </w:r>
            <w:r>
              <w:rPr>
                <w:lang w:val="en-US" w:eastAsia="zh-CN"/>
              </w:rPr>
              <w:t>.</w:t>
            </w:r>
            <w:r w:rsidRPr="007157EF">
              <w:rPr>
                <w:rFonts w:eastAsia="DengXian"/>
                <w:lang w:eastAsia="zh-CN"/>
              </w:rPr>
              <w:t>)</w:t>
            </w:r>
            <w:r>
              <w:rPr>
                <w:rFonts w:eastAsia="DengXian"/>
                <w:lang w:eastAsia="zh-CN"/>
              </w:rPr>
              <w:t xml:space="preserve"> is represented by Case 1a in the figure above.</w:t>
            </w:r>
          </w:p>
          <w:p w14:paraId="7EB57981" w14:textId="61EA04BF" w:rsidR="00456B1A" w:rsidRPr="00425E96" w:rsidRDefault="00456B1A" w:rsidP="00456B1A">
            <w:pPr>
              <w:numPr>
                <w:ilvl w:val="0"/>
                <w:numId w:val="22"/>
              </w:numPr>
              <w:overflowPunct/>
              <w:autoSpaceDE/>
              <w:autoSpaceDN/>
              <w:adjustRightInd/>
              <w:spacing w:after="0"/>
              <w:contextualSpacing/>
              <w:textAlignment w:val="auto"/>
              <w:rPr>
                <w:rFonts w:eastAsia="SimSun"/>
                <w:lang w:eastAsia="ja-JP"/>
              </w:rPr>
            </w:pPr>
            <w:r>
              <w:rPr>
                <w:rFonts w:eastAsia="SimSun"/>
                <w:color w:val="000000"/>
                <w:lang w:eastAsia="ja-JP"/>
              </w:rPr>
              <w:t xml:space="preserve">The second sub </w:t>
            </w:r>
            <w:proofErr w:type="spellStart"/>
            <w:r>
              <w:rPr>
                <w:rFonts w:eastAsia="SimSun"/>
                <w:color w:val="000000"/>
                <w:lang w:eastAsia="ja-JP"/>
              </w:rPr>
              <w:t>bullet</w:t>
            </w:r>
            <w:r w:rsidR="00EC1488">
              <w:rPr>
                <w:rFonts w:eastAsia="SimSun"/>
                <w:color w:val="000000"/>
                <w:lang w:eastAsia="ja-JP"/>
              </w:rPr>
              <w:t xml:space="preserve"> in</w:t>
            </w:r>
            <w:proofErr w:type="spellEnd"/>
            <w:r>
              <w:rPr>
                <w:rFonts w:eastAsia="SimSun"/>
                <w:color w:val="000000"/>
                <w:lang w:eastAsia="ja-JP"/>
              </w:rPr>
              <w:t xml:space="preserve"> </w:t>
            </w:r>
            <w:r>
              <w:rPr>
                <w:rFonts w:eastAsia="DengXian"/>
                <w:lang w:eastAsia="zh-CN"/>
              </w:rPr>
              <w:t>Proposal 5-rev1</w:t>
            </w:r>
            <w:r w:rsidRPr="00425E96">
              <w:rPr>
                <w:rFonts w:eastAsia="SimSun"/>
                <w:bCs/>
                <w:lang w:eastAsia="zh-CN"/>
              </w:rPr>
              <w:t xml:space="preserve"> </w:t>
            </w:r>
            <w:r>
              <w:rPr>
                <w:rFonts w:eastAsia="SimSun"/>
                <w:bCs/>
                <w:lang w:eastAsia="zh-CN"/>
              </w:rPr>
              <w:t>(</w:t>
            </w:r>
            <w:r w:rsidRPr="007157EF">
              <w:rPr>
                <w:rFonts w:eastAsia="SimSun"/>
                <w:bCs/>
                <w:i/>
                <w:iCs/>
                <w:lang w:eastAsia="zh-CN"/>
              </w:rPr>
              <w:t>FFS: whether to configure one/more common frequency resources which may or may not contain the initial BWP</w:t>
            </w:r>
            <w:r>
              <w:rPr>
                <w:rFonts w:eastAsia="SimSun"/>
                <w:bCs/>
                <w:lang w:eastAsia="zh-CN"/>
              </w:rPr>
              <w:t>) could be changed to (</w:t>
            </w:r>
            <w:r w:rsidRPr="002F3454">
              <w:rPr>
                <w:rFonts w:eastAsia="SimSun"/>
                <w:bCs/>
                <w:i/>
                <w:iCs/>
                <w:lang w:eastAsia="zh-CN"/>
              </w:rPr>
              <w:t xml:space="preserve">FFS: whether to configure one/more common frequency resources </w:t>
            </w:r>
            <w:r w:rsidRPr="007157EF">
              <w:rPr>
                <w:rFonts w:eastAsia="SimSun"/>
                <w:bCs/>
                <w:i/>
                <w:iCs/>
                <w:strike/>
                <w:color w:val="FF0000"/>
                <w:lang w:eastAsia="zh-CN"/>
              </w:rPr>
              <w:t>which may or may not</w:t>
            </w:r>
            <w:r w:rsidRPr="002F3454">
              <w:rPr>
                <w:rFonts w:eastAsia="SimSun"/>
                <w:bCs/>
                <w:i/>
                <w:iCs/>
                <w:lang w:eastAsia="zh-CN"/>
              </w:rPr>
              <w:t xml:space="preserve"> contain</w:t>
            </w:r>
            <w:r w:rsidRPr="007157EF">
              <w:rPr>
                <w:rFonts w:eastAsia="SimSun"/>
                <w:bCs/>
                <w:i/>
                <w:iCs/>
                <w:color w:val="FF0000"/>
                <w:lang w:eastAsia="zh-CN"/>
              </w:rPr>
              <w:t>ing</w:t>
            </w:r>
            <w:r w:rsidRPr="002F3454">
              <w:rPr>
                <w:rFonts w:eastAsia="SimSun"/>
                <w:bCs/>
                <w:i/>
                <w:iCs/>
                <w:lang w:eastAsia="zh-CN"/>
              </w:rPr>
              <w:t xml:space="preserve"> the initial BWP</w:t>
            </w:r>
            <w:r w:rsidRPr="007157EF">
              <w:rPr>
                <w:rFonts w:eastAsia="SimSun"/>
                <w:bCs/>
                <w:lang w:eastAsia="zh-CN"/>
              </w:rPr>
              <w:t>)</w:t>
            </w:r>
            <w:r>
              <w:rPr>
                <w:rFonts w:eastAsia="SimSun"/>
                <w:bCs/>
                <w:lang w:eastAsia="zh-CN"/>
              </w:rPr>
              <w:t xml:space="preserve"> if there are not strong concerns with this.</w:t>
            </w:r>
          </w:p>
          <w:p w14:paraId="23E941BC" w14:textId="43078EF5" w:rsidR="00456B1A" w:rsidRDefault="00456B1A" w:rsidP="00456B1A">
            <w:pPr>
              <w:numPr>
                <w:ilvl w:val="1"/>
                <w:numId w:val="22"/>
              </w:numPr>
              <w:overflowPunct/>
              <w:autoSpaceDE/>
              <w:autoSpaceDN/>
              <w:adjustRightInd/>
              <w:spacing w:after="0"/>
              <w:contextualSpacing/>
              <w:textAlignment w:val="auto"/>
              <w:rPr>
                <w:rFonts w:eastAsia="SimSun"/>
                <w:color w:val="000000"/>
                <w:lang w:eastAsia="ja-JP"/>
              </w:rPr>
            </w:pPr>
            <w:r>
              <w:rPr>
                <w:rFonts w:eastAsia="SimSun"/>
                <w:color w:val="000000"/>
                <w:lang w:eastAsia="ja-JP"/>
              </w:rPr>
              <w:t>if there are concerns, the FL would propose a generic FFS that would allow to study different options for next meeting.</w:t>
            </w:r>
          </w:p>
          <w:p w14:paraId="14042C51" w14:textId="22BCF96B" w:rsidR="00EC1488" w:rsidRDefault="00EC1488" w:rsidP="00EC1488">
            <w:pPr>
              <w:numPr>
                <w:ilvl w:val="0"/>
                <w:numId w:val="22"/>
              </w:numPr>
              <w:overflowPunct/>
              <w:autoSpaceDE/>
              <w:autoSpaceDN/>
              <w:adjustRightInd/>
              <w:spacing w:after="0"/>
              <w:contextualSpacing/>
              <w:textAlignment w:val="auto"/>
              <w:rPr>
                <w:rFonts w:eastAsia="SimSun"/>
                <w:color w:val="000000"/>
                <w:lang w:eastAsia="ja-JP"/>
              </w:rPr>
            </w:pPr>
            <w:r>
              <w:rPr>
                <w:rFonts w:eastAsia="SimSun"/>
                <w:color w:val="000000"/>
                <w:lang w:eastAsia="ja-JP"/>
              </w:rPr>
              <w:lastRenderedPageBreak/>
              <w:t xml:space="preserve">The third sub </w:t>
            </w:r>
            <w:proofErr w:type="spellStart"/>
            <w:r>
              <w:rPr>
                <w:rFonts w:eastAsia="SimSun"/>
                <w:color w:val="000000"/>
                <w:lang w:eastAsia="ja-JP"/>
              </w:rPr>
              <w:t>bullet in</w:t>
            </w:r>
            <w:proofErr w:type="spellEnd"/>
            <w:r>
              <w:rPr>
                <w:rFonts w:eastAsia="SimSun"/>
                <w:color w:val="000000"/>
                <w:lang w:eastAsia="ja-JP"/>
              </w:rPr>
              <w:t xml:space="preserve"> </w:t>
            </w:r>
            <w:r>
              <w:rPr>
                <w:rFonts w:eastAsia="DengXian"/>
                <w:lang w:eastAsia="zh-CN"/>
              </w:rPr>
              <w:t>Proposal 5-rev1 (</w:t>
            </w:r>
            <w:r w:rsidRPr="007157EF">
              <w:rPr>
                <w:rFonts w:eastAsia="SimSun"/>
                <w:i/>
                <w:iCs/>
                <w:color w:val="000000"/>
                <w:lang w:eastAsia="ja-JP"/>
              </w:rPr>
              <w:t>FFS: configuration details of common frequency resource when it is different from initial BWP</w:t>
            </w:r>
            <w:r>
              <w:rPr>
                <w:rFonts w:eastAsia="SimSun"/>
                <w:color w:val="000000"/>
                <w:lang w:eastAsia="ja-JP"/>
              </w:rPr>
              <w:t>) would consider details of configuration of Case 1b.</w:t>
            </w:r>
          </w:p>
          <w:p w14:paraId="373F7752" w14:textId="05EE7244" w:rsidR="0047242B" w:rsidRPr="007157EF" w:rsidRDefault="00EC1488" w:rsidP="00EC1488">
            <w:pPr>
              <w:numPr>
                <w:ilvl w:val="0"/>
                <w:numId w:val="22"/>
              </w:numPr>
              <w:overflowPunct/>
              <w:autoSpaceDE/>
              <w:autoSpaceDN/>
              <w:adjustRightInd/>
              <w:spacing w:after="0"/>
              <w:contextualSpacing/>
              <w:textAlignment w:val="auto"/>
              <w:rPr>
                <w:rFonts w:eastAsia="SimSun"/>
                <w:color w:val="000000"/>
                <w:lang w:eastAsia="ja-JP"/>
              </w:rPr>
            </w:pPr>
            <w:r>
              <w:rPr>
                <w:rFonts w:eastAsia="SimSun"/>
                <w:color w:val="000000"/>
                <w:lang w:eastAsia="ja-JP"/>
              </w:rPr>
              <w:t>Whether to also include explicit mention of Case 1c, depends on the clarifications from CATT</w:t>
            </w:r>
            <w:r w:rsidR="0047242B" w:rsidRPr="007157EF">
              <w:rPr>
                <w:rFonts w:eastAsia="DengXian"/>
                <w:lang w:eastAsia="zh-CN"/>
              </w:rPr>
              <w:t>.</w:t>
            </w:r>
          </w:p>
          <w:p w14:paraId="63378C87" w14:textId="77777777" w:rsidR="00926218" w:rsidRDefault="00926218" w:rsidP="00926218">
            <w:pPr>
              <w:overflowPunct/>
              <w:autoSpaceDE/>
              <w:autoSpaceDN/>
              <w:adjustRightInd/>
              <w:spacing w:after="0"/>
              <w:contextualSpacing/>
              <w:textAlignment w:val="auto"/>
              <w:rPr>
                <w:rFonts w:eastAsia="SimSun"/>
                <w:color w:val="000000"/>
                <w:lang w:eastAsia="ja-JP"/>
              </w:rPr>
            </w:pPr>
          </w:p>
          <w:p w14:paraId="27A25274" w14:textId="43064951" w:rsidR="00926218" w:rsidRPr="007157EF" w:rsidRDefault="00926218" w:rsidP="007157EF">
            <w:pPr>
              <w:overflowPunct/>
              <w:autoSpaceDE/>
              <w:autoSpaceDN/>
              <w:adjustRightInd/>
              <w:spacing w:after="0"/>
              <w:contextualSpacing/>
              <w:textAlignment w:val="auto"/>
              <w:rPr>
                <w:rFonts w:eastAsia="SimSun"/>
                <w:color w:val="000000"/>
                <w:lang w:eastAsia="ja-JP"/>
              </w:rPr>
            </w:pPr>
            <w:r>
              <w:rPr>
                <w:rFonts w:eastAsia="SimSun"/>
                <w:color w:val="000000"/>
                <w:lang w:eastAsia="ja-JP"/>
              </w:rPr>
              <w:t>Thank you.</w:t>
            </w:r>
          </w:p>
          <w:p w14:paraId="7F46C3C4" w14:textId="577DB2A3" w:rsidR="0047242B" w:rsidRPr="007157EF" w:rsidRDefault="0047242B" w:rsidP="007157EF">
            <w:pPr>
              <w:spacing w:beforeLines="50" w:before="120"/>
              <w:rPr>
                <w:rFonts w:eastAsia="DengXian"/>
                <w:lang w:eastAsia="zh-CN"/>
              </w:rPr>
            </w:pPr>
            <w:r>
              <w:rPr>
                <w:rFonts w:eastAsia="DengXian"/>
                <w:lang w:eastAsia="zh-CN"/>
              </w:rPr>
              <w:t xml:space="preserve"> </w:t>
            </w:r>
          </w:p>
        </w:tc>
      </w:tr>
      <w:tr w:rsidR="00295132" w14:paraId="124464B5" w14:textId="77777777" w:rsidTr="00BC49CD">
        <w:tc>
          <w:tcPr>
            <w:tcW w:w="1659" w:type="dxa"/>
          </w:tcPr>
          <w:p w14:paraId="0EBFBC3C" w14:textId="0EA1C910" w:rsidR="00295132" w:rsidRDefault="00295132" w:rsidP="00CF423D">
            <w:pPr>
              <w:rPr>
                <w:lang w:eastAsia="zh-CN"/>
              </w:rPr>
            </w:pPr>
            <w:r>
              <w:rPr>
                <w:lang w:eastAsia="zh-CN"/>
              </w:rPr>
              <w:lastRenderedPageBreak/>
              <w:t>Qualcomm</w:t>
            </w:r>
          </w:p>
        </w:tc>
        <w:tc>
          <w:tcPr>
            <w:tcW w:w="7970" w:type="dxa"/>
          </w:tcPr>
          <w:p w14:paraId="7D625790" w14:textId="77777777" w:rsidR="00295132" w:rsidRDefault="00295132" w:rsidP="001E0CFE">
            <w:pPr>
              <w:spacing w:beforeLines="50" w:before="120" w:after="120"/>
              <w:rPr>
                <w:rFonts w:eastAsia="DengXian"/>
                <w:lang w:eastAsia="zh-CN"/>
              </w:rPr>
            </w:pPr>
            <w:r>
              <w:rPr>
                <w:rFonts w:eastAsia="DengXian"/>
                <w:lang w:eastAsia="zh-CN"/>
              </w:rPr>
              <w:t>We are fine with FL’s suggestion to keep ‘containing the initial BWP’ only in the 2</w:t>
            </w:r>
            <w:r w:rsidRPr="00295132">
              <w:rPr>
                <w:rFonts w:eastAsia="DengXian"/>
                <w:vertAlign w:val="superscript"/>
                <w:lang w:eastAsia="zh-CN"/>
              </w:rPr>
              <w:t>nd</w:t>
            </w:r>
            <w:r>
              <w:rPr>
                <w:rFonts w:eastAsia="DengXian"/>
                <w:lang w:eastAsia="zh-CN"/>
              </w:rPr>
              <w:t xml:space="preserve"> FFS. </w:t>
            </w:r>
          </w:p>
          <w:p w14:paraId="6CA50882" w14:textId="1808AC25" w:rsidR="00770FA1" w:rsidRDefault="00770FA1" w:rsidP="001E0CFE">
            <w:pPr>
              <w:spacing w:beforeLines="50" w:before="120" w:after="120"/>
              <w:rPr>
                <w:rFonts w:eastAsia="DengXian"/>
                <w:lang w:eastAsia="zh-CN"/>
              </w:rPr>
            </w:pPr>
            <w:r>
              <w:rPr>
                <w:rFonts w:eastAsia="DengXian"/>
                <w:lang w:eastAsia="zh-CN"/>
              </w:rPr>
              <w:t xml:space="preserve">Regarding Case 1c, </w:t>
            </w:r>
            <w:r w:rsidR="00B836CA">
              <w:rPr>
                <w:rFonts w:eastAsia="DengXian"/>
                <w:lang w:eastAsia="zh-CN"/>
              </w:rPr>
              <w:t>it seems not</w:t>
            </w:r>
            <w:r>
              <w:rPr>
                <w:rFonts w:eastAsia="DengXian"/>
                <w:lang w:eastAsia="zh-CN"/>
              </w:rPr>
              <w:t xml:space="preserve"> necessary</w:t>
            </w:r>
            <w:r w:rsidR="00B836CA">
              <w:rPr>
                <w:rFonts w:eastAsia="DengXian"/>
                <w:lang w:eastAsia="zh-CN"/>
              </w:rPr>
              <w:t xml:space="preserve"> to further limit the scheduling flexibility of GC-PDCCH/PDSCH since initial BWP is common to UEs</w:t>
            </w:r>
            <w:r>
              <w:rPr>
                <w:rFonts w:eastAsia="DengXian"/>
                <w:lang w:eastAsia="zh-CN"/>
              </w:rPr>
              <w:t>.</w:t>
            </w:r>
            <w:r w:rsidR="00B836CA">
              <w:rPr>
                <w:rFonts w:eastAsia="DengXian"/>
                <w:lang w:eastAsia="zh-CN"/>
              </w:rPr>
              <w:t xml:space="preserve"> </w:t>
            </w:r>
          </w:p>
        </w:tc>
      </w:tr>
      <w:tr w:rsidR="003169E1" w14:paraId="1F42AD32" w14:textId="77777777" w:rsidTr="00BC49CD">
        <w:tc>
          <w:tcPr>
            <w:tcW w:w="1659" w:type="dxa"/>
          </w:tcPr>
          <w:p w14:paraId="4D9E8D89" w14:textId="4EF2C564" w:rsidR="003169E1" w:rsidRDefault="003169E1" w:rsidP="003169E1">
            <w:pPr>
              <w:rPr>
                <w:lang w:eastAsia="zh-CN"/>
              </w:rPr>
            </w:pPr>
            <w:r>
              <w:rPr>
                <w:rFonts w:eastAsia="DengXian" w:hint="eastAsia"/>
                <w:lang w:eastAsia="zh-CN"/>
              </w:rPr>
              <w:t>N</w:t>
            </w:r>
            <w:r>
              <w:rPr>
                <w:rFonts w:eastAsia="DengXian"/>
                <w:lang w:eastAsia="zh-CN"/>
              </w:rPr>
              <w:t>OKIA</w:t>
            </w:r>
            <w:r w:rsidR="00C45827">
              <w:rPr>
                <w:rFonts w:eastAsia="DengXian"/>
                <w:lang w:eastAsia="zh-CN"/>
              </w:rPr>
              <w:t>, NSB</w:t>
            </w:r>
          </w:p>
        </w:tc>
        <w:tc>
          <w:tcPr>
            <w:tcW w:w="7970" w:type="dxa"/>
          </w:tcPr>
          <w:p w14:paraId="4370E970" w14:textId="77777777" w:rsidR="003169E1" w:rsidRDefault="003169E1" w:rsidP="003169E1">
            <w:pPr>
              <w:spacing w:beforeLines="50" w:before="120" w:after="120"/>
              <w:rPr>
                <w:rFonts w:eastAsia="DengXian"/>
                <w:lang w:eastAsia="zh-CN"/>
              </w:rPr>
            </w:pPr>
            <w:r>
              <w:rPr>
                <w:rFonts w:eastAsia="DengXian" w:hint="eastAsia"/>
                <w:lang w:eastAsia="zh-CN"/>
              </w:rPr>
              <w:t>T</w:t>
            </w:r>
            <w:r>
              <w:rPr>
                <w:rFonts w:eastAsia="DengXian"/>
                <w:lang w:eastAsia="zh-CN"/>
              </w:rPr>
              <w:t>hanks for the clarifications from the FL.</w:t>
            </w:r>
          </w:p>
          <w:p w14:paraId="56A8A805" w14:textId="5DB84E58" w:rsidR="003169E1" w:rsidRDefault="003169E1" w:rsidP="003169E1">
            <w:pPr>
              <w:spacing w:beforeLines="50" w:before="120" w:after="120"/>
              <w:rPr>
                <w:rFonts w:eastAsia="DengXian"/>
                <w:lang w:eastAsia="zh-CN"/>
              </w:rPr>
            </w:pPr>
            <w:r>
              <w:rPr>
                <w:rFonts w:eastAsia="DengXian" w:hint="eastAsia"/>
                <w:lang w:eastAsia="zh-CN"/>
              </w:rPr>
              <w:t>G</w:t>
            </w:r>
            <w:r>
              <w:rPr>
                <w:rFonts w:eastAsia="DengXian"/>
                <w:lang w:eastAsia="zh-CN"/>
              </w:rPr>
              <w:t>enerally, we are fine with the current proposal.</w:t>
            </w:r>
          </w:p>
        </w:tc>
      </w:tr>
      <w:tr w:rsidR="00BC49CD" w14:paraId="0239035B" w14:textId="77777777" w:rsidTr="00BC49CD">
        <w:tc>
          <w:tcPr>
            <w:tcW w:w="1659" w:type="dxa"/>
          </w:tcPr>
          <w:p w14:paraId="4826026E" w14:textId="77777777" w:rsidR="00BC49CD" w:rsidRDefault="00BC49CD" w:rsidP="00C86023">
            <w:pPr>
              <w:rPr>
                <w:lang w:eastAsia="zh-CN"/>
              </w:rPr>
            </w:pPr>
            <w:proofErr w:type="spellStart"/>
            <w:r>
              <w:rPr>
                <w:lang w:eastAsia="zh-CN"/>
              </w:rPr>
              <w:t>Convida</w:t>
            </w:r>
            <w:proofErr w:type="spellEnd"/>
          </w:p>
        </w:tc>
        <w:tc>
          <w:tcPr>
            <w:tcW w:w="7970" w:type="dxa"/>
          </w:tcPr>
          <w:p w14:paraId="75380C33" w14:textId="42C66B13" w:rsidR="00BC49CD" w:rsidRDefault="00BC49CD" w:rsidP="00C86023">
            <w:pPr>
              <w:spacing w:beforeLines="50" w:before="120" w:after="120"/>
              <w:rPr>
                <w:rFonts w:eastAsia="DengXian"/>
                <w:lang w:eastAsia="zh-CN"/>
              </w:rPr>
            </w:pPr>
            <w:r>
              <w:rPr>
                <w:rFonts w:eastAsia="DengXian"/>
                <w:lang w:eastAsia="zh-CN"/>
              </w:rPr>
              <w:t xml:space="preserve">We are OK with the firs bullet (i.e., case 1a) as the fallback/default mode when </w:t>
            </w:r>
            <w:r w:rsidRPr="002A05C5">
              <w:rPr>
                <w:rFonts w:eastAsia="DengXian"/>
                <w:lang w:eastAsia="zh-CN"/>
              </w:rPr>
              <w:t>a specific common frequency resource is not configured</w:t>
            </w:r>
            <w:r>
              <w:rPr>
                <w:rFonts w:eastAsia="DengXian"/>
                <w:lang w:eastAsia="zh-CN"/>
              </w:rPr>
              <w:t xml:space="preserve">. For other cases (e.g., case 1b, 1c, 1d), since this is the first meeting we discuss the MBS for </w:t>
            </w:r>
            <w:r w:rsidRPr="00F006EB">
              <w:rPr>
                <w:lang w:eastAsia="zh-CN"/>
              </w:rPr>
              <w:t>RRC_IDLE/RRC_INACTIVE</w:t>
            </w:r>
            <w:r>
              <w:rPr>
                <w:lang w:eastAsia="zh-CN"/>
              </w:rPr>
              <w:t xml:space="preserve"> UEs and we are listing all the different cases here for the purpose of further study, we would prefer to include all the options and cases in the proposal.</w:t>
            </w:r>
          </w:p>
        </w:tc>
      </w:tr>
      <w:tr w:rsidR="00D0510B" w14:paraId="69BD1209" w14:textId="77777777" w:rsidTr="00BC49CD">
        <w:tc>
          <w:tcPr>
            <w:tcW w:w="1659" w:type="dxa"/>
          </w:tcPr>
          <w:p w14:paraId="7D8AD2D6" w14:textId="70BD6BD2" w:rsidR="00D0510B" w:rsidRDefault="00D0510B" w:rsidP="00C86023">
            <w:pPr>
              <w:rPr>
                <w:lang w:eastAsia="zh-CN"/>
              </w:rPr>
            </w:pPr>
            <w:r>
              <w:rPr>
                <w:lang w:eastAsia="zh-CN"/>
              </w:rPr>
              <w:t>Moderator</w:t>
            </w:r>
          </w:p>
        </w:tc>
        <w:tc>
          <w:tcPr>
            <w:tcW w:w="7970" w:type="dxa"/>
          </w:tcPr>
          <w:p w14:paraId="41592AEE" w14:textId="4D33E349" w:rsidR="00D0510B" w:rsidRDefault="00D0510B" w:rsidP="00C86023">
            <w:pPr>
              <w:spacing w:beforeLines="50" w:before="120" w:after="120"/>
              <w:rPr>
                <w:rFonts w:eastAsia="DengXian"/>
                <w:lang w:eastAsia="zh-CN"/>
              </w:rPr>
            </w:pPr>
            <w:r>
              <w:rPr>
                <w:rFonts w:eastAsia="DengXian"/>
                <w:lang w:eastAsia="zh-CN"/>
              </w:rPr>
              <w:t>Thank you for your inputs.</w:t>
            </w:r>
          </w:p>
          <w:p w14:paraId="53348EF3" w14:textId="77777777" w:rsidR="00DB0158" w:rsidRDefault="00533ED6" w:rsidP="00C86023">
            <w:pPr>
              <w:spacing w:beforeLines="50" w:before="120" w:after="120"/>
              <w:rPr>
                <w:rFonts w:eastAsia="DengXian"/>
                <w:lang w:eastAsia="zh-CN"/>
              </w:rPr>
            </w:pPr>
            <w:r>
              <w:rPr>
                <w:rFonts w:eastAsia="DengXian"/>
                <w:lang w:eastAsia="zh-CN"/>
              </w:rPr>
              <w:t>Based on the discussion in this round</w:t>
            </w:r>
            <w:r w:rsidR="00DB0158">
              <w:rPr>
                <w:rFonts w:eastAsia="DengXian"/>
                <w:lang w:eastAsia="zh-CN"/>
              </w:rPr>
              <w:t>:</w:t>
            </w:r>
          </w:p>
          <w:p w14:paraId="5AA33A2A" w14:textId="2633D2E1" w:rsidR="00533ED6" w:rsidRDefault="00533ED6" w:rsidP="00DB0158">
            <w:pPr>
              <w:pStyle w:val="ListParagraph"/>
              <w:numPr>
                <w:ilvl w:val="0"/>
                <w:numId w:val="28"/>
              </w:numPr>
              <w:spacing w:beforeLines="50" w:before="120"/>
              <w:rPr>
                <w:rFonts w:eastAsia="DengXian"/>
                <w:lang w:eastAsia="zh-CN"/>
              </w:rPr>
            </w:pPr>
            <w:r w:rsidRPr="00DD03D0">
              <w:rPr>
                <w:rFonts w:eastAsia="DengXian"/>
                <w:lang w:eastAsia="zh-CN"/>
              </w:rPr>
              <w:t>the</w:t>
            </w:r>
            <w:r w:rsidRPr="00235453">
              <w:rPr>
                <w:rFonts w:eastAsia="DengXian"/>
                <w:b/>
                <w:bCs/>
                <w:lang w:eastAsia="zh-CN"/>
              </w:rPr>
              <w:t xml:space="preserve"> main bullet of Proposal 5-rev1</w:t>
            </w:r>
            <w:r w:rsidRPr="00DD03D0">
              <w:rPr>
                <w:rFonts w:eastAsia="DengXian"/>
                <w:lang w:eastAsia="zh-CN"/>
              </w:rPr>
              <w:t xml:space="preserve"> (i.e.</w:t>
            </w:r>
            <w:r w:rsidR="00DB0158">
              <w:rPr>
                <w:rFonts w:eastAsia="DengXian"/>
                <w:lang w:eastAsia="zh-CN"/>
              </w:rPr>
              <w:t>,</w:t>
            </w:r>
            <w:r w:rsidRPr="00DD03D0">
              <w:rPr>
                <w:rFonts w:eastAsia="DengXian"/>
                <w:lang w:eastAsia="zh-CN"/>
              </w:rPr>
              <w:t xml:space="preserve"> </w:t>
            </w:r>
            <w:r w:rsidRPr="00235453">
              <w:rPr>
                <w:rFonts w:ascii="Times" w:hAnsi="Times"/>
                <w:i/>
                <w:iCs/>
                <w:color w:val="000000"/>
                <w:szCs w:val="24"/>
                <w:lang w:eastAsia="en-US"/>
              </w:rPr>
              <w:t xml:space="preserve">For </w:t>
            </w:r>
            <w:r w:rsidRPr="00235453">
              <w:rPr>
                <w:i/>
                <w:iCs/>
                <w:lang w:eastAsia="zh-CN"/>
              </w:rPr>
              <w:t>RRC_IDLE/RRC_INACTIVE UEs</w:t>
            </w:r>
            <w:r w:rsidRPr="00235453">
              <w:rPr>
                <w:rFonts w:ascii="Times" w:hAnsi="Times"/>
                <w:i/>
                <w:iCs/>
                <w:color w:val="000000"/>
                <w:szCs w:val="24"/>
                <w:lang w:eastAsia="en-US"/>
              </w:rPr>
              <w:t xml:space="preserve">, define/configure common frequency resource for group-common </w:t>
            </w:r>
            <w:r w:rsidRPr="00235453">
              <w:rPr>
                <w:rFonts w:eastAsia="SimSun"/>
                <w:bCs/>
                <w:i/>
                <w:iCs/>
                <w:lang w:eastAsia="zh-CN"/>
              </w:rPr>
              <w:t>PDCCH/</w:t>
            </w:r>
            <w:r w:rsidRPr="00235453">
              <w:rPr>
                <w:rFonts w:ascii="Times" w:hAnsi="Times"/>
                <w:i/>
                <w:iCs/>
                <w:szCs w:val="24"/>
                <w:lang w:eastAsia="en-US"/>
              </w:rPr>
              <w:t>PDS</w:t>
            </w:r>
            <w:r w:rsidRPr="00235453">
              <w:rPr>
                <w:rFonts w:ascii="Times" w:hAnsi="Times"/>
                <w:i/>
                <w:iCs/>
                <w:color w:val="000000"/>
                <w:szCs w:val="24"/>
                <w:lang w:eastAsia="en-US"/>
              </w:rPr>
              <w:t>CH</w:t>
            </w:r>
            <w:r w:rsidRPr="00DD03D0">
              <w:rPr>
                <w:rFonts w:eastAsia="DengXian"/>
                <w:lang w:eastAsia="zh-CN"/>
              </w:rPr>
              <w:t>)</w:t>
            </w:r>
            <w:r w:rsidR="00DB0158" w:rsidRPr="00DD03D0">
              <w:rPr>
                <w:rFonts w:eastAsia="DengXian"/>
                <w:lang w:eastAsia="zh-CN"/>
              </w:rPr>
              <w:t xml:space="preserve"> </w:t>
            </w:r>
            <w:r w:rsidR="00DB0158" w:rsidRPr="00235453">
              <w:rPr>
                <w:rFonts w:eastAsia="DengXian"/>
                <w:b/>
                <w:bCs/>
                <w:lang w:eastAsia="zh-CN"/>
              </w:rPr>
              <w:t>seems acceptable to companies</w:t>
            </w:r>
            <w:r w:rsidR="00DB0158" w:rsidRPr="00DD03D0">
              <w:rPr>
                <w:rFonts w:eastAsia="DengXian"/>
                <w:lang w:eastAsia="zh-CN"/>
              </w:rPr>
              <w:t>.</w:t>
            </w:r>
          </w:p>
          <w:p w14:paraId="2BDD9AC9" w14:textId="07CD1DE7" w:rsidR="00DB0158" w:rsidRPr="00235453" w:rsidRDefault="00DB0158" w:rsidP="00F961D5">
            <w:pPr>
              <w:pStyle w:val="ListParagraph"/>
              <w:numPr>
                <w:ilvl w:val="0"/>
                <w:numId w:val="28"/>
              </w:numPr>
              <w:spacing w:beforeLines="50" w:before="120"/>
              <w:rPr>
                <w:rFonts w:eastAsia="DengXian"/>
                <w:lang w:eastAsia="zh-CN"/>
              </w:rPr>
            </w:pPr>
            <w:r w:rsidRPr="00235453">
              <w:rPr>
                <w:rFonts w:eastAsia="DengXian"/>
                <w:lang w:eastAsia="zh-CN"/>
              </w:rPr>
              <w:t xml:space="preserve">the </w:t>
            </w:r>
            <w:r w:rsidRPr="00DD03D0">
              <w:rPr>
                <w:rFonts w:eastAsia="DengXian"/>
                <w:b/>
                <w:bCs/>
                <w:lang w:eastAsia="zh-CN"/>
              </w:rPr>
              <w:t>first s</w:t>
            </w:r>
            <w:r w:rsidRPr="00235453">
              <w:rPr>
                <w:rFonts w:eastAsia="DengXian"/>
                <w:b/>
                <w:bCs/>
                <w:lang w:eastAsia="zh-CN"/>
              </w:rPr>
              <w:t>ub-bullet of Proposal 5-rev1</w:t>
            </w:r>
            <w:r w:rsidRPr="00235453">
              <w:rPr>
                <w:rFonts w:eastAsia="DengXian"/>
                <w:lang w:eastAsia="zh-CN"/>
              </w:rPr>
              <w:t xml:space="preserve"> (</w:t>
            </w:r>
            <w:r w:rsidRPr="00DD03D0">
              <w:rPr>
                <w:rFonts w:eastAsia="DengXian"/>
                <w:lang w:eastAsia="zh-CN"/>
              </w:rPr>
              <w:t xml:space="preserve">i.e., </w:t>
            </w:r>
            <w:r w:rsidRPr="00235453">
              <w:rPr>
                <w:rFonts w:eastAsia="DengXian"/>
                <w:i/>
                <w:iCs/>
                <w:lang w:eastAsia="zh-CN"/>
              </w:rPr>
              <w:t>the UE may assume the initial BWP as the default common frequency resource for group-common PDCCH/PDSCH, if a specific common frequency resource is not configured</w:t>
            </w:r>
            <w:r w:rsidRPr="00DD03D0">
              <w:rPr>
                <w:rFonts w:eastAsia="DengXian"/>
                <w:lang w:eastAsia="zh-CN"/>
              </w:rPr>
              <w:t>.</w:t>
            </w:r>
            <w:r w:rsidRPr="00235453">
              <w:rPr>
                <w:rFonts w:eastAsia="DengXian"/>
                <w:lang w:eastAsia="zh-CN"/>
              </w:rPr>
              <w:t xml:space="preserve">) </w:t>
            </w:r>
            <w:r w:rsidRPr="00235453">
              <w:rPr>
                <w:rFonts w:eastAsia="DengXian"/>
                <w:b/>
                <w:bCs/>
                <w:lang w:eastAsia="zh-CN"/>
              </w:rPr>
              <w:t>seems acceptable to companies</w:t>
            </w:r>
            <w:r>
              <w:rPr>
                <w:rFonts w:eastAsia="DengXian"/>
                <w:b/>
                <w:bCs/>
                <w:lang w:eastAsia="zh-CN"/>
              </w:rPr>
              <w:t>.</w:t>
            </w:r>
          </w:p>
          <w:p w14:paraId="6300E99A" w14:textId="75FA9044" w:rsidR="00DB0158" w:rsidRDefault="00DB0158" w:rsidP="00F961D5">
            <w:pPr>
              <w:pStyle w:val="ListParagraph"/>
              <w:numPr>
                <w:ilvl w:val="0"/>
                <w:numId w:val="28"/>
              </w:numPr>
              <w:spacing w:beforeLines="50" w:before="120"/>
              <w:rPr>
                <w:rFonts w:eastAsia="DengXian"/>
                <w:lang w:eastAsia="zh-CN"/>
              </w:rPr>
            </w:pPr>
            <w:r>
              <w:rPr>
                <w:rFonts w:eastAsia="DengXian"/>
                <w:lang w:eastAsia="zh-CN"/>
              </w:rPr>
              <w:t xml:space="preserve">the discussion on the two last sub-bullets addressing the </w:t>
            </w:r>
            <w:r w:rsidRPr="00235453">
              <w:rPr>
                <w:rFonts w:eastAsia="DengXian"/>
                <w:b/>
                <w:bCs/>
                <w:lang w:eastAsia="zh-CN"/>
              </w:rPr>
              <w:t>FFS are less stable</w:t>
            </w:r>
            <w:r>
              <w:rPr>
                <w:rFonts w:eastAsia="DengXian"/>
                <w:lang w:eastAsia="zh-CN"/>
              </w:rPr>
              <w:t>.</w:t>
            </w:r>
          </w:p>
          <w:p w14:paraId="66421E8C" w14:textId="6D7F8F9F" w:rsidR="00DB0158" w:rsidRDefault="00DB0158" w:rsidP="00235453">
            <w:pPr>
              <w:spacing w:beforeLines="50" w:before="120"/>
              <w:rPr>
                <w:rFonts w:eastAsia="DengXian"/>
                <w:lang w:eastAsia="zh-CN"/>
              </w:rPr>
            </w:pPr>
            <w:r>
              <w:rPr>
                <w:rFonts w:eastAsia="DengXian"/>
                <w:lang w:eastAsia="zh-CN"/>
              </w:rPr>
              <w:t>Based on the comments above the FL proposes</w:t>
            </w:r>
            <w:r w:rsidR="004C41BF">
              <w:rPr>
                <w:rFonts w:eastAsia="DengXian"/>
                <w:lang w:eastAsia="zh-CN"/>
              </w:rPr>
              <w:t xml:space="preserve"> the following revision to Proposal 5-rev1. This proposal tries to include </w:t>
            </w:r>
            <w:r w:rsidR="00A82F42">
              <w:rPr>
                <w:rFonts w:eastAsia="DengXian"/>
                <w:lang w:eastAsia="zh-CN"/>
              </w:rPr>
              <w:t>both views that the configured common frequency resources can contain the initial BWP and/or can be contained within the initial BWP. Since this is an FFS, it should provide sufficient guidance for technical contributions at next meetings while not being too restrictive at this stage.</w:t>
            </w:r>
          </w:p>
          <w:p w14:paraId="010D49CC" w14:textId="0439F46D" w:rsidR="009800A5" w:rsidRPr="00B87261" w:rsidRDefault="009800A5" w:rsidP="009800A5">
            <w:pPr>
              <w:overflowPunct/>
              <w:autoSpaceDE/>
              <w:autoSpaceDN/>
              <w:adjustRightInd/>
              <w:spacing w:after="0"/>
              <w:textAlignment w:val="auto"/>
              <w:rPr>
                <w:rFonts w:ascii="Times" w:hAnsi="Times"/>
                <w:color w:val="000000"/>
                <w:szCs w:val="24"/>
                <w:lang w:eastAsia="en-US"/>
              </w:rPr>
            </w:pPr>
            <w:r w:rsidRPr="00425E96">
              <w:rPr>
                <w:rFonts w:ascii="Times" w:hAnsi="Times"/>
                <w:b/>
                <w:bCs/>
                <w:color w:val="000000"/>
                <w:szCs w:val="24"/>
                <w:lang w:eastAsia="en-US"/>
              </w:rPr>
              <w:t xml:space="preserve">Proposal </w:t>
            </w:r>
            <w:r>
              <w:rPr>
                <w:rFonts w:ascii="Times" w:hAnsi="Times"/>
                <w:b/>
                <w:bCs/>
                <w:color w:val="000000"/>
                <w:szCs w:val="24"/>
                <w:lang w:eastAsia="en-US"/>
              </w:rPr>
              <w:t>5</w:t>
            </w:r>
            <w:r w:rsidRPr="00425E96">
              <w:rPr>
                <w:rFonts w:ascii="Times" w:hAnsi="Times"/>
                <w:b/>
                <w:bCs/>
                <w:color w:val="000000"/>
                <w:szCs w:val="24"/>
                <w:lang w:eastAsia="en-US"/>
              </w:rPr>
              <w:t>-rev</w:t>
            </w:r>
            <w:r>
              <w:rPr>
                <w:rFonts w:ascii="Times" w:hAnsi="Times"/>
                <w:b/>
                <w:bCs/>
                <w:color w:val="000000"/>
                <w:szCs w:val="24"/>
                <w:lang w:eastAsia="en-US"/>
              </w:rPr>
              <w:t>2</w:t>
            </w:r>
            <w:r>
              <w:rPr>
                <w:rFonts w:ascii="Times" w:hAnsi="Times"/>
                <w:color w:val="000000"/>
                <w:szCs w:val="24"/>
                <w:lang w:eastAsia="en-US"/>
              </w:rPr>
              <w:t xml:space="preserve">: </w:t>
            </w:r>
            <w:r w:rsidRPr="00B87261">
              <w:rPr>
                <w:rFonts w:ascii="Times" w:hAnsi="Times"/>
                <w:color w:val="000000"/>
                <w:szCs w:val="24"/>
                <w:lang w:eastAsia="en-US"/>
              </w:rPr>
              <w:t xml:space="preserve">For </w:t>
            </w:r>
            <w:r w:rsidRPr="00F006EB">
              <w:rPr>
                <w:lang w:eastAsia="zh-CN"/>
              </w:rPr>
              <w:t>RRC_IDLE/RRC_INACTIVE</w:t>
            </w:r>
            <w:r>
              <w:rPr>
                <w:lang w:eastAsia="zh-CN"/>
              </w:rPr>
              <w:t xml:space="preserve"> UEs</w:t>
            </w:r>
            <w:r w:rsidRPr="00B87261">
              <w:rPr>
                <w:rFonts w:ascii="Times" w:hAnsi="Times"/>
                <w:color w:val="000000"/>
                <w:szCs w:val="24"/>
                <w:lang w:eastAsia="en-US"/>
              </w:rPr>
              <w:t xml:space="preserve">, define/configure common frequency resource for group-common </w:t>
            </w:r>
            <w:r w:rsidRPr="00425E96">
              <w:rPr>
                <w:rFonts w:eastAsia="SimSun"/>
                <w:bCs/>
                <w:lang w:eastAsia="zh-CN"/>
              </w:rPr>
              <w:t>PDCCH/</w:t>
            </w:r>
            <w:r w:rsidRPr="00425E96">
              <w:rPr>
                <w:rFonts w:ascii="Times" w:hAnsi="Times"/>
                <w:szCs w:val="24"/>
                <w:lang w:eastAsia="en-US"/>
              </w:rPr>
              <w:t>PDS</w:t>
            </w:r>
            <w:r w:rsidRPr="00B87261">
              <w:rPr>
                <w:rFonts w:ascii="Times" w:hAnsi="Times"/>
                <w:color w:val="000000"/>
                <w:szCs w:val="24"/>
                <w:lang w:eastAsia="en-US"/>
              </w:rPr>
              <w:t>CH.</w:t>
            </w:r>
          </w:p>
          <w:p w14:paraId="75D4DA8B" w14:textId="77777777" w:rsidR="009800A5" w:rsidRDefault="009800A5" w:rsidP="009800A5">
            <w:pPr>
              <w:numPr>
                <w:ilvl w:val="0"/>
                <w:numId w:val="22"/>
              </w:numPr>
              <w:overflowPunct/>
              <w:autoSpaceDE/>
              <w:autoSpaceDN/>
              <w:adjustRightInd/>
              <w:spacing w:after="0"/>
              <w:contextualSpacing/>
              <w:textAlignment w:val="auto"/>
              <w:rPr>
                <w:rFonts w:eastAsia="SimSun"/>
                <w:color w:val="000000"/>
                <w:lang w:eastAsia="ja-JP"/>
              </w:rPr>
            </w:pPr>
            <w:r w:rsidRPr="00425E96">
              <w:rPr>
                <w:rFonts w:eastAsia="SimSun"/>
                <w:lang w:eastAsia="ja-JP"/>
              </w:rPr>
              <w:t xml:space="preserve">the UE may assume the initial BWP as the default common frequency resource for group-common </w:t>
            </w:r>
            <w:r w:rsidRPr="00147819">
              <w:rPr>
                <w:rFonts w:eastAsia="SimSun"/>
                <w:color w:val="000000"/>
                <w:lang w:eastAsia="ja-JP"/>
              </w:rPr>
              <w:t>PDCCH/PDSCH</w:t>
            </w:r>
            <w:r>
              <w:rPr>
                <w:rFonts w:eastAsia="SimSun"/>
                <w:lang w:eastAsia="ja-JP"/>
              </w:rPr>
              <w:t>,</w:t>
            </w:r>
            <w:r w:rsidRPr="00425E96">
              <w:rPr>
                <w:rFonts w:eastAsia="SimSun"/>
                <w:lang w:eastAsia="ja-JP"/>
              </w:rPr>
              <w:t xml:space="preserve"> if a </w:t>
            </w:r>
            <w:r w:rsidRPr="00425E96">
              <w:rPr>
                <w:lang w:val="en-US" w:eastAsia="zh-CN"/>
              </w:rPr>
              <w:t xml:space="preserve">specific </w:t>
            </w:r>
            <w:r w:rsidRPr="00425E96">
              <w:rPr>
                <w:szCs w:val="24"/>
                <w:lang w:eastAsia="en-US"/>
              </w:rPr>
              <w:t>common frequency resource</w:t>
            </w:r>
            <w:r w:rsidRPr="00425E96">
              <w:rPr>
                <w:lang w:val="en-US" w:eastAsia="zh-CN"/>
              </w:rPr>
              <w:t xml:space="preserve"> is not configured</w:t>
            </w:r>
            <w:r>
              <w:rPr>
                <w:lang w:val="en-US" w:eastAsia="zh-CN"/>
              </w:rPr>
              <w:t>.</w:t>
            </w:r>
          </w:p>
          <w:p w14:paraId="01D0F29F" w14:textId="1CFE05EE" w:rsidR="009800A5" w:rsidRPr="00425E96" w:rsidRDefault="009800A5" w:rsidP="009800A5">
            <w:pPr>
              <w:numPr>
                <w:ilvl w:val="0"/>
                <w:numId w:val="22"/>
              </w:numPr>
              <w:overflowPunct/>
              <w:autoSpaceDE/>
              <w:autoSpaceDN/>
              <w:adjustRightInd/>
              <w:spacing w:after="0"/>
              <w:contextualSpacing/>
              <w:textAlignment w:val="auto"/>
              <w:rPr>
                <w:rFonts w:eastAsia="SimSun"/>
                <w:lang w:eastAsia="ja-JP"/>
              </w:rPr>
            </w:pPr>
            <w:r w:rsidRPr="00425E96">
              <w:rPr>
                <w:rFonts w:eastAsia="SimSun"/>
                <w:bCs/>
                <w:lang w:eastAsia="zh-CN"/>
              </w:rPr>
              <w:t xml:space="preserve">FFS: whether to configure one/more common frequency resources </w:t>
            </w:r>
            <w:r w:rsidRPr="00235453">
              <w:rPr>
                <w:rFonts w:eastAsia="SimSun"/>
                <w:bCs/>
                <w:strike/>
                <w:color w:val="FF0000"/>
                <w:lang w:eastAsia="zh-CN"/>
              </w:rPr>
              <w:t>which may or may not</w:t>
            </w:r>
            <w:r w:rsidRPr="00235453">
              <w:rPr>
                <w:rFonts w:eastAsia="SimSun"/>
                <w:bCs/>
                <w:color w:val="FF0000"/>
                <w:lang w:eastAsia="zh-CN"/>
              </w:rPr>
              <w:t xml:space="preserve"> </w:t>
            </w:r>
            <w:r w:rsidRPr="00425E96">
              <w:rPr>
                <w:rFonts w:eastAsia="SimSun"/>
                <w:bCs/>
                <w:lang w:eastAsia="zh-CN"/>
              </w:rPr>
              <w:t>contain</w:t>
            </w:r>
            <w:r>
              <w:rPr>
                <w:rFonts w:eastAsia="SimSun"/>
                <w:bCs/>
                <w:lang w:eastAsia="zh-CN"/>
              </w:rPr>
              <w:t>ing</w:t>
            </w:r>
            <w:r w:rsidRPr="00425E96">
              <w:rPr>
                <w:rFonts w:eastAsia="SimSun"/>
                <w:bCs/>
                <w:lang w:eastAsia="zh-CN"/>
              </w:rPr>
              <w:t xml:space="preserve"> the initial BWP</w:t>
            </w:r>
            <w:r>
              <w:rPr>
                <w:rFonts w:eastAsia="SimSun"/>
                <w:bCs/>
                <w:lang w:eastAsia="zh-CN"/>
              </w:rPr>
              <w:t xml:space="preserve"> </w:t>
            </w:r>
            <w:r w:rsidRPr="00235453">
              <w:rPr>
                <w:rFonts w:eastAsia="SimSun"/>
                <w:bCs/>
                <w:color w:val="FF0000"/>
                <w:lang w:eastAsia="zh-CN"/>
              </w:rPr>
              <w:t>and/or</w:t>
            </w:r>
            <w:r>
              <w:rPr>
                <w:rFonts w:eastAsia="SimSun"/>
                <w:bCs/>
                <w:color w:val="FF0000"/>
                <w:lang w:eastAsia="zh-CN"/>
              </w:rPr>
              <w:t xml:space="preserve"> contained within the initial BWP</w:t>
            </w:r>
            <w:r w:rsidR="004C41BF">
              <w:rPr>
                <w:rFonts w:eastAsia="SimSun"/>
                <w:bCs/>
                <w:color w:val="FF0000"/>
                <w:lang w:eastAsia="zh-CN"/>
              </w:rPr>
              <w:t>.</w:t>
            </w:r>
          </w:p>
          <w:p w14:paraId="47F880F9" w14:textId="58364F74" w:rsidR="009800A5" w:rsidRDefault="009800A5" w:rsidP="009800A5">
            <w:pPr>
              <w:numPr>
                <w:ilvl w:val="0"/>
                <w:numId w:val="22"/>
              </w:numPr>
              <w:overflowPunct/>
              <w:autoSpaceDE/>
              <w:autoSpaceDN/>
              <w:adjustRightInd/>
              <w:spacing w:after="0"/>
              <w:contextualSpacing/>
              <w:textAlignment w:val="auto"/>
              <w:rPr>
                <w:rFonts w:eastAsia="SimSun"/>
                <w:color w:val="000000"/>
                <w:lang w:eastAsia="ja-JP"/>
              </w:rPr>
            </w:pPr>
            <w:r w:rsidRPr="0094067F">
              <w:rPr>
                <w:rFonts w:eastAsia="SimSun"/>
                <w:color w:val="000000"/>
                <w:lang w:eastAsia="ja-JP"/>
              </w:rPr>
              <w:t>FFS: configuration details of common frequency resource when it is different from initial BWP</w:t>
            </w:r>
            <w:r w:rsidR="004C41BF">
              <w:rPr>
                <w:rFonts w:eastAsia="SimSun"/>
                <w:color w:val="000000"/>
                <w:lang w:eastAsia="ja-JP"/>
              </w:rPr>
              <w:t>.</w:t>
            </w:r>
          </w:p>
          <w:p w14:paraId="51C766BC" w14:textId="6ED375C0" w:rsidR="00D0510B" w:rsidRDefault="00D0510B" w:rsidP="00C86023">
            <w:pPr>
              <w:spacing w:beforeLines="50" w:before="120" w:after="120"/>
              <w:rPr>
                <w:rFonts w:eastAsia="DengXian"/>
                <w:lang w:eastAsia="zh-CN"/>
              </w:rPr>
            </w:pPr>
          </w:p>
        </w:tc>
      </w:tr>
    </w:tbl>
    <w:p w14:paraId="086FF8E7" w14:textId="74178372" w:rsidR="00E20544" w:rsidRDefault="00E20544" w:rsidP="00CF78CB">
      <w:pPr>
        <w:rPr>
          <w:b/>
          <w:bCs/>
        </w:rPr>
      </w:pPr>
    </w:p>
    <w:p w14:paraId="291E1503" w14:textId="79F6EFDD" w:rsidR="00D0510B" w:rsidRPr="00CB605E" w:rsidRDefault="00D0510B" w:rsidP="00D0510B">
      <w:pPr>
        <w:pStyle w:val="Heading3"/>
        <w:rPr>
          <w:b/>
          <w:bCs/>
        </w:rPr>
      </w:pPr>
      <w:r>
        <w:rPr>
          <w:b/>
          <w:bCs/>
        </w:rPr>
        <w:lastRenderedPageBreak/>
        <w:t>Third round</w:t>
      </w:r>
      <w:r w:rsidRPr="00CB605E">
        <w:rPr>
          <w:b/>
          <w:bCs/>
        </w:rPr>
        <w:t xml:space="preserve"> FL proposal</w:t>
      </w:r>
      <w:r>
        <w:rPr>
          <w:b/>
          <w:bCs/>
        </w:rPr>
        <w:t>s</w:t>
      </w:r>
      <w:r w:rsidRPr="00CB605E">
        <w:rPr>
          <w:b/>
          <w:bCs/>
        </w:rPr>
        <w:t xml:space="preserve"> for Issue </w:t>
      </w:r>
      <w:r>
        <w:rPr>
          <w:b/>
          <w:bCs/>
        </w:rPr>
        <w:t>4</w:t>
      </w:r>
    </w:p>
    <w:p w14:paraId="2DDB96C1" w14:textId="77777777" w:rsidR="001C6EFA" w:rsidRPr="00B87261" w:rsidRDefault="001C6EFA" w:rsidP="001C6EFA">
      <w:pPr>
        <w:overflowPunct/>
        <w:autoSpaceDE/>
        <w:autoSpaceDN/>
        <w:adjustRightInd/>
        <w:spacing w:after="0"/>
        <w:textAlignment w:val="auto"/>
        <w:rPr>
          <w:rFonts w:ascii="Times" w:hAnsi="Times"/>
          <w:color w:val="000000"/>
          <w:szCs w:val="24"/>
          <w:lang w:eastAsia="en-US"/>
        </w:rPr>
      </w:pPr>
      <w:r w:rsidRPr="00425E96">
        <w:rPr>
          <w:rFonts w:ascii="Times" w:hAnsi="Times"/>
          <w:b/>
          <w:bCs/>
          <w:color w:val="000000"/>
          <w:szCs w:val="24"/>
          <w:lang w:eastAsia="en-US"/>
        </w:rPr>
        <w:t xml:space="preserve">Proposal </w:t>
      </w:r>
      <w:r>
        <w:rPr>
          <w:rFonts w:ascii="Times" w:hAnsi="Times"/>
          <w:b/>
          <w:bCs/>
          <w:color w:val="000000"/>
          <w:szCs w:val="24"/>
          <w:lang w:eastAsia="en-US"/>
        </w:rPr>
        <w:t>5</w:t>
      </w:r>
      <w:r w:rsidRPr="00425E96">
        <w:rPr>
          <w:rFonts w:ascii="Times" w:hAnsi="Times"/>
          <w:b/>
          <w:bCs/>
          <w:color w:val="000000"/>
          <w:szCs w:val="24"/>
          <w:lang w:eastAsia="en-US"/>
        </w:rPr>
        <w:t>-rev</w:t>
      </w:r>
      <w:r>
        <w:rPr>
          <w:rFonts w:ascii="Times" w:hAnsi="Times"/>
          <w:b/>
          <w:bCs/>
          <w:color w:val="000000"/>
          <w:szCs w:val="24"/>
          <w:lang w:eastAsia="en-US"/>
        </w:rPr>
        <w:t>2</w:t>
      </w:r>
      <w:r>
        <w:rPr>
          <w:rFonts w:ascii="Times" w:hAnsi="Times"/>
          <w:color w:val="000000"/>
          <w:szCs w:val="24"/>
          <w:lang w:eastAsia="en-US"/>
        </w:rPr>
        <w:t xml:space="preserve">: </w:t>
      </w:r>
      <w:r w:rsidRPr="00B87261">
        <w:rPr>
          <w:rFonts w:ascii="Times" w:hAnsi="Times"/>
          <w:color w:val="000000"/>
          <w:szCs w:val="24"/>
          <w:lang w:eastAsia="en-US"/>
        </w:rPr>
        <w:t xml:space="preserve">For </w:t>
      </w:r>
      <w:r w:rsidRPr="00F006EB">
        <w:rPr>
          <w:lang w:eastAsia="zh-CN"/>
        </w:rPr>
        <w:t>RRC_IDLE/RRC_INACTIVE</w:t>
      </w:r>
      <w:r>
        <w:rPr>
          <w:lang w:eastAsia="zh-CN"/>
        </w:rPr>
        <w:t xml:space="preserve"> UEs</w:t>
      </w:r>
      <w:r w:rsidRPr="00B87261">
        <w:rPr>
          <w:rFonts w:ascii="Times" w:hAnsi="Times"/>
          <w:color w:val="000000"/>
          <w:szCs w:val="24"/>
          <w:lang w:eastAsia="en-US"/>
        </w:rPr>
        <w:t xml:space="preserve">, define/configure common frequency resource for group-common </w:t>
      </w:r>
      <w:r w:rsidRPr="00425E96">
        <w:rPr>
          <w:rFonts w:eastAsia="SimSun"/>
          <w:bCs/>
          <w:lang w:eastAsia="zh-CN"/>
        </w:rPr>
        <w:t>PDCCH/</w:t>
      </w:r>
      <w:r w:rsidRPr="00425E96">
        <w:rPr>
          <w:rFonts w:ascii="Times" w:hAnsi="Times"/>
          <w:szCs w:val="24"/>
          <w:lang w:eastAsia="en-US"/>
        </w:rPr>
        <w:t>PDS</w:t>
      </w:r>
      <w:r w:rsidRPr="00B87261">
        <w:rPr>
          <w:rFonts w:ascii="Times" w:hAnsi="Times"/>
          <w:color w:val="000000"/>
          <w:szCs w:val="24"/>
          <w:lang w:eastAsia="en-US"/>
        </w:rPr>
        <w:t>CH.</w:t>
      </w:r>
    </w:p>
    <w:p w14:paraId="5C332648" w14:textId="77777777" w:rsidR="001C6EFA" w:rsidRDefault="001C6EFA" w:rsidP="001C6EFA">
      <w:pPr>
        <w:numPr>
          <w:ilvl w:val="0"/>
          <w:numId w:val="22"/>
        </w:numPr>
        <w:overflowPunct/>
        <w:autoSpaceDE/>
        <w:autoSpaceDN/>
        <w:adjustRightInd/>
        <w:spacing w:after="0"/>
        <w:contextualSpacing/>
        <w:textAlignment w:val="auto"/>
        <w:rPr>
          <w:rFonts w:eastAsia="SimSun"/>
          <w:color w:val="000000"/>
          <w:lang w:eastAsia="ja-JP"/>
        </w:rPr>
      </w:pPr>
      <w:r w:rsidRPr="00425E96">
        <w:rPr>
          <w:rFonts w:eastAsia="SimSun"/>
          <w:lang w:eastAsia="ja-JP"/>
        </w:rPr>
        <w:t xml:space="preserve">the UE may assume the initial BWP as the default common frequency resource for group-common </w:t>
      </w:r>
      <w:r w:rsidRPr="00147819">
        <w:rPr>
          <w:rFonts w:eastAsia="SimSun"/>
          <w:color w:val="000000"/>
          <w:lang w:eastAsia="ja-JP"/>
        </w:rPr>
        <w:t>PDCCH/PDSCH</w:t>
      </w:r>
      <w:r>
        <w:rPr>
          <w:rFonts w:eastAsia="SimSun"/>
          <w:lang w:eastAsia="ja-JP"/>
        </w:rPr>
        <w:t>,</w:t>
      </w:r>
      <w:r w:rsidRPr="00425E96">
        <w:rPr>
          <w:rFonts w:eastAsia="SimSun"/>
          <w:lang w:eastAsia="ja-JP"/>
        </w:rPr>
        <w:t xml:space="preserve"> if a </w:t>
      </w:r>
      <w:r w:rsidRPr="00425E96">
        <w:rPr>
          <w:lang w:val="en-US" w:eastAsia="zh-CN"/>
        </w:rPr>
        <w:t xml:space="preserve">specific </w:t>
      </w:r>
      <w:r w:rsidRPr="00425E96">
        <w:rPr>
          <w:szCs w:val="24"/>
          <w:lang w:eastAsia="en-US"/>
        </w:rPr>
        <w:t>common frequency resource</w:t>
      </w:r>
      <w:r w:rsidRPr="00425E96">
        <w:rPr>
          <w:lang w:val="en-US" w:eastAsia="zh-CN"/>
        </w:rPr>
        <w:t xml:space="preserve"> is not configured</w:t>
      </w:r>
      <w:r>
        <w:rPr>
          <w:lang w:val="en-US" w:eastAsia="zh-CN"/>
        </w:rPr>
        <w:t>.</w:t>
      </w:r>
    </w:p>
    <w:p w14:paraId="5C64EC8F" w14:textId="77777777" w:rsidR="0026457C" w:rsidRPr="00235453" w:rsidRDefault="001C6EFA" w:rsidP="00F961D5">
      <w:pPr>
        <w:numPr>
          <w:ilvl w:val="0"/>
          <w:numId w:val="22"/>
        </w:numPr>
        <w:overflowPunct/>
        <w:autoSpaceDE/>
        <w:autoSpaceDN/>
        <w:adjustRightInd/>
        <w:spacing w:after="0"/>
        <w:contextualSpacing/>
        <w:textAlignment w:val="auto"/>
        <w:rPr>
          <w:rFonts w:eastAsia="SimSun"/>
          <w:color w:val="000000"/>
          <w:lang w:eastAsia="ja-JP"/>
        </w:rPr>
      </w:pPr>
      <w:r w:rsidRPr="00DD03D0">
        <w:rPr>
          <w:rFonts w:eastAsia="SimSun"/>
          <w:bCs/>
          <w:lang w:eastAsia="zh-CN"/>
        </w:rPr>
        <w:t>FFS: whether to configure one/more common frequency resources cont</w:t>
      </w:r>
      <w:r w:rsidRPr="00235453">
        <w:rPr>
          <w:rFonts w:eastAsia="SimSun"/>
          <w:bCs/>
          <w:lang w:eastAsia="zh-CN"/>
        </w:rPr>
        <w:t>aining the initial BWP and/or contained within the initial BWP.</w:t>
      </w:r>
    </w:p>
    <w:p w14:paraId="55F2745C" w14:textId="47BDEE1F" w:rsidR="00D0510B" w:rsidRPr="00235453" w:rsidRDefault="001C6EFA" w:rsidP="00DD03D0">
      <w:pPr>
        <w:numPr>
          <w:ilvl w:val="0"/>
          <w:numId w:val="22"/>
        </w:numPr>
        <w:overflowPunct/>
        <w:autoSpaceDE/>
        <w:autoSpaceDN/>
        <w:adjustRightInd/>
        <w:spacing w:after="0"/>
        <w:contextualSpacing/>
        <w:textAlignment w:val="auto"/>
        <w:rPr>
          <w:rFonts w:eastAsia="SimSun"/>
          <w:color w:val="000000"/>
          <w:lang w:eastAsia="ja-JP"/>
        </w:rPr>
      </w:pPr>
      <w:r w:rsidRPr="00DD03D0">
        <w:rPr>
          <w:rFonts w:eastAsia="SimSun"/>
          <w:color w:val="000000"/>
          <w:lang w:eastAsia="ja-JP"/>
        </w:rPr>
        <w:t>FFS: configuration details of common frequency resource when it is different from initial BWP</w:t>
      </w:r>
      <w:r w:rsidR="00D0510B" w:rsidRPr="00DD03D0">
        <w:rPr>
          <w:rFonts w:ascii="Times" w:hAnsi="Times"/>
          <w:color w:val="000000"/>
          <w:szCs w:val="24"/>
          <w:lang w:eastAsia="en-US"/>
        </w:rPr>
        <w:t xml:space="preserve"> </w:t>
      </w:r>
    </w:p>
    <w:p w14:paraId="5166DFFD" w14:textId="77777777" w:rsidR="00D0510B" w:rsidRDefault="00D0510B" w:rsidP="00D0510B">
      <w:pPr>
        <w:rPr>
          <w:lang w:eastAsia="zh-CN"/>
        </w:rPr>
      </w:pPr>
    </w:p>
    <w:p w14:paraId="72ABBC55" w14:textId="6518FD8A" w:rsidR="00D0510B" w:rsidRDefault="00D0510B" w:rsidP="00D0510B">
      <w:r>
        <w:t xml:space="preserve">Please provide your company’s views </w:t>
      </w:r>
      <w:r w:rsidR="00F31C0C">
        <w:t xml:space="preserve">on the Proposal 5-rev2 </w:t>
      </w:r>
      <w:r>
        <w:t>in the table below:</w:t>
      </w:r>
    </w:p>
    <w:tbl>
      <w:tblPr>
        <w:tblStyle w:val="TableGrid"/>
        <w:tblW w:w="0" w:type="auto"/>
        <w:tblLook w:val="04A0" w:firstRow="1" w:lastRow="0" w:firstColumn="1" w:lastColumn="0" w:noHBand="0" w:noVBand="1"/>
      </w:tblPr>
      <w:tblGrid>
        <w:gridCol w:w="1661"/>
        <w:gridCol w:w="7968"/>
      </w:tblGrid>
      <w:tr w:rsidR="00D0510B" w14:paraId="4CA17109" w14:textId="77777777" w:rsidTr="005014E3">
        <w:tc>
          <w:tcPr>
            <w:tcW w:w="1661" w:type="dxa"/>
            <w:vAlign w:val="center"/>
          </w:tcPr>
          <w:p w14:paraId="4164F766" w14:textId="77777777" w:rsidR="00D0510B" w:rsidRDefault="00D0510B" w:rsidP="00F961D5">
            <w:pPr>
              <w:jc w:val="center"/>
              <w:rPr>
                <w:b/>
                <w:bCs/>
              </w:rPr>
            </w:pPr>
            <w:r>
              <w:rPr>
                <w:b/>
                <w:bCs/>
              </w:rPr>
              <w:t>company</w:t>
            </w:r>
          </w:p>
        </w:tc>
        <w:tc>
          <w:tcPr>
            <w:tcW w:w="7968" w:type="dxa"/>
            <w:vAlign w:val="center"/>
          </w:tcPr>
          <w:p w14:paraId="5973DAE5" w14:textId="77777777" w:rsidR="00D0510B" w:rsidRDefault="00D0510B" w:rsidP="00F961D5">
            <w:pPr>
              <w:jc w:val="center"/>
              <w:rPr>
                <w:b/>
                <w:bCs/>
              </w:rPr>
            </w:pPr>
            <w:r>
              <w:rPr>
                <w:b/>
                <w:bCs/>
              </w:rPr>
              <w:t>comments</w:t>
            </w:r>
          </w:p>
        </w:tc>
      </w:tr>
      <w:tr w:rsidR="00D0510B" w14:paraId="6431F2E5" w14:textId="77777777" w:rsidTr="005014E3">
        <w:tc>
          <w:tcPr>
            <w:tcW w:w="1661" w:type="dxa"/>
          </w:tcPr>
          <w:p w14:paraId="687A4B0C" w14:textId="3698D7E0" w:rsidR="00D0510B" w:rsidRPr="00CB0C58" w:rsidRDefault="00940E0A" w:rsidP="00F961D5">
            <w:r>
              <w:t>Intel</w:t>
            </w:r>
          </w:p>
        </w:tc>
        <w:tc>
          <w:tcPr>
            <w:tcW w:w="7968" w:type="dxa"/>
          </w:tcPr>
          <w:p w14:paraId="2CC68C79" w14:textId="77777777" w:rsidR="00D0510B" w:rsidRDefault="00940E0A" w:rsidP="00F961D5">
            <w:r>
              <w:t xml:space="preserve">In the second FFS, the motivation of configuring one or more frequency resource containing the initial BWP is not clear. The FFS should only be for frequency resources contained within the initial BWP. </w:t>
            </w:r>
          </w:p>
          <w:p w14:paraId="7312B2DD" w14:textId="77777777" w:rsidR="00940E0A" w:rsidRPr="00235453" w:rsidRDefault="00940E0A" w:rsidP="00940E0A">
            <w:pPr>
              <w:numPr>
                <w:ilvl w:val="0"/>
                <w:numId w:val="22"/>
              </w:numPr>
              <w:overflowPunct/>
              <w:autoSpaceDE/>
              <w:autoSpaceDN/>
              <w:adjustRightInd/>
              <w:spacing w:after="0"/>
              <w:contextualSpacing/>
              <w:textAlignment w:val="auto"/>
              <w:rPr>
                <w:rFonts w:eastAsia="SimSun"/>
                <w:color w:val="000000"/>
                <w:lang w:eastAsia="ja-JP"/>
              </w:rPr>
            </w:pPr>
            <w:r w:rsidRPr="00DD03D0">
              <w:rPr>
                <w:rFonts w:eastAsia="SimSun"/>
                <w:bCs/>
                <w:lang w:eastAsia="zh-CN"/>
              </w:rPr>
              <w:t xml:space="preserve">FFS: whether to configure one/more common frequency resources </w:t>
            </w:r>
            <w:r w:rsidRPr="00940E0A">
              <w:rPr>
                <w:rFonts w:eastAsia="SimSun"/>
                <w:bCs/>
                <w:strike/>
                <w:color w:val="FF0000"/>
                <w:lang w:eastAsia="zh-CN"/>
              </w:rPr>
              <w:t>containing the initial BWP and/or</w:t>
            </w:r>
            <w:r w:rsidRPr="00235453">
              <w:rPr>
                <w:rFonts w:eastAsia="SimSun"/>
                <w:bCs/>
                <w:lang w:eastAsia="zh-CN"/>
              </w:rPr>
              <w:t xml:space="preserve"> contained within the initial BWP.</w:t>
            </w:r>
          </w:p>
          <w:p w14:paraId="47901223" w14:textId="77777777" w:rsidR="00940E0A" w:rsidRDefault="00940E0A" w:rsidP="00940E0A">
            <w:pPr>
              <w:spacing w:before="240"/>
            </w:pPr>
            <w:r>
              <w:t>The second FFS can be further modified as follows:</w:t>
            </w:r>
          </w:p>
          <w:p w14:paraId="369DF0F7" w14:textId="61478A0D" w:rsidR="00940E0A" w:rsidRPr="00CB0C58" w:rsidRDefault="00940E0A" w:rsidP="00940E0A">
            <w:pPr>
              <w:pStyle w:val="ListParagraph"/>
              <w:numPr>
                <w:ilvl w:val="0"/>
                <w:numId w:val="25"/>
              </w:numPr>
            </w:pPr>
            <w:r w:rsidRPr="00940E0A">
              <w:rPr>
                <w:rFonts w:eastAsia="SimSun"/>
                <w:color w:val="000000"/>
                <w:lang w:eastAsia="ja-JP"/>
              </w:rPr>
              <w:t xml:space="preserve">FFS: configuration details of common frequency resource when it </w:t>
            </w:r>
            <w:r w:rsidRPr="00940E0A">
              <w:rPr>
                <w:rFonts w:eastAsia="SimSun"/>
                <w:strike/>
                <w:color w:val="FF0000"/>
                <w:lang w:eastAsia="ja-JP"/>
              </w:rPr>
              <w:t>is different from</w:t>
            </w:r>
            <w:r w:rsidRPr="00940E0A">
              <w:rPr>
                <w:rFonts w:eastAsia="SimSun"/>
                <w:color w:val="FF0000"/>
                <w:lang w:eastAsia="ja-JP"/>
              </w:rPr>
              <w:t xml:space="preserve"> when it is not contained within </w:t>
            </w:r>
            <w:r>
              <w:rPr>
                <w:rFonts w:eastAsia="SimSun"/>
                <w:color w:val="000000"/>
                <w:lang w:eastAsia="ja-JP"/>
              </w:rPr>
              <w:t xml:space="preserve">the </w:t>
            </w:r>
            <w:r w:rsidRPr="00940E0A">
              <w:rPr>
                <w:rFonts w:eastAsia="SimSun"/>
                <w:color w:val="000000"/>
                <w:lang w:eastAsia="ja-JP"/>
              </w:rPr>
              <w:t>initial BWP</w:t>
            </w:r>
          </w:p>
        </w:tc>
      </w:tr>
      <w:tr w:rsidR="005B1BB5" w14:paraId="42B8C405" w14:textId="77777777" w:rsidTr="005014E3">
        <w:tc>
          <w:tcPr>
            <w:tcW w:w="1661" w:type="dxa"/>
          </w:tcPr>
          <w:p w14:paraId="69124CE8" w14:textId="4544CA0F" w:rsidR="005B1BB5" w:rsidRDefault="005B1BB5" w:rsidP="00F961D5">
            <w:pPr>
              <w:rPr>
                <w:lang w:eastAsia="ko-KR"/>
              </w:rPr>
            </w:pPr>
            <w:r>
              <w:rPr>
                <w:rFonts w:hint="eastAsia"/>
                <w:lang w:eastAsia="ko-KR"/>
              </w:rPr>
              <w:t>LG</w:t>
            </w:r>
          </w:p>
        </w:tc>
        <w:tc>
          <w:tcPr>
            <w:tcW w:w="7968" w:type="dxa"/>
          </w:tcPr>
          <w:p w14:paraId="5ADDEFCD" w14:textId="65BA008F" w:rsidR="005B1BB5" w:rsidRDefault="005B1BB5" w:rsidP="00F961D5">
            <w:pPr>
              <w:rPr>
                <w:lang w:eastAsia="ko-KR"/>
              </w:rPr>
            </w:pPr>
            <w:r>
              <w:rPr>
                <w:rFonts w:hint="eastAsia"/>
                <w:lang w:eastAsia="ko-KR"/>
              </w:rPr>
              <w:t xml:space="preserve">We are fine with </w:t>
            </w:r>
            <w:r w:rsidRPr="005B1BB5">
              <w:rPr>
                <w:lang w:eastAsia="ko-KR"/>
              </w:rPr>
              <w:t>Proposal 5-rev2</w:t>
            </w:r>
            <w:r>
              <w:rPr>
                <w:lang w:eastAsia="ko-KR"/>
              </w:rPr>
              <w:t xml:space="preserve">. </w:t>
            </w:r>
          </w:p>
          <w:p w14:paraId="7E1D3CF7" w14:textId="12DDB4BB" w:rsidR="005B1BB5" w:rsidRDefault="005B1BB5" w:rsidP="00443C43">
            <w:pPr>
              <w:rPr>
                <w:lang w:eastAsia="ko-KR"/>
              </w:rPr>
            </w:pPr>
            <w:r>
              <w:rPr>
                <w:lang w:eastAsia="ko-KR"/>
              </w:rPr>
              <w:t>In addition,</w:t>
            </w:r>
            <w:r w:rsidR="001F5B86">
              <w:rPr>
                <w:lang w:eastAsia="ko-KR"/>
              </w:rPr>
              <w:t xml:space="preserve"> considering the working assumption,</w:t>
            </w:r>
            <w:r>
              <w:rPr>
                <w:lang w:eastAsia="ko-KR"/>
              </w:rPr>
              <w:t xml:space="preserve"> we propose to add ‘</w:t>
            </w:r>
            <w:r w:rsidRPr="005B1BB5">
              <w:rPr>
                <w:color w:val="C00000"/>
                <w:u w:val="single"/>
                <w:lang w:eastAsia="ko-KR"/>
              </w:rPr>
              <w:t xml:space="preserve">FFS: whether </w:t>
            </w:r>
            <w:r w:rsidR="001F5B86">
              <w:rPr>
                <w:color w:val="C00000"/>
                <w:u w:val="single"/>
                <w:lang w:eastAsia="zh-CN"/>
              </w:rPr>
              <w:t>t</w:t>
            </w:r>
            <w:r w:rsidRPr="005B1BB5">
              <w:rPr>
                <w:color w:val="C00000"/>
                <w:u w:val="single"/>
                <w:lang w:eastAsia="zh-CN"/>
              </w:rPr>
              <w:t>he common frequency resource is defined as an MBS specific BWP or an ‘MBS frequency region’</w:t>
            </w:r>
            <w:r w:rsidR="00443C43">
              <w:rPr>
                <w:color w:val="C00000"/>
                <w:u w:val="single"/>
                <w:lang w:eastAsia="zh-CN"/>
              </w:rPr>
              <w:t>.</w:t>
            </w:r>
          </w:p>
        </w:tc>
      </w:tr>
      <w:tr w:rsidR="00F652FC" w14:paraId="627B3FF0" w14:textId="77777777" w:rsidTr="005014E3">
        <w:tc>
          <w:tcPr>
            <w:tcW w:w="1661" w:type="dxa"/>
          </w:tcPr>
          <w:p w14:paraId="088A1259" w14:textId="2514A124" w:rsidR="00F652FC" w:rsidRPr="00F652FC" w:rsidRDefault="00F652FC" w:rsidP="00F961D5">
            <w:pPr>
              <w:rPr>
                <w:rFonts w:eastAsia="DengXian"/>
                <w:lang w:eastAsia="zh-CN"/>
              </w:rPr>
            </w:pPr>
            <w:r>
              <w:rPr>
                <w:rFonts w:eastAsia="DengXian" w:hint="eastAsia"/>
                <w:lang w:eastAsia="zh-CN"/>
              </w:rPr>
              <w:t>v</w:t>
            </w:r>
            <w:r>
              <w:rPr>
                <w:rFonts w:eastAsia="DengXian"/>
                <w:lang w:eastAsia="zh-CN"/>
              </w:rPr>
              <w:t>ivo</w:t>
            </w:r>
          </w:p>
        </w:tc>
        <w:tc>
          <w:tcPr>
            <w:tcW w:w="7968" w:type="dxa"/>
          </w:tcPr>
          <w:p w14:paraId="33EE929C" w14:textId="2B28DFA1" w:rsidR="00F652FC" w:rsidRDefault="00F652FC" w:rsidP="00F961D5">
            <w:pPr>
              <w:rPr>
                <w:lang w:eastAsia="ko-KR"/>
              </w:rPr>
            </w:pPr>
            <w:r>
              <w:rPr>
                <w:lang w:eastAsia="ko-KR"/>
              </w:rPr>
              <w:t xml:space="preserve">Similar as the discussion for </w:t>
            </w:r>
            <w:r w:rsidRPr="00F006EB">
              <w:rPr>
                <w:lang w:eastAsia="zh-CN"/>
              </w:rPr>
              <w:t>RRC</w:t>
            </w:r>
            <w:r>
              <w:rPr>
                <w:lang w:eastAsia="zh-CN"/>
              </w:rPr>
              <w:t xml:space="preserve"> CONNECTED UEs</w:t>
            </w:r>
            <w:r w:rsidRPr="00F652FC">
              <w:rPr>
                <w:lang w:eastAsia="ko-KR"/>
              </w:rPr>
              <w:t>,</w:t>
            </w:r>
            <w:r>
              <w:rPr>
                <w:lang w:eastAsia="ko-KR"/>
              </w:rPr>
              <w:t xml:space="preserve"> we can focus on how to</w:t>
            </w:r>
            <w:r w:rsidRPr="00F652FC">
              <w:rPr>
                <w:lang w:eastAsia="ko-KR"/>
              </w:rPr>
              <w:t xml:space="preserve"> define/configure common frequency resource for group-common PDCCH/PDSCH</w:t>
            </w:r>
            <w:r>
              <w:rPr>
                <w:lang w:eastAsia="ko-KR"/>
              </w:rPr>
              <w:t xml:space="preserve"> first and leave it open “</w:t>
            </w:r>
            <w:r w:rsidRPr="00425E96">
              <w:rPr>
                <w:rFonts w:eastAsia="SimSun"/>
                <w:lang w:eastAsia="ja-JP"/>
              </w:rPr>
              <w:t xml:space="preserve">if a </w:t>
            </w:r>
            <w:r w:rsidRPr="00425E96">
              <w:rPr>
                <w:lang w:val="en-US" w:eastAsia="zh-CN"/>
              </w:rPr>
              <w:t xml:space="preserve">specific </w:t>
            </w:r>
            <w:r w:rsidRPr="00425E96">
              <w:rPr>
                <w:szCs w:val="24"/>
                <w:lang w:eastAsia="en-US"/>
              </w:rPr>
              <w:t>common frequency resource</w:t>
            </w:r>
            <w:r w:rsidRPr="00425E96">
              <w:rPr>
                <w:lang w:val="en-US" w:eastAsia="zh-CN"/>
              </w:rPr>
              <w:t xml:space="preserve"> is not configured</w:t>
            </w:r>
            <w:r>
              <w:rPr>
                <w:lang w:eastAsia="ko-KR"/>
              </w:rPr>
              <w:t>”</w:t>
            </w:r>
            <w:r w:rsidR="005E25D3">
              <w:rPr>
                <w:lang w:eastAsia="ko-KR"/>
              </w:rPr>
              <w:t>. We propose to add “</w:t>
            </w:r>
            <w:r w:rsidR="005E25D3" w:rsidRPr="005E25D3">
              <w:rPr>
                <w:color w:val="FF0000"/>
                <w:lang w:eastAsia="ko-KR"/>
              </w:rPr>
              <w:t xml:space="preserve">FFS: </w:t>
            </w:r>
            <w:r w:rsidR="005E25D3" w:rsidRPr="005E25D3">
              <w:rPr>
                <w:color w:val="FF0000"/>
              </w:rPr>
              <w:t>the relation of this common frequency resource and initial BWP, i.e., the common frequency resource containing the initial BWP, or contained within the initial BWP.</w:t>
            </w:r>
            <w:r w:rsidR="005E25D3">
              <w:rPr>
                <w:lang w:eastAsia="ko-KR"/>
              </w:rPr>
              <w:t>”</w:t>
            </w:r>
          </w:p>
        </w:tc>
      </w:tr>
      <w:tr w:rsidR="00292BF0" w14:paraId="51416B3B" w14:textId="77777777" w:rsidTr="005014E3">
        <w:tc>
          <w:tcPr>
            <w:tcW w:w="1661" w:type="dxa"/>
          </w:tcPr>
          <w:p w14:paraId="6ABBE389" w14:textId="53753ADB" w:rsidR="00292BF0" w:rsidRDefault="00292BF0" w:rsidP="00292BF0">
            <w:pPr>
              <w:rPr>
                <w:rFonts w:eastAsia="DengXian"/>
                <w:lang w:eastAsia="zh-CN"/>
              </w:rPr>
            </w:pPr>
            <w:r>
              <w:rPr>
                <w:rFonts w:eastAsia="DengXian" w:hint="eastAsia"/>
                <w:lang w:eastAsia="zh-CN"/>
              </w:rPr>
              <w:t>Z</w:t>
            </w:r>
            <w:r>
              <w:rPr>
                <w:rFonts w:eastAsia="DengXian"/>
                <w:lang w:eastAsia="zh-CN"/>
              </w:rPr>
              <w:t>TE</w:t>
            </w:r>
          </w:p>
        </w:tc>
        <w:tc>
          <w:tcPr>
            <w:tcW w:w="7968" w:type="dxa"/>
          </w:tcPr>
          <w:p w14:paraId="535FB8C0" w14:textId="77777777" w:rsidR="00292BF0" w:rsidRDefault="00292BF0" w:rsidP="00292BF0">
            <w:pPr>
              <w:rPr>
                <w:rFonts w:eastAsia="DengXian"/>
                <w:lang w:eastAsia="zh-CN"/>
              </w:rPr>
            </w:pPr>
            <w:r>
              <w:rPr>
                <w:rFonts w:eastAsia="DengXian" w:hint="eastAsia"/>
                <w:lang w:eastAsia="zh-CN"/>
              </w:rPr>
              <w:t>M</w:t>
            </w:r>
            <w:r>
              <w:rPr>
                <w:rFonts w:eastAsia="DengXian"/>
                <w:lang w:eastAsia="zh-CN"/>
              </w:rPr>
              <w:t>inor update. We propose to separate the first FFS point into two FFS points because it contains two different items.</w:t>
            </w:r>
          </w:p>
          <w:p w14:paraId="1A3F8BBF" w14:textId="77777777" w:rsidR="00292BF0" w:rsidRDefault="00292BF0" w:rsidP="00292BF0">
            <w:pPr>
              <w:rPr>
                <w:rFonts w:eastAsia="DengXian"/>
                <w:lang w:eastAsia="zh-CN"/>
              </w:rPr>
            </w:pPr>
          </w:p>
          <w:p w14:paraId="12E0EABE" w14:textId="77777777" w:rsidR="00292BF0" w:rsidRPr="00B87261" w:rsidRDefault="00292BF0" w:rsidP="00292BF0">
            <w:pPr>
              <w:overflowPunct/>
              <w:autoSpaceDE/>
              <w:autoSpaceDN/>
              <w:adjustRightInd/>
              <w:spacing w:after="0"/>
              <w:textAlignment w:val="auto"/>
              <w:rPr>
                <w:rFonts w:ascii="Times" w:hAnsi="Times"/>
                <w:color w:val="000000"/>
                <w:szCs w:val="24"/>
                <w:lang w:eastAsia="en-US"/>
              </w:rPr>
            </w:pPr>
            <w:r w:rsidRPr="00425E96">
              <w:rPr>
                <w:rFonts w:ascii="Times" w:hAnsi="Times"/>
                <w:b/>
                <w:bCs/>
                <w:color w:val="000000"/>
                <w:szCs w:val="24"/>
                <w:lang w:eastAsia="en-US"/>
              </w:rPr>
              <w:t xml:space="preserve">Proposal </w:t>
            </w:r>
            <w:r>
              <w:rPr>
                <w:rFonts w:ascii="Times" w:hAnsi="Times"/>
                <w:b/>
                <w:bCs/>
                <w:color w:val="000000"/>
                <w:szCs w:val="24"/>
                <w:lang w:eastAsia="en-US"/>
              </w:rPr>
              <w:t>5</w:t>
            </w:r>
            <w:r w:rsidRPr="00425E96">
              <w:rPr>
                <w:rFonts w:ascii="Times" w:hAnsi="Times"/>
                <w:b/>
                <w:bCs/>
                <w:color w:val="000000"/>
                <w:szCs w:val="24"/>
                <w:lang w:eastAsia="en-US"/>
              </w:rPr>
              <w:t>-rev</w:t>
            </w:r>
            <w:r>
              <w:rPr>
                <w:rFonts w:ascii="Times" w:hAnsi="Times"/>
                <w:b/>
                <w:bCs/>
                <w:color w:val="000000"/>
                <w:szCs w:val="24"/>
                <w:lang w:eastAsia="en-US"/>
              </w:rPr>
              <w:t>2</w:t>
            </w:r>
            <w:r>
              <w:rPr>
                <w:rFonts w:ascii="Times" w:hAnsi="Times"/>
                <w:color w:val="000000"/>
                <w:szCs w:val="24"/>
                <w:lang w:eastAsia="en-US"/>
              </w:rPr>
              <w:t xml:space="preserve">: </w:t>
            </w:r>
            <w:r w:rsidRPr="00B87261">
              <w:rPr>
                <w:rFonts w:ascii="Times" w:hAnsi="Times"/>
                <w:color w:val="000000"/>
                <w:szCs w:val="24"/>
                <w:lang w:eastAsia="en-US"/>
              </w:rPr>
              <w:t xml:space="preserve">For </w:t>
            </w:r>
            <w:r w:rsidRPr="00F006EB">
              <w:rPr>
                <w:lang w:eastAsia="zh-CN"/>
              </w:rPr>
              <w:t>RRC_IDLE/RRC_INACTIVE</w:t>
            </w:r>
            <w:r>
              <w:rPr>
                <w:lang w:eastAsia="zh-CN"/>
              </w:rPr>
              <w:t xml:space="preserve"> UEs</w:t>
            </w:r>
            <w:r w:rsidRPr="00B87261">
              <w:rPr>
                <w:rFonts w:ascii="Times" w:hAnsi="Times"/>
                <w:color w:val="000000"/>
                <w:szCs w:val="24"/>
                <w:lang w:eastAsia="en-US"/>
              </w:rPr>
              <w:t xml:space="preserve">, define/configure common frequency resource for group-common </w:t>
            </w:r>
            <w:r w:rsidRPr="00425E96">
              <w:rPr>
                <w:rFonts w:eastAsia="SimSun"/>
                <w:bCs/>
                <w:lang w:eastAsia="zh-CN"/>
              </w:rPr>
              <w:t>PDCCH/</w:t>
            </w:r>
            <w:r w:rsidRPr="00425E96">
              <w:rPr>
                <w:rFonts w:ascii="Times" w:hAnsi="Times"/>
                <w:szCs w:val="24"/>
                <w:lang w:eastAsia="en-US"/>
              </w:rPr>
              <w:t>PDS</w:t>
            </w:r>
            <w:r w:rsidRPr="00B87261">
              <w:rPr>
                <w:rFonts w:ascii="Times" w:hAnsi="Times"/>
                <w:color w:val="000000"/>
                <w:szCs w:val="24"/>
                <w:lang w:eastAsia="en-US"/>
              </w:rPr>
              <w:t>CH.</w:t>
            </w:r>
          </w:p>
          <w:p w14:paraId="599A3205" w14:textId="77777777" w:rsidR="00292BF0" w:rsidRDefault="00292BF0" w:rsidP="00292BF0">
            <w:pPr>
              <w:numPr>
                <w:ilvl w:val="0"/>
                <w:numId w:val="22"/>
              </w:numPr>
              <w:overflowPunct/>
              <w:autoSpaceDE/>
              <w:autoSpaceDN/>
              <w:adjustRightInd/>
              <w:spacing w:after="0"/>
              <w:contextualSpacing/>
              <w:textAlignment w:val="auto"/>
              <w:rPr>
                <w:rFonts w:eastAsia="SimSun"/>
                <w:color w:val="000000"/>
                <w:lang w:eastAsia="ja-JP"/>
              </w:rPr>
            </w:pPr>
            <w:r w:rsidRPr="00425E96">
              <w:rPr>
                <w:rFonts w:eastAsia="SimSun"/>
                <w:lang w:eastAsia="ja-JP"/>
              </w:rPr>
              <w:t xml:space="preserve">the UE may assume the initial BWP as the default common frequency resource for group-common </w:t>
            </w:r>
            <w:r w:rsidRPr="00147819">
              <w:rPr>
                <w:rFonts w:eastAsia="SimSun"/>
                <w:color w:val="000000"/>
                <w:lang w:eastAsia="ja-JP"/>
              </w:rPr>
              <w:t>PDCCH/PDSCH</w:t>
            </w:r>
            <w:r>
              <w:rPr>
                <w:rFonts w:eastAsia="SimSun"/>
                <w:lang w:eastAsia="ja-JP"/>
              </w:rPr>
              <w:t>,</w:t>
            </w:r>
            <w:r w:rsidRPr="00425E96">
              <w:rPr>
                <w:rFonts w:eastAsia="SimSun"/>
                <w:lang w:eastAsia="ja-JP"/>
              </w:rPr>
              <w:t xml:space="preserve"> if a </w:t>
            </w:r>
            <w:r w:rsidRPr="00425E96">
              <w:rPr>
                <w:lang w:val="en-US" w:eastAsia="zh-CN"/>
              </w:rPr>
              <w:t xml:space="preserve">specific </w:t>
            </w:r>
            <w:r w:rsidRPr="00425E96">
              <w:rPr>
                <w:szCs w:val="24"/>
                <w:lang w:eastAsia="en-US"/>
              </w:rPr>
              <w:t>common frequency resource</w:t>
            </w:r>
            <w:r w:rsidRPr="00425E96">
              <w:rPr>
                <w:lang w:val="en-US" w:eastAsia="zh-CN"/>
              </w:rPr>
              <w:t xml:space="preserve"> is not configured</w:t>
            </w:r>
            <w:r>
              <w:rPr>
                <w:lang w:val="en-US" w:eastAsia="zh-CN"/>
              </w:rPr>
              <w:t>.</w:t>
            </w:r>
          </w:p>
          <w:p w14:paraId="0B7DD019" w14:textId="77777777" w:rsidR="00292BF0" w:rsidRPr="00106EFC" w:rsidRDefault="00292BF0" w:rsidP="00292BF0">
            <w:pPr>
              <w:numPr>
                <w:ilvl w:val="0"/>
                <w:numId w:val="22"/>
              </w:numPr>
              <w:overflowPunct/>
              <w:autoSpaceDE/>
              <w:autoSpaceDN/>
              <w:adjustRightInd/>
              <w:spacing w:after="0"/>
              <w:contextualSpacing/>
              <w:textAlignment w:val="auto"/>
              <w:rPr>
                <w:rFonts w:eastAsia="SimSun"/>
                <w:color w:val="FF0000"/>
                <w:u w:val="single"/>
                <w:lang w:eastAsia="ja-JP"/>
              </w:rPr>
            </w:pPr>
            <w:r w:rsidRPr="00106EFC">
              <w:rPr>
                <w:rFonts w:eastAsia="SimSun"/>
                <w:bCs/>
                <w:color w:val="FF0000"/>
                <w:u w:val="single"/>
                <w:lang w:eastAsia="zh-CN"/>
              </w:rPr>
              <w:t xml:space="preserve">FFS: whether to configure one/more common frequency resources </w:t>
            </w:r>
          </w:p>
          <w:p w14:paraId="74A5003B" w14:textId="77777777" w:rsidR="00292BF0" w:rsidRPr="00106EFC" w:rsidRDefault="00292BF0" w:rsidP="00292BF0">
            <w:pPr>
              <w:numPr>
                <w:ilvl w:val="0"/>
                <w:numId w:val="22"/>
              </w:numPr>
              <w:overflowPunct/>
              <w:autoSpaceDE/>
              <w:autoSpaceDN/>
              <w:adjustRightInd/>
              <w:spacing w:after="0"/>
              <w:contextualSpacing/>
              <w:textAlignment w:val="auto"/>
              <w:rPr>
                <w:rFonts w:eastAsia="SimSun"/>
                <w:color w:val="FF0000"/>
                <w:u w:val="single"/>
                <w:lang w:eastAsia="ja-JP"/>
              </w:rPr>
            </w:pPr>
            <w:r w:rsidRPr="00106EFC">
              <w:rPr>
                <w:rFonts w:eastAsia="SimSun"/>
                <w:bCs/>
                <w:color w:val="FF0000"/>
                <w:u w:val="single"/>
                <w:lang w:eastAsia="zh-CN"/>
              </w:rPr>
              <w:t>FFS: whether the common frequency resource contains the initial BWP and/or is contained within the initial BWP.</w:t>
            </w:r>
          </w:p>
          <w:p w14:paraId="7906DDA1" w14:textId="77777777" w:rsidR="00292BF0" w:rsidRPr="00235453" w:rsidRDefault="00292BF0" w:rsidP="00292BF0">
            <w:pPr>
              <w:numPr>
                <w:ilvl w:val="0"/>
                <w:numId w:val="22"/>
              </w:numPr>
              <w:overflowPunct/>
              <w:autoSpaceDE/>
              <w:autoSpaceDN/>
              <w:adjustRightInd/>
              <w:spacing w:after="0"/>
              <w:contextualSpacing/>
              <w:textAlignment w:val="auto"/>
              <w:rPr>
                <w:rFonts w:eastAsia="SimSun"/>
                <w:color w:val="000000"/>
                <w:lang w:eastAsia="ja-JP"/>
              </w:rPr>
            </w:pPr>
            <w:r w:rsidRPr="00DD03D0">
              <w:rPr>
                <w:rFonts w:eastAsia="SimSun"/>
                <w:color w:val="000000"/>
                <w:lang w:eastAsia="ja-JP"/>
              </w:rPr>
              <w:t>FFS: configuration details of common frequency resource when it is different from initial BWP</w:t>
            </w:r>
            <w:r w:rsidRPr="00DD03D0">
              <w:rPr>
                <w:rFonts w:ascii="Times" w:hAnsi="Times"/>
                <w:color w:val="000000"/>
                <w:szCs w:val="24"/>
                <w:lang w:eastAsia="en-US"/>
              </w:rPr>
              <w:t xml:space="preserve"> </w:t>
            </w:r>
          </w:p>
          <w:p w14:paraId="4514FD2C" w14:textId="77777777" w:rsidR="00292BF0" w:rsidRDefault="00292BF0" w:rsidP="00292BF0">
            <w:pPr>
              <w:rPr>
                <w:lang w:eastAsia="ko-KR"/>
              </w:rPr>
            </w:pPr>
          </w:p>
        </w:tc>
      </w:tr>
      <w:tr w:rsidR="003E1F66" w14:paraId="46E367B3" w14:textId="77777777" w:rsidTr="005014E3">
        <w:tc>
          <w:tcPr>
            <w:tcW w:w="1661" w:type="dxa"/>
          </w:tcPr>
          <w:p w14:paraId="5057B172" w14:textId="27F90EA5" w:rsidR="003E1F66" w:rsidRDefault="003E1F66" w:rsidP="00292BF0">
            <w:pPr>
              <w:rPr>
                <w:rFonts w:eastAsia="DengXian"/>
                <w:lang w:eastAsia="zh-CN"/>
              </w:rPr>
            </w:pPr>
            <w:r>
              <w:rPr>
                <w:rFonts w:eastAsia="DengXian" w:hint="eastAsia"/>
                <w:lang w:eastAsia="zh-CN"/>
              </w:rPr>
              <w:t>C</w:t>
            </w:r>
            <w:r>
              <w:rPr>
                <w:rFonts w:eastAsia="DengXian"/>
                <w:lang w:eastAsia="zh-CN"/>
              </w:rPr>
              <w:t>MCC</w:t>
            </w:r>
          </w:p>
        </w:tc>
        <w:tc>
          <w:tcPr>
            <w:tcW w:w="7968" w:type="dxa"/>
          </w:tcPr>
          <w:p w14:paraId="5E35AE1B" w14:textId="63BEF6B9" w:rsidR="003E1F66" w:rsidRDefault="003E1F66" w:rsidP="003E1F66">
            <w:pPr>
              <w:overflowPunct/>
              <w:autoSpaceDE/>
              <w:autoSpaceDN/>
              <w:adjustRightInd/>
              <w:spacing w:after="0"/>
              <w:textAlignment w:val="auto"/>
              <w:rPr>
                <w:rFonts w:eastAsia="DengXian"/>
                <w:lang w:eastAsia="zh-CN"/>
              </w:rPr>
            </w:pPr>
            <w:r>
              <w:rPr>
                <w:rFonts w:eastAsia="DengXian"/>
                <w:lang w:eastAsia="zh-CN"/>
              </w:rPr>
              <w:t>W</w:t>
            </w:r>
            <w:r w:rsidRPr="003E1F66">
              <w:rPr>
                <w:rFonts w:eastAsia="DengXian"/>
                <w:lang w:eastAsia="zh-CN"/>
              </w:rPr>
              <w:t>e suggest use “confined” in place of “contained”, which is aligned with the working assumption of common frequency resource  for RRC_CONNECTED state</w:t>
            </w:r>
          </w:p>
          <w:p w14:paraId="300BFD43" w14:textId="77777777" w:rsidR="003E1F66" w:rsidRPr="003E1F66" w:rsidRDefault="003E1F66" w:rsidP="003E1F66">
            <w:pPr>
              <w:overflowPunct/>
              <w:autoSpaceDE/>
              <w:autoSpaceDN/>
              <w:adjustRightInd/>
              <w:spacing w:after="0"/>
              <w:textAlignment w:val="auto"/>
              <w:rPr>
                <w:rFonts w:ascii="Calibri" w:eastAsia="SimSun" w:hAnsi="Calibri" w:cs="Calibri"/>
                <w:color w:val="1F497D"/>
                <w:sz w:val="21"/>
                <w:szCs w:val="21"/>
                <w:lang w:val="en-US" w:eastAsia="zh-CN"/>
              </w:rPr>
            </w:pPr>
          </w:p>
          <w:p w14:paraId="4C652B88" w14:textId="77777777" w:rsidR="003E1F66" w:rsidRPr="003E1F66" w:rsidRDefault="003E1F66" w:rsidP="003E1F66">
            <w:pPr>
              <w:overflowPunct/>
              <w:autoSpaceDE/>
              <w:autoSpaceDN/>
              <w:adjustRightInd/>
              <w:spacing w:after="0" w:line="252" w:lineRule="auto"/>
              <w:textAlignment w:val="auto"/>
              <w:rPr>
                <w:rFonts w:eastAsia="SimSun"/>
                <w:color w:val="000000"/>
                <w:lang w:eastAsia="en-US"/>
              </w:rPr>
            </w:pPr>
            <w:r w:rsidRPr="003E1F66">
              <w:rPr>
                <w:rFonts w:eastAsia="SimSun"/>
                <w:b/>
                <w:bCs/>
                <w:color w:val="000000"/>
                <w:lang w:eastAsia="en-US"/>
              </w:rPr>
              <w:t>Proposal 5-rev2</w:t>
            </w:r>
            <w:r w:rsidRPr="003E1F66">
              <w:rPr>
                <w:rFonts w:eastAsia="SimSun"/>
                <w:color w:val="000000"/>
                <w:lang w:eastAsia="en-US"/>
              </w:rPr>
              <w:t xml:space="preserve">: For </w:t>
            </w:r>
            <w:r w:rsidRPr="003E1F66">
              <w:rPr>
                <w:rFonts w:eastAsia="SimSun"/>
                <w:lang w:eastAsia="zh-CN"/>
              </w:rPr>
              <w:t>RRC_IDLE/RRC_INACTIVE UEs</w:t>
            </w:r>
            <w:r w:rsidRPr="003E1F66">
              <w:rPr>
                <w:rFonts w:eastAsia="SimSun"/>
                <w:color w:val="000000"/>
                <w:lang w:eastAsia="en-US"/>
              </w:rPr>
              <w:t xml:space="preserve">, define/configure common frequency resource for group-common </w:t>
            </w:r>
            <w:r w:rsidRPr="003E1F66">
              <w:rPr>
                <w:rFonts w:eastAsia="SimSun"/>
                <w:lang w:eastAsia="zh-CN"/>
              </w:rPr>
              <w:t>PDCCH/</w:t>
            </w:r>
            <w:r w:rsidRPr="003E1F66">
              <w:rPr>
                <w:rFonts w:eastAsia="SimSun"/>
                <w:lang w:eastAsia="en-US"/>
              </w:rPr>
              <w:t>PDS</w:t>
            </w:r>
            <w:r w:rsidRPr="003E1F66">
              <w:rPr>
                <w:rFonts w:eastAsia="SimSun"/>
                <w:color w:val="000000"/>
                <w:lang w:eastAsia="en-US"/>
              </w:rPr>
              <w:t>CH.</w:t>
            </w:r>
          </w:p>
          <w:p w14:paraId="6043E58F" w14:textId="77777777" w:rsidR="003E1F66" w:rsidRPr="003E1F66" w:rsidRDefault="003E1F66" w:rsidP="003E1F66">
            <w:pPr>
              <w:numPr>
                <w:ilvl w:val="0"/>
                <w:numId w:val="31"/>
              </w:numPr>
              <w:overflowPunct/>
              <w:autoSpaceDE/>
              <w:autoSpaceDN/>
              <w:adjustRightInd/>
              <w:spacing w:after="160" w:line="252" w:lineRule="auto"/>
              <w:contextualSpacing/>
              <w:textAlignment w:val="auto"/>
              <w:rPr>
                <w:rFonts w:eastAsia="SimSun"/>
                <w:color w:val="000000"/>
                <w:lang w:eastAsia="ja-JP"/>
              </w:rPr>
            </w:pPr>
            <w:r w:rsidRPr="003E1F66">
              <w:rPr>
                <w:rFonts w:eastAsia="SimSun"/>
                <w:lang w:eastAsia="ja-JP"/>
              </w:rPr>
              <w:t xml:space="preserve">the UE may assume the initial BWP as the default common frequency resource for group-common </w:t>
            </w:r>
            <w:r w:rsidRPr="003E1F66">
              <w:rPr>
                <w:rFonts w:eastAsia="SimSun"/>
                <w:color w:val="000000"/>
                <w:lang w:eastAsia="ja-JP"/>
              </w:rPr>
              <w:t>PDCCH/PDSCH</w:t>
            </w:r>
            <w:r w:rsidRPr="003E1F66">
              <w:rPr>
                <w:rFonts w:eastAsia="SimSun"/>
                <w:lang w:eastAsia="ja-JP"/>
              </w:rPr>
              <w:t xml:space="preserve">, if a </w:t>
            </w:r>
            <w:r w:rsidRPr="003E1F66">
              <w:rPr>
                <w:rFonts w:eastAsia="SimSun"/>
                <w:lang w:val="en-US" w:eastAsia="zh-CN"/>
              </w:rPr>
              <w:t xml:space="preserve">specific </w:t>
            </w:r>
            <w:r w:rsidRPr="003E1F66">
              <w:rPr>
                <w:rFonts w:eastAsia="SimSun"/>
                <w:lang w:eastAsia="en-US"/>
              </w:rPr>
              <w:t>common frequency resource</w:t>
            </w:r>
            <w:r w:rsidRPr="003E1F66">
              <w:rPr>
                <w:rFonts w:eastAsia="SimSun"/>
                <w:lang w:val="en-US" w:eastAsia="zh-CN"/>
              </w:rPr>
              <w:t xml:space="preserve"> is not configured.</w:t>
            </w:r>
          </w:p>
          <w:p w14:paraId="27CA8108" w14:textId="77777777" w:rsidR="003E1F66" w:rsidRPr="003E1F66" w:rsidRDefault="003E1F66" w:rsidP="003E1F66">
            <w:pPr>
              <w:numPr>
                <w:ilvl w:val="0"/>
                <w:numId w:val="31"/>
              </w:numPr>
              <w:overflowPunct/>
              <w:autoSpaceDE/>
              <w:autoSpaceDN/>
              <w:adjustRightInd/>
              <w:spacing w:after="160" w:line="252" w:lineRule="auto"/>
              <w:contextualSpacing/>
              <w:textAlignment w:val="auto"/>
              <w:rPr>
                <w:rFonts w:eastAsia="SimSun"/>
                <w:color w:val="000000"/>
                <w:lang w:eastAsia="ja-JP"/>
              </w:rPr>
            </w:pPr>
            <w:r w:rsidRPr="003E1F66">
              <w:rPr>
                <w:rFonts w:eastAsia="SimSun"/>
                <w:lang w:eastAsia="zh-CN"/>
              </w:rPr>
              <w:lastRenderedPageBreak/>
              <w:t xml:space="preserve">FFS: whether to configure one/more common frequency resources containing the initial BWP and/or </w:t>
            </w:r>
            <w:r w:rsidRPr="003E1F66">
              <w:rPr>
                <w:rFonts w:eastAsia="SimSun"/>
                <w:strike/>
                <w:color w:val="FF0000"/>
                <w:lang w:eastAsia="zh-CN"/>
              </w:rPr>
              <w:t>contained</w:t>
            </w:r>
            <w:r w:rsidRPr="003E1F66">
              <w:rPr>
                <w:rFonts w:eastAsia="SimSun"/>
                <w:lang w:eastAsia="zh-CN"/>
              </w:rPr>
              <w:t xml:space="preserve"> </w:t>
            </w:r>
            <w:r w:rsidRPr="003E1F66">
              <w:rPr>
                <w:rFonts w:eastAsia="SimSun"/>
                <w:color w:val="FF0000"/>
                <w:lang w:eastAsia="zh-CN"/>
              </w:rPr>
              <w:t>confined</w:t>
            </w:r>
            <w:r w:rsidRPr="003E1F66">
              <w:rPr>
                <w:rFonts w:eastAsia="SimSun"/>
                <w:lang w:eastAsia="zh-CN"/>
              </w:rPr>
              <w:t xml:space="preserve"> within the initial BWP.</w:t>
            </w:r>
          </w:p>
          <w:p w14:paraId="1EC4E0D5" w14:textId="77777777" w:rsidR="003E1F66" w:rsidRPr="003E1F66" w:rsidRDefault="003E1F66" w:rsidP="003E1F66">
            <w:pPr>
              <w:numPr>
                <w:ilvl w:val="0"/>
                <w:numId w:val="31"/>
              </w:numPr>
              <w:overflowPunct/>
              <w:autoSpaceDE/>
              <w:autoSpaceDN/>
              <w:adjustRightInd/>
              <w:spacing w:after="160" w:line="252" w:lineRule="auto"/>
              <w:contextualSpacing/>
              <w:textAlignment w:val="auto"/>
              <w:rPr>
                <w:rFonts w:eastAsia="SimSun"/>
                <w:color w:val="000000"/>
                <w:lang w:eastAsia="ja-JP"/>
              </w:rPr>
            </w:pPr>
            <w:r w:rsidRPr="003E1F66">
              <w:rPr>
                <w:rFonts w:eastAsia="SimSun"/>
                <w:color w:val="000000"/>
                <w:lang w:eastAsia="ja-JP"/>
              </w:rPr>
              <w:t>FFS: configuration details of common frequency resource when it is different from initial BWP</w:t>
            </w:r>
            <w:r w:rsidRPr="003E1F66">
              <w:rPr>
                <w:rFonts w:eastAsia="SimSun"/>
                <w:color w:val="000000"/>
                <w:lang w:eastAsia="en-US"/>
              </w:rPr>
              <w:t xml:space="preserve"> </w:t>
            </w:r>
          </w:p>
          <w:p w14:paraId="4F3F350F" w14:textId="77777777" w:rsidR="003E1F66" w:rsidRPr="003E1F66" w:rsidRDefault="003E1F66" w:rsidP="00292BF0">
            <w:pPr>
              <w:rPr>
                <w:rFonts w:eastAsia="DengXian"/>
                <w:lang w:eastAsia="zh-CN"/>
              </w:rPr>
            </w:pPr>
          </w:p>
        </w:tc>
      </w:tr>
      <w:tr w:rsidR="0091770C" w14:paraId="0D18E235" w14:textId="77777777" w:rsidTr="005014E3">
        <w:tc>
          <w:tcPr>
            <w:tcW w:w="1661" w:type="dxa"/>
          </w:tcPr>
          <w:p w14:paraId="3419C9C0" w14:textId="77777777" w:rsidR="0091770C" w:rsidRDefault="0091770C" w:rsidP="006B5DD8">
            <w:pPr>
              <w:rPr>
                <w:rFonts w:eastAsia="DengXian"/>
                <w:lang w:eastAsia="zh-CN"/>
              </w:rPr>
            </w:pPr>
            <w:r>
              <w:rPr>
                <w:rFonts w:eastAsia="DengXian"/>
                <w:lang w:eastAsia="zh-CN"/>
              </w:rPr>
              <w:lastRenderedPageBreak/>
              <w:t>Apple</w:t>
            </w:r>
          </w:p>
        </w:tc>
        <w:tc>
          <w:tcPr>
            <w:tcW w:w="7968" w:type="dxa"/>
          </w:tcPr>
          <w:p w14:paraId="5C5D948E" w14:textId="77777777" w:rsidR="0091770C" w:rsidRDefault="0091770C" w:rsidP="006B5DD8">
            <w:pPr>
              <w:overflowPunct/>
              <w:autoSpaceDE/>
              <w:autoSpaceDN/>
              <w:adjustRightInd/>
              <w:spacing w:after="0"/>
              <w:textAlignment w:val="auto"/>
              <w:rPr>
                <w:rFonts w:eastAsia="DengXian"/>
                <w:lang w:eastAsia="zh-CN"/>
              </w:rPr>
            </w:pPr>
            <w:r>
              <w:rPr>
                <w:lang w:eastAsia="ko-KR"/>
              </w:rPr>
              <w:t>We share the similar view as vivo, first we need to agree whether define the common frequency resource, then to discuss the relationship between the common frequency resource and initial BWP.</w:t>
            </w:r>
          </w:p>
        </w:tc>
      </w:tr>
      <w:tr w:rsidR="0091770C" w14:paraId="454E9FBC" w14:textId="77777777" w:rsidTr="005014E3">
        <w:tc>
          <w:tcPr>
            <w:tcW w:w="1661" w:type="dxa"/>
          </w:tcPr>
          <w:p w14:paraId="3A433AA8" w14:textId="579D6357" w:rsidR="0091770C" w:rsidRDefault="0091770C" w:rsidP="00292BF0">
            <w:pPr>
              <w:rPr>
                <w:rFonts w:eastAsia="DengXian"/>
                <w:lang w:eastAsia="zh-CN"/>
              </w:rPr>
            </w:pPr>
            <w:r>
              <w:rPr>
                <w:rFonts w:eastAsia="DengXian" w:hint="eastAsia"/>
                <w:lang w:eastAsia="zh-CN"/>
              </w:rPr>
              <w:t>CATT</w:t>
            </w:r>
          </w:p>
        </w:tc>
        <w:tc>
          <w:tcPr>
            <w:tcW w:w="7968" w:type="dxa"/>
          </w:tcPr>
          <w:p w14:paraId="4BF8E2E9" w14:textId="77777777" w:rsidR="0091770C" w:rsidRDefault="0091770C" w:rsidP="006B5DD8">
            <w:pPr>
              <w:rPr>
                <w:rFonts w:eastAsia="DengXian"/>
                <w:lang w:eastAsia="zh-CN"/>
              </w:rPr>
            </w:pPr>
            <w:r>
              <w:rPr>
                <w:rFonts w:eastAsia="DengXian" w:hint="eastAsia"/>
                <w:lang w:eastAsia="zh-CN"/>
              </w:rPr>
              <w:t>Thanks FL for the clarifications and good explanations.</w:t>
            </w:r>
          </w:p>
          <w:p w14:paraId="2625EA79" w14:textId="32EC5380" w:rsidR="0091770C" w:rsidRDefault="0091770C" w:rsidP="0091770C">
            <w:pPr>
              <w:pStyle w:val="ListParagraph"/>
              <w:numPr>
                <w:ilvl w:val="0"/>
                <w:numId w:val="32"/>
              </w:numPr>
              <w:rPr>
                <w:rFonts w:eastAsia="DengXian"/>
                <w:lang w:eastAsia="zh-CN"/>
              </w:rPr>
            </w:pPr>
            <w:r>
              <w:rPr>
                <w:rFonts w:eastAsia="DengXian"/>
                <w:lang w:eastAsia="zh-CN"/>
              </w:rPr>
              <w:t>T</w:t>
            </w:r>
            <w:r>
              <w:rPr>
                <w:rFonts w:eastAsia="DengXian" w:hint="eastAsia"/>
                <w:lang w:eastAsia="zh-CN"/>
              </w:rPr>
              <w:t>o answer the question</w:t>
            </w:r>
            <w:r w:rsidR="00ED3E56">
              <w:rPr>
                <w:rFonts w:eastAsia="DengXian" w:hint="eastAsia"/>
                <w:lang w:eastAsia="zh-CN"/>
              </w:rPr>
              <w:t xml:space="preserve"> during second round</w:t>
            </w:r>
            <w:r>
              <w:rPr>
                <w:rFonts w:eastAsia="DengXian" w:hint="eastAsia"/>
                <w:lang w:eastAsia="zh-CN"/>
              </w:rPr>
              <w:t xml:space="preserve"> from FL </w:t>
            </w:r>
            <w:r>
              <w:rPr>
                <w:rFonts w:eastAsia="DengXian"/>
                <w:lang w:eastAsia="zh-CN"/>
              </w:rPr>
              <w:t>“would case 1c be a subset of case 1a?”</w:t>
            </w:r>
            <w:r>
              <w:rPr>
                <w:rFonts w:eastAsia="DengXian" w:hint="eastAsia"/>
                <w:lang w:eastAsia="zh-CN"/>
              </w:rPr>
              <w:t xml:space="preserve">: My understanding is it depends on whether </w:t>
            </w:r>
            <w:r>
              <w:rPr>
                <w:rFonts w:eastAsia="DengXian"/>
                <w:lang w:eastAsia="zh-CN"/>
              </w:rPr>
              <w:t>the</w:t>
            </w:r>
            <w:r>
              <w:rPr>
                <w:rFonts w:eastAsia="DengXian" w:hint="eastAsia"/>
                <w:lang w:eastAsia="zh-CN"/>
              </w:rPr>
              <w:t xml:space="preserve"> MBS common frequency resource is configured or not. </w:t>
            </w:r>
            <w:r>
              <w:rPr>
                <w:rFonts w:eastAsia="DengXian"/>
                <w:lang w:eastAsia="zh-CN"/>
              </w:rPr>
              <w:t>M</w:t>
            </w:r>
            <w:r>
              <w:rPr>
                <w:rFonts w:eastAsia="DengXian" w:hint="eastAsia"/>
                <w:lang w:eastAsia="zh-CN"/>
              </w:rPr>
              <w:t>y understanding is that case 1c is not a subset of case 1a. Please also correct if my understanding is wrong.</w:t>
            </w:r>
          </w:p>
          <w:p w14:paraId="17A0F808" w14:textId="77777777" w:rsidR="0091770C" w:rsidRDefault="0091770C" w:rsidP="0091770C">
            <w:pPr>
              <w:pStyle w:val="ListParagraph"/>
              <w:numPr>
                <w:ilvl w:val="0"/>
                <w:numId w:val="33"/>
              </w:numPr>
              <w:rPr>
                <w:rFonts w:eastAsia="DengXian"/>
                <w:lang w:eastAsia="zh-CN"/>
              </w:rPr>
            </w:pPr>
            <w:r>
              <w:rPr>
                <w:rFonts w:eastAsia="DengXian"/>
                <w:lang w:eastAsia="zh-CN"/>
              </w:rPr>
              <w:t>T</w:t>
            </w:r>
            <w:r>
              <w:rPr>
                <w:rFonts w:eastAsia="DengXian" w:hint="eastAsia"/>
                <w:lang w:eastAsia="zh-CN"/>
              </w:rPr>
              <w:t xml:space="preserve">he first sub-bullet said that </w:t>
            </w:r>
            <w:r>
              <w:rPr>
                <w:rFonts w:eastAsia="DengXian"/>
                <w:lang w:eastAsia="zh-CN"/>
              </w:rPr>
              <w:t>“</w:t>
            </w:r>
            <w:r w:rsidRPr="00425E96">
              <w:rPr>
                <w:rFonts w:eastAsia="SimSun"/>
                <w:lang w:eastAsia="ja-JP"/>
              </w:rPr>
              <w:t xml:space="preserve">if a </w:t>
            </w:r>
            <w:r w:rsidRPr="00425E96">
              <w:rPr>
                <w:lang w:val="en-US" w:eastAsia="zh-CN"/>
              </w:rPr>
              <w:t xml:space="preserve">specific </w:t>
            </w:r>
            <w:r w:rsidRPr="00425E96">
              <w:rPr>
                <w:szCs w:val="24"/>
                <w:lang w:eastAsia="en-US"/>
              </w:rPr>
              <w:t>common frequency resource</w:t>
            </w:r>
            <w:r w:rsidRPr="00425E96">
              <w:rPr>
                <w:lang w:val="en-US" w:eastAsia="zh-CN"/>
              </w:rPr>
              <w:t xml:space="preserve"> is not configured</w:t>
            </w:r>
            <w:r>
              <w:rPr>
                <w:rFonts w:eastAsia="DengXian"/>
                <w:lang w:eastAsia="zh-CN"/>
              </w:rPr>
              <w:t>”</w:t>
            </w:r>
            <w:r>
              <w:rPr>
                <w:rFonts w:eastAsia="DengXian" w:hint="eastAsia"/>
                <w:lang w:eastAsia="zh-CN"/>
              </w:rPr>
              <w:t xml:space="preserve">, that means the initial BWP (including the configurations) is used for reception of broadcast; in other words, there is no specific BWP configuration for MBS </w:t>
            </w:r>
            <w:r>
              <w:rPr>
                <w:rFonts w:eastAsia="DengXian"/>
                <w:lang w:eastAsia="zh-CN"/>
              </w:rPr>
              <w:t>existing</w:t>
            </w:r>
            <w:r>
              <w:rPr>
                <w:rFonts w:eastAsia="DengXian" w:hint="eastAsia"/>
                <w:lang w:eastAsia="zh-CN"/>
              </w:rPr>
              <w:t>.</w:t>
            </w:r>
          </w:p>
          <w:p w14:paraId="1557F6BE" w14:textId="77777777" w:rsidR="0091770C" w:rsidRDefault="0091770C" w:rsidP="0091770C">
            <w:pPr>
              <w:pStyle w:val="ListParagraph"/>
              <w:numPr>
                <w:ilvl w:val="0"/>
                <w:numId w:val="33"/>
              </w:numPr>
              <w:rPr>
                <w:rFonts w:eastAsia="DengXian"/>
                <w:lang w:eastAsia="zh-CN"/>
              </w:rPr>
            </w:pPr>
            <w:r>
              <w:rPr>
                <w:rFonts w:eastAsia="DengXian"/>
                <w:lang w:eastAsia="zh-CN"/>
              </w:rPr>
              <w:t>F</w:t>
            </w:r>
            <w:r>
              <w:rPr>
                <w:rFonts w:eastAsia="DengXian" w:hint="eastAsia"/>
                <w:lang w:eastAsia="zh-CN"/>
              </w:rPr>
              <w:t xml:space="preserve">or case 1c, there is a configuration of frequency resource for MBS within the initial BWP, and the range can be small or large. </w:t>
            </w:r>
            <w:r>
              <w:rPr>
                <w:rFonts w:eastAsia="DengXian"/>
                <w:lang w:eastAsia="zh-CN"/>
              </w:rPr>
              <w:t>W</w:t>
            </w:r>
            <w:r>
              <w:rPr>
                <w:rFonts w:eastAsia="DengXian" w:hint="eastAsia"/>
                <w:lang w:eastAsia="zh-CN"/>
              </w:rPr>
              <w:t>hen the range of MBS frequency resource equals to initial BWP, it looks like they are the same, but the configurations may not be the same.</w:t>
            </w:r>
          </w:p>
          <w:p w14:paraId="6AA19476" w14:textId="77777777" w:rsidR="0091770C" w:rsidRDefault="0091770C" w:rsidP="0091770C">
            <w:pPr>
              <w:pStyle w:val="ListParagraph"/>
              <w:numPr>
                <w:ilvl w:val="0"/>
                <w:numId w:val="33"/>
              </w:numPr>
              <w:rPr>
                <w:rFonts w:eastAsia="DengXian"/>
                <w:lang w:eastAsia="zh-CN"/>
              </w:rPr>
            </w:pPr>
            <w:r>
              <w:rPr>
                <w:rFonts w:eastAsia="DengXian"/>
                <w:lang w:eastAsia="zh-CN"/>
              </w:rPr>
              <w:t>I</w:t>
            </w:r>
            <w:r>
              <w:rPr>
                <w:rFonts w:eastAsia="DengXian" w:hint="eastAsia"/>
                <w:lang w:eastAsia="zh-CN"/>
              </w:rPr>
              <w:t>f the configuration of broadcast common frequency resource and the configuration of initial BWP are all same except the frequency range, then case 1c can be considered as a sub-set of case 1a. This is the reason why I think it depends on the definition and configurations.</w:t>
            </w:r>
          </w:p>
          <w:p w14:paraId="53C970F8" w14:textId="77777777" w:rsidR="0091770C" w:rsidRDefault="0091770C" w:rsidP="003E1F66">
            <w:pPr>
              <w:overflowPunct/>
              <w:autoSpaceDE/>
              <w:autoSpaceDN/>
              <w:adjustRightInd/>
              <w:spacing w:after="0"/>
              <w:textAlignment w:val="auto"/>
              <w:rPr>
                <w:rFonts w:eastAsia="DengXian"/>
                <w:lang w:eastAsia="zh-CN"/>
              </w:rPr>
            </w:pPr>
          </w:p>
          <w:p w14:paraId="402E2502" w14:textId="4F3BFC02" w:rsidR="0091770C" w:rsidRPr="0091770C" w:rsidRDefault="004F6249" w:rsidP="0091770C">
            <w:pPr>
              <w:rPr>
                <w:rFonts w:eastAsia="DengXian"/>
                <w:lang w:eastAsia="zh-CN"/>
              </w:rPr>
            </w:pPr>
            <w:r>
              <w:rPr>
                <w:rFonts w:eastAsia="DengXian" w:hint="eastAsia"/>
                <w:lang w:eastAsia="zh-CN"/>
              </w:rPr>
              <w:t>T</w:t>
            </w:r>
            <w:r w:rsidR="0091770C" w:rsidRPr="0091770C">
              <w:rPr>
                <w:rFonts w:eastAsia="DengXian" w:hint="eastAsia"/>
                <w:lang w:eastAsia="zh-CN"/>
              </w:rPr>
              <w:t>he current version of updated proposal by FL seems OK to us.</w:t>
            </w:r>
          </w:p>
        </w:tc>
      </w:tr>
      <w:tr w:rsidR="0001706E" w14:paraId="3CD045DA" w14:textId="77777777" w:rsidTr="005014E3">
        <w:tc>
          <w:tcPr>
            <w:tcW w:w="1661" w:type="dxa"/>
          </w:tcPr>
          <w:p w14:paraId="1339AE13" w14:textId="15898F1F" w:rsidR="0001706E" w:rsidRPr="0001706E" w:rsidRDefault="0001706E" w:rsidP="00292BF0">
            <w:pPr>
              <w:rPr>
                <w:rFonts w:eastAsia="Malgun Gothic"/>
                <w:lang w:eastAsia="ko-KR"/>
              </w:rPr>
            </w:pPr>
            <w:r>
              <w:rPr>
                <w:rFonts w:eastAsia="Malgun Gothic" w:hint="eastAsia"/>
                <w:lang w:eastAsia="ko-KR"/>
              </w:rPr>
              <w:t>Samsung</w:t>
            </w:r>
          </w:p>
        </w:tc>
        <w:tc>
          <w:tcPr>
            <w:tcW w:w="7968" w:type="dxa"/>
          </w:tcPr>
          <w:p w14:paraId="6EC2286E" w14:textId="77777777" w:rsidR="0001706E" w:rsidRDefault="0001706E" w:rsidP="006B5DD8">
            <w:r>
              <w:rPr>
                <w:rFonts w:eastAsia="Malgun Gothic" w:hint="eastAsia"/>
                <w:lang w:eastAsia="ko-KR"/>
              </w:rPr>
              <w:t>We are generally</w:t>
            </w:r>
            <w:r>
              <w:t xml:space="preserve"> fine with the proposal. But we would like to suggest to change as below.</w:t>
            </w:r>
          </w:p>
          <w:p w14:paraId="4ACBBC64" w14:textId="69A6546A" w:rsidR="0001706E" w:rsidRDefault="0001706E" w:rsidP="0001706E">
            <w:pPr>
              <w:numPr>
                <w:ilvl w:val="0"/>
                <w:numId w:val="22"/>
              </w:numPr>
              <w:overflowPunct/>
              <w:autoSpaceDE/>
              <w:autoSpaceDN/>
              <w:adjustRightInd/>
              <w:spacing w:after="0"/>
              <w:contextualSpacing/>
              <w:textAlignment w:val="auto"/>
              <w:rPr>
                <w:rFonts w:eastAsia="SimSun"/>
                <w:color w:val="000000"/>
                <w:lang w:eastAsia="ja-JP"/>
              </w:rPr>
            </w:pPr>
            <w:r w:rsidRPr="00425E96">
              <w:rPr>
                <w:rFonts w:eastAsia="SimSun"/>
                <w:lang w:eastAsia="ja-JP"/>
              </w:rPr>
              <w:t xml:space="preserve">the UE </w:t>
            </w:r>
            <w:r w:rsidRPr="0001706E">
              <w:rPr>
                <w:rFonts w:eastAsia="SimSun"/>
                <w:strike/>
                <w:color w:val="FF0000"/>
                <w:lang w:eastAsia="ja-JP"/>
              </w:rPr>
              <w:t>may assume</w:t>
            </w:r>
            <w:r w:rsidRPr="0001706E">
              <w:rPr>
                <w:rFonts w:eastAsia="SimSun"/>
                <w:color w:val="FF0000"/>
                <w:lang w:eastAsia="ja-JP"/>
              </w:rPr>
              <w:t xml:space="preserve"> uses </w:t>
            </w:r>
            <w:r w:rsidRPr="00425E96">
              <w:rPr>
                <w:rFonts w:eastAsia="SimSun"/>
                <w:lang w:eastAsia="ja-JP"/>
              </w:rPr>
              <w:t xml:space="preserve">the initial BWP as the default common frequency resource for group-common </w:t>
            </w:r>
            <w:r w:rsidRPr="00147819">
              <w:rPr>
                <w:rFonts w:eastAsia="SimSun"/>
                <w:color w:val="000000"/>
                <w:lang w:eastAsia="ja-JP"/>
              </w:rPr>
              <w:t>PDCCH/PDSCH</w:t>
            </w:r>
            <w:r>
              <w:rPr>
                <w:rFonts w:eastAsia="SimSun"/>
                <w:lang w:eastAsia="ja-JP"/>
              </w:rPr>
              <w:t>,</w:t>
            </w:r>
            <w:r w:rsidRPr="00425E96">
              <w:rPr>
                <w:rFonts w:eastAsia="SimSun"/>
                <w:lang w:eastAsia="ja-JP"/>
              </w:rPr>
              <w:t xml:space="preserve"> if a </w:t>
            </w:r>
            <w:r w:rsidRPr="00425E96">
              <w:rPr>
                <w:lang w:val="en-US" w:eastAsia="zh-CN"/>
              </w:rPr>
              <w:t xml:space="preserve">specific </w:t>
            </w:r>
            <w:r w:rsidRPr="00425E96">
              <w:rPr>
                <w:szCs w:val="24"/>
                <w:lang w:eastAsia="en-US"/>
              </w:rPr>
              <w:t>common frequency resource</w:t>
            </w:r>
            <w:r w:rsidRPr="00425E96">
              <w:rPr>
                <w:lang w:val="en-US" w:eastAsia="zh-CN"/>
              </w:rPr>
              <w:t xml:space="preserve"> is not configured</w:t>
            </w:r>
            <w:r>
              <w:rPr>
                <w:lang w:val="en-US" w:eastAsia="zh-CN"/>
              </w:rPr>
              <w:t>.</w:t>
            </w:r>
          </w:p>
          <w:p w14:paraId="26D7B890" w14:textId="7FCF533B" w:rsidR="0001706E" w:rsidRPr="0001706E" w:rsidRDefault="0001706E" w:rsidP="006B5DD8">
            <w:pPr>
              <w:rPr>
                <w:lang w:eastAsia="ko-KR"/>
              </w:rPr>
            </w:pPr>
            <w:r>
              <w:rPr>
                <w:rFonts w:hint="eastAsia"/>
                <w:lang w:eastAsia="ko-KR"/>
              </w:rPr>
              <w:t xml:space="preserve">This is because, there will be configuration on MBS. </w:t>
            </w:r>
            <w:r>
              <w:rPr>
                <w:lang w:eastAsia="ko-KR"/>
              </w:rPr>
              <w:t>So, if there is no frequency resource, then the UE will use the initial BWP, not just assume. All configuration will be related to the initial BWP in that case, so the UE “needs” to use the initial BWP for MBS.</w:t>
            </w:r>
          </w:p>
        </w:tc>
      </w:tr>
      <w:tr w:rsidR="00034945" w14:paraId="2ACBA186" w14:textId="77777777" w:rsidTr="005014E3">
        <w:tc>
          <w:tcPr>
            <w:tcW w:w="1661" w:type="dxa"/>
          </w:tcPr>
          <w:p w14:paraId="441F502E" w14:textId="1DB851BA" w:rsidR="00034945" w:rsidRPr="00034945" w:rsidRDefault="00034945" w:rsidP="00292BF0">
            <w:pPr>
              <w:rPr>
                <w:rFonts w:eastAsia="DengXian"/>
                <w:lang w:eastAsia="zh-CN"/>
              </w:rPr>
            </w:pPr>
            <w:proofErr w:type="spellStart"/>
            <w:r>
              <w:rPr>
                <w:rFonts w:eastAsia="DengXian"/>
                <w:lang w:eastAsia="zh-CN"/>
              </w:rPr>
              <w:t>Spreadtrum</w:t>
            </w:r>
            <w:proofErr w:type="spellEnd"/>
            <w:r>
              <w:rPr>
                <w:rFonts w:eastAsia="DengXian" w:hint="eastAsia"/>
                <w:lang w:eastAsia="zh-CN"/>
              </w:rPr>
              <w:t xml:space="preserve"> </w:t>
            </w:r>
          </w:p>
        </w:tc>
        <w:tc>
          <w:tcPr>
            <w:tcW w:w="7968" w:type="dxa"/>
          </w:tcPr>
          <w:p w14:paraId="2FD3E90F" w14:textId="77777777" w:rsidR="00034945" w:rsidRDefault="00034945" w:rsidP="006B5DD8">
            <w:r>
              <w:rPr>
                <w:rFonts w:eastAsia="Malgun Gothic" w:hint="eastAsia"/>
                <w:lang w:eastAsia="ko-KR"/>
              </w:rPr>
              <w:t>We are generally</w:t>
            </w:r>
            <w:r>
              <w:t xml:space="preserve"> fine with the proposal.</w:t>
            </w:r>
          </w:p>
          <w:p w14:paraId="0053D2D3" w14:textId="3DE84E58" w:rsidR="00034945" w:rsidRPr="00FA183F" w:rsidRDefault="00FA183F" w:rsidP="00FA183F">
            <w:r>
              <w:t>Shared the same view as CMCC that i</w:t>
            </w:r>
            <w:r w:rsidR="00034945">
              <w:t>t is better to change the second “contained” to “confined”</w:t>
            </w:r>
            <w:r>
              <w:t>, two cases of common frequency resource should be further discussed.</w:t>
            </w:r>
          </w:p>
        </w:tc>
      </w:tr>
      <w:tr w:rsidR="00191221" w14:paraId="08A8D54A" w14:textId="77777777" w:rsidTr="005014E3">
        <w:tc>
          <w:tcPr>
            <w:tcW w:w="1661" w:type="dxa"/>
          </w:tcPr>
          <w:p w14:paraId="0A0767CA" w14:textId="05F07005" w:rsidR="00191221" w:rsidRDefault="00191221" w:rsidP="00191221">
            <w:pPr>
              <w:rPr>
                <w:rFonts w:eastAsia="DengXian"/>
                <w:lang w:eastAsia="zh-CN"/>
              </w:rPr>
            </w:pPr>
            <w:r>
              <w:rPr>
                <w:rFonts w:eastAsia="Malgun Gothic"/>
                <w:lang w:eastAsia="ko-KR"/>
              </w:rPr>
              <w:t>Lenovo, Motorola Mobility</w:t>
            </w:r>
          </w:p>
        </w:tc>
        <w:tc>
          <w:tcPr>
            <w:tcW w:w="7968" w:type="dxa"/>
          </w:tcPr>
          <w:p w14:paraId="31D091EB" w14:textId="77777777" w:rsidR="00191221" w:rsidRDefault="00191221" w:rsidP="00191221">
            <w:pPr>
              <w:rPr>
                <w:rFonts w:eastAsia="DengXian"/>
                <w:lang w:eastAsia="zh-CN"/>
              </w:rPr>
            </w:pPr>
            <w:r>
              <w:rPr>
                <w:rFonts w:eastAsia="DengXian"/>
                <w:lang w:eastAsia="zh-CN"/>
              </w:rPr>
              <w:t>Generally, w</w:t>
            </w:r>
            <w:r>
              <w:rPr>
                <w:rFonts w:eastAsia="DengXian" w:hint="eastAsia"/>
                <w:lang w:eastAsia="zh-CN"/>
              </w:rPr>
              <w:t>e</w:t>
            </w:r>
            <w:r>
              <w:rPr>
                <w:rFonts w:eastAsia="DengXian"/>
                <w:lang w:eastAsia="zh-CN"/>
              </w:rPr>
              <w:t xml:space="preserve"> are fine with the FL proposal. </w:t>
            </w:r>
          </w:p>
          <w:p w14:paraId="592557DE" w14:textId="483B9BB0" w:rsidR="00191221" w:rsidRDefault="00191221" w:rsidP="00191221">
            <w:pPr>
              <w:rPr>
                <w:rFonts w:eastAsia="Malgun Gothic"/>
                <w:lang w:eastAsia="ko-KR"/>
              </w:rPr>
            </w:pPr>
            <w:r>
              <w:rPr>
                <w:rFonts w:eastAsia="DengXian"/>
                <w:lang w:eastAsia="zh-CN"/>
              </w:rPr>
              <w:t>Agree with LG and CMCC’s modifications.</w:t>
            </w:r>
          </w:p>
        </w:tc>
      </w:tr>
      <w:tr w:rsidR="00F522D6" w14:paraId="58678875" w14:textId="77777777" w:rsidTr="005014E3">
        <w:tc>
          <w:tcPr>
            <w:tcW w:w="1661" w:type="dxa"/>
          </w:tcPr>
          <w:p w14:paraId="56C04F84" w14:textId="2E2AF04F" w:rsidR="00F522D6" w:rsidRPr="00F522D6" w:rsidRDefault="00F522D6" w:rsidP="00191221">
            <w:pPr>
              <w:rPr>
                <w:rFonts w:eastAsia="DengXian"/>
                <w:lang w:eastAsia="zh-CN"/>
              </w:rPr>
            </w:pPr>
            <w:r>
              <w:rPr>
                <w:rFonts w:eastAsia="DengXian"/>
                <w:lang w:eastAsia="zh-CN"/>
              </w:rPr>
              <w:t>Huawei/</w:t>
            </w:r>
            <w:proofErr w:type="spellStart"/>
            <w:r>
              <w:rPr>
                <w:rFonts w:eastAsia="DengXian"/>
                <w:lang w:eastAsia="zh-CN"/>
              </w:rPr>
              <w:t>HiSilicon</w:t>
            </w:r>
            <w:proofErr w:type="spellEnd"/>
          </w:p>
        </w:tc>
        <w:tc>
          <w:tcPr>
            <w:tcW w:w="7968" w:type="dxa"/>
          </w:tcPr>
          <w:p w14:paraId="2AB76341" w14:textId="76795204" w:rsidR="00F522D6" w:rsidRDefault="00F522D6" w:rsidP="00191221">
            <w:pPr>
              <w:rPr>
                <w:rFonts w:eastAsia="DengXian"/>
                <w:lang w:eastAsia="zh-CN"/>
              </w:rPr>
            </w:pPr>
            <w:r>
              <w:rPr>
                <w:rFonts w:eastAsia="DengXian" w:hint="eastAsia"/>
                <w:lang w:eastAsia="zh-CN"/>
              </w:rPr>
              <w:t>T</w:t>
            </w:r>
            <w:r>
              <w:rPr>
                <w:rFonts w:eastAsia="DengXian"/>
                <w:lang w:eastAsia="zh-CN"/>
              </w:rPr>
              <w:t xml:space="preserve">he revision from CMCC looks good to us. </w:t>
            </w:r>
          </w:p>
        </w:tc>
      </w:tr>
      <w:tr w:rsidR="005014E3" w14:paraId="7A73717D" w14:textId="77777777" w:rsidTr="005014E3">
        <w:tc>
          <w:tcPr>
            <w:tcW w:w="1661" w:type="dxa"/>
          </w:tcPr>
          <w:p w14:paraId="27DA02DB" w14:textId="7AECA10B" w:rsidR="005014E3" w:rsidRDefault="005014E3" w:rsidP="005014E3">
            <w:pPr>
              <w:rPr>
                <w:rFonts w:eastAsia="DengXian"/>
                <w:lang w:eastAsia="zh-CN"/>
              </w:rPr>
            </w:pPr>
            <w:r>
              <w:rPr>
                <w:rFonts w:eastAsia="Malgun Gothic"/>
                <w:lang w:eastAsia="ko-KR"/>
              </w:rPr>
              <w:t>Moderator</w:t>
            </w:r>
          </w:p>
        </w:tc>
        <w:tc>
          <w:tcPr>
            <w:tcW w:w="7968" w:type="dxa"/>
          </w:tcPr>
          <w:p w14:paraId="62EB1868" w14:textId="77777777" w:rsidR="005014E3" w:rsidRDefault="005014E3" w:rsidP="005014E3">
            <w:pPr>
              <w:rPr>
                <w:rFonts w:eastAsia="DengXian"/>
                <w:lang w:eastAsia="zh-CN"/>
              </w:rPr>
            </w:pPr>
            <w:r>
              <w:rPr>
                <w:rFonts w:eastAsia="DengXian"/>
                <w:lang w:eastAsia="zh-CN"/>
              </w:rPr>
              <w:t>Thank you for the inputs so far.</w:t>
            </w:r>
          </w:p>
          <w:p w14:paraId="6DFAE430" w14:textId="3CCF9E7D" w:rsidR="00DE57D0" w:rsidRDefault="00DE57D0" w:rsidP="00B913F5">
            <w:pPr>
              <w:rPr>
                <w:rFonts w:eastAsia="DengXian"/>
                <w:lang w:eastAsia="zh-CN"/>
              </w:rPr>
            </w:pPr>
            <w:r>
              <w:rPr>
                <w:rFonts w:eastAsia="DengXian"/>
                <w:lang w:eastAsia="zh-CN"/>
              </w:rPr>
              <w:t>@All, I want to point out that most of the discussion is around FFS</w:t>
            </w:r>
            <w:r w:rsidR="00E86606">
              <w:rPr>
                <w:rFonts w:eastAsia="DengXian"/>
                <w:lang w:eastAsia="zh-CN"/>
              </w:rPr>
              <w:t xml:space="preserve">. </w:t>
            </w:r>
            <w:r>
              <w:rPr>
                <w:rFonts w:eastAsia="DengXian"/>
                <w:lang w:eastAsia="zh-CN"/>
              </w:rPr>
              <w:t>I think that while it is useful to have precise wording that can help discussion at next meetings, we are getting close to the end of the meeting</w:t>
            </w:r>
            <w:r w:rsidR="00E86606">
              <w:rPr>
                <w:rFonts w:eastAsia="DengXian"/>
                <w:lang w:eastAsia="zh-CN"/>
              </w:rPr>
              <w:t xml:space="preserve"> so we will need to come to an agreement soon</w:t>
            </w:r>
            <w:r>
              <w:rPr>
                <w:rFonts w:eastAsia="DengXian"/>
                <w:lang w:eastAsia="zh-CN"/>
              </w:rPr>
              <w:t>.</w:t>
            </w:r>
            <w:r w:rsidR="004106C5">
              <w:rPr>
                <w:rFonts w:eastAsia="DengXian"/>
                <w:lang w:eastAsia="zh-CN"/>
              </w:rPr>
              <w:t xml:space="preserve"> Hence, the FL would propose to </w:t>
            </w:r>
            <w:r w:rsidR="00E86606">
              <w:rPr>
                <w:rFonts w:eastAsia="DengXian"/>
                <w:lang w:eastAsia="zh-CN"/>
              </w:rPr>
              <w:t>revise Proposal 5-rev2 as follows (there are companies still to comment, but to make some progress we make an update at this stage – hope this is fine):</w:t>
            </w:r>
          </w:p>
          <w:p w14:paraId="0FE91458" w14:textId="6417C9A8" w:rsidR="00B913F5" w:rsidRPr="003E1F66" w:rsidRDefault="00B913F5" w:rsidP="00B913F5">
            <w:pPr>
              <w:overflowPunct/>
              <w:autoSpaceDE/>
              <w:autoSpaceDN/>
              <w:adjustRightInd/>
              <w:spacing w:after="0" w:line="252" w:lineRule="auto"/>
              <w:textAlignment w:val="auto"/>
              <w:rPr>
                <w:rFonts w:eastAsia="SimSun"/>
                <w:color w:val="000000"/>
                <w:lang w:eastAsia="en-US"/>
              </w:rPr>
            </w:pPr>
            <w:r w:rsidRPr="003E1F66">
              <w:rPr>
                <w:rFonts w:eastAsia="SimSun"/>
                <w:b/>
                <w:bCs/>
                <w:color w:val="000000"/>
                <w:lang w:eastAsia="en-US"/>
              </w:rPr>
              <w:t>Proposal 5-rev</w:t>
            </w:r>
            <w:r w:rsidR="00E86606">
              <w:rPr>
                <w:rFonts w:eastAsia="SimSun"/>
                <w:b/>
                <w:bCs/>
                <w:color w:val="000000"/>
                <w:lang w:eastAsia="en-US"/>
              </w:rPr>
              <w:t xml:space="preserve">3: </w:t>
            </w:r>
            <w:r w:rsidRPr="003E1F66">
              <w:rPr>
                <w:rFonts w:eastAsia="SimSun"/>
                <w:color w:val="000000"/>
                <w:lang w:eastAsia="en-US"/>
              </w:rPr>
              <w:t xml:space="preserve">For </w:t>
            </w:r>
            <w:r w:rsidRPr="003E1F66">
              <w:rPr>
                <w:rFonts w:eastAsia="SimSun"/>
                <w:lang w:eastAsia="zh-CN"/>
              </w:rPr>
              <w:t>RRC_IDLE/RRC_INACTIVE UEs</w:t>
            </w:r>
            <w:r w:rsidRPr="003E1F66">
              <w:rPr>
                <w:rFonts w:eastAsia="SimSun"/>
                <w:color w:val="000000"/>
                <w:lang w:eastAsia="en-US"/>
              </w:rPr>
              <w:t xml:space="preserve">, define/configure common frequency resource for group-common </w:t>
            </w:r>
            <w:r w:rsidRPr="003E1F66">
              <w:rPr>
                <w:rFonts w:eastAsia="SimSun"/>
                <w:lang w:eastAsia="zh-CN"/>
              </w:rPr>
              <w:t>PDCCH/</w:t>
            </w:r>
            <w:r w:rsidRPr="003E1F66">
              <w:rPr>
                <w:rFonts w:eastAsia="SimSun"/>
                <w:lang w:eastAsia="en-US"/>
              </w:rPr>
              <w:t>PDS</w:t>
            </w:r>
            <w:r w:rsidRPr="003E1F66">
              <w:rPr>
                <w:rFonts w:eastAsia="SimSun"/>
                <w:color w:val="000000"/>
                <w:lang w:eastAsia="en-US"/>
              </w:rPr>
              <w:t>CH.</w:t>
            </w:r>
          </w:p>
          <w:p w14:paraId="7BBE2FE8" w14:textId="25B3784E" w:rsidR="00B913F5" w:rsidRPr="003E1F66" w:rsidRDefault="00B913F5" w:rsidP="009547DB">
            <w:pPr>
              <w:numPr>
                <w:ilvl w:val="0"/>
                <w:numId w:val="31"/>
              </w:numPr>
              <w:overflowPunct/>
              <w:autoSpaceDE/>
              <w:autoSpaceDN/>
              <w:adjustRightInd/>
              <w:spacing w:after="160" w:line="252" w:lineRule="auto"/>
              <w:contextualSpacing/>
              <w:textAlignment w:val="auto"/>
              <w:rPr>
                <w:rFonts w:eastAsia="SimSun"/>
                <w:color w:val="000000"/>
                <w:lang w:eastAsia="ja-JP"/>
              </w:rPr>
            </w:pPr>
            <w:r w:rsidRPr="003E1F66">
              <w:rPr>
                <w:rFonts w:eastAsia="SimSun"/>
                <w:lang w:eastAsia="ja-JP"/>
              </w:rPr>
              <w:lastRenderedPageBreak/>
              <w:t xml:space="preserve">the UE </w:t>
            </w:r>
            <w:r w:rsidRPr="00EA445E">
              <w:rPr>
                <w:rFonts w:eastAsia="SimSun"/>
                <w:strike/>
                <w:color w:val="FF0000"/>
                <w:lang w:eastAsia="ja-JP"/>
              </w:rPr>
              <w:t>may assume</w:t>
            </w:r>
            <w:r w:rsidRPr="00EA445E">
              <w:rPr>
                <w:rFonts w:eastAsia="SimSun"/>
                <w:color w:val="FF0000"/>
                <w:lang w:eastAsia="ja-JP"/>
              </w:rPr>
              <w:t xml:space="preserve"> </w:t>
            </w:r>
            <w:r w:rsidR="00575C05" w:rsidRPr="00EA445E">
              <w:rPr>
                <w:rFonts w:eastAsia="SimSun"/>
                <w:color w:val="FF0000"/>
                <w:lang w:eastAsia="ja-JP"/>
              </w:rPr>
              <w:t xml:space="preserve">uses </w:t>
            </w:r>
            <w:r w:rsidRPr="003E1F66">
              <w:rPr>
                <w:rFonts w:eastAsia="SimSun"/>
                <w:lang w:eastAsia="ja-JP"/>
              </w:rPr>
              <w:t xml:space="preserve">the initial BWP as the default common frequency resource for group-common </w:t>
            </w:r>
            <w:r w:rsidRPr="003E1F66">
              <w:rPr>
                <w:rFonts w:eastAsia="SimSun"/>
                <w:color w:val="000000"/>
                <w:lang w:eastAsia="ja-JP"/>
              </w:rPr>
              <w:t>PDCCH/PDSCH</w:t>
            </w:r>
            <w:r w:rsidRPr="003E1F66">
              <w:rPr>
                <w:rFonts w:eastAsia="SimSun"/>
                <w:lang w:eastAsia="ja-JP"/>
              </w:rPr>
              <w:t xml:space="preserve">, if a </w:t>
            </w:r>
            <w:r w:rsidRPr="003E1F66">
              <w:rPr>
                <w:rFonts w:eastAsia="SimSun"/>
                <w:lang w:val="en-US" w:eastAsia="zh-CN"/>
              </w:rPr>
              <w:t xml:space="preserve">specific </w:t>
            </w:r>
            <w:r w:rsidRPr="003E1F66">
              <w:rPr>
                <w:rFonts w:eastAsia="SimSun"/>
                <w:lang w:eastAsia="en-US"/>
              </w:rPr>
              <w:t>common frequency resource</w:t>
            </w:r>
            <w:r w:rsidRPr="003E1F66">
              <w:rPr>
                <w:rFonts w:eastAsia="SimSun"/>
                <w:lang w:val="en-US" w:eastAsia="zh-CN"/>
              </w:rPr>
              <w:t xml:space="preserve"> is not configured.</w:t>
            </w:r>
          </w:p>
          <w:p w14:paraId="1AC79B63" w14:textId="42CF4933" w:rsidR="00641342" w:rsidRPr="00EA445E" w:rsidRDefault="00641342" w:rsidP="00641342">
            <w:pPr>
              <w:numPr>
                <w:ilvl w:val="0"/>
                <w:numId w:val="31"/>
              </w:numPr>
              <w:overflowPunct/>
              <w:autoSpaceDE/>
              <w:autoSpaceDN/>
              <w:adjustRightInd/>
              <w:spacing w:after="160" w:line="252" w:lineRule="auto"/>
              <w:contextualSpacing/>
              <w:textAlignment w:val="auto"/>
              <w:rPr>
                <w:rFonts w:eastAsia="SimSun"/>
                <w:color w:val="FF0000"/>
                <w:lang w:eastAsia="ja-JP"/>
              </w:rPr>
            </w:pPr>
            <w:r w:rsidRPr="00EA445E">
              <w:rPr>
                <w:color w:val="FF0000"/>
                <w:lang w:eastAsia="ko-KR"/>
              </w:rPr>
              <w:t xml:space="preserve">FFS: </w:t>
            </w:r>
            <w:r w:rsidRPr="00EA445E">
              <w:rPr>
                <w:color w:val="FF0000"/>
              </w:rPr>
              <w:t>the relation of this common frequency resource and initial BWP, i.e., the common frequency resource containing the initial BWP, or confined within the initial BWP.</w:t>
            </w:r>
          </w:p>
          <w:p w14:paraId="6C2CC017" w14:textId="329DB7D6" w:rsidR="009547DB" w:rsidRPr="00EA445E" w:rsidRDefault="009547DB" w:rsidP="009547DB">
            <w:pPr>
              <w:numPr>
                <w:ilvl w:val="0"/>
                <w:numId w:val="31"/>
              </w:numPr>
              <w:overflowPunct/>
              <w:autoSpaceDE/>
              <w:autoSpaceDN/>
              <w:adjustRightInd/>
              <w:spacing w:after="0"/>
              <w:contextualSpacing/>
              <w:textAlignment w:val="auto"/>
              <w:rPr>
                <w:rFonts w:eastAsia="SimSun"/>
                <w:color w:val="FF0000"/>
                <w:u w:val="single"/>
                <w:lang w:eastAsia="ja-JP"/>
              </w:rPr>
            </w:pPr>
            <w:r w:rsidRPr="00EA445E">
              <w:rPr>
                <w:rFonts w:eastAsia="SimSun"/>
                <w:bCs/>
                <w:color w:val="FF0000"/>
                <w:lang w:eastAsia="zh-CN"/>
              </w:rPr>
              <w:t>FFS: whether to configure one/more common frequency resources</w:t>
            </w:r>
          </w:p>
          <w:p w14:paraId="355407D9" w14:textId="7FA01A67" w:rsidR="00B913F5" w:rsidRPr="00EA445E" w:rsidRDefault="00B913F5" w:rsidP="00641342">
            <w:pPr>
              <w:numPr>
                <w:ilvl w:val="0"/>
                <w:numId w:val="31"/>
              </w:numPr>
              <w:overflowPunct/>
              <w:autoSpaceDE/>
              <w:autoSpaceDN/>
              <w:adjustRightInd/>
              <w:spacing w:after="160" w:line="252" w:lineRule="auto"/>
              <w:contextualSpacing/>
              <w:textAlignment w:val="auto"/>
              <w:rPr>
                <w:rFonts w:eastAsia="DengXian"/>
                <w:lang w:eastAsia="zh-CN"/>
              </w:rPr>
            </w:pPr>
            <w:r w:rsidRPr="003E1F66">
              <w:rPr>
                <w:rFonts w:eastAsia="SimSun"/>
                <w:color w:val="000000"/>
                <w:lang w:eastAsia="ja-JP"/>
              </w:rPr>
              <w:t xml:space="preserve">FFS: configuration </w:t>
            </w:r>
            <w:r w:rsidR="00641342" w:rsidRPr="00EA445E">
              <w:rPr>
                <w:rFonts w:eastAsia="SimSun"/>
                <w:color w:val="FF0000"/>
                <w:lang w:eastAsia="ja-JP"/>
              </w:rPr>
              <w:t xml:space="preserve">and definition </w:t>
            </w:r>
            <w:r w:rsidRPr="003E1F66">
              <w:rPr>
                <w:rFonts w:eastAsia="SimSun"/>
                <w:color w:val="000000"/>
                <w:lang w:eastAsia="ja-JP"/>
              </w:rPr>
              <w:t xml:space="preserve">details of </w:t>
            </w:r>
            <w:r w:rsidR="00641342" w:rsidRPr="00EA445E">
              <w:rPr>
                <w:rFonts w:eastAsia="SimSun"/>
                <w:color w:val="FF0000"/>
                <w:lang w:eastAsia="ja-JP"/>
              </w:rPr>
              <w:t xml:space="preserve">the </w:t>
            </w:r>
            <w:r w:rsidRPr="003E1F66">
              <w:rPr>
                <w:rFonts w:eastAsia="SimSun"/>
                <w:color w:val="000000"/>
                <w:lang w:eastAsia="ja-JP"/>
              </w:rPr>
              <w:t xml:space="preserve">common frequency resource </w:t>
            </w:r>
            <w:r w:rsidRPr="00EA445E">
              <w:rPr>
                <w:rFonts w:eastAsia="SimSun"/>
                <w:strike/>
                <w:color w:val="FF0000"/>
                <w:lang w:eastAsia="ja-JP"/>
              </w:rPr>
              <w:t>when it is different from initial BWP</w:t>
            </w:r>
          </w:p>
          <w:p w14:paraId="3C21EE0F" w14:textId="7CB68D09" w:rsidR="00E86606" w:rsidRDefault="00E86606" w:rsidP="00E86606">
            <w:pPr>
              <w:overflowPunct/>
              <w:autoSpaceDE/>
              <w:autoSpaceDN/>
              <w:adjustRightInd/>
              <w:spacing w:after="160" w:line="252" w:lineRule="auto"/>
              <w:contextualSpacing/>
              <w:textAlignment w:val="auto"/>
              <w:rPr>
                <w:rFonts w:eastAsia="DengXian"/>
                <w:lang w:eastAsia="zh-CN"/>
              </w:rPr>
            </w:pPr>
          </w:p>
          <w:p w14:paraId="5648002A" w14:textId="4517E4C0" w:rsidR="00E86606" w:rsidRDefault="00E86606" w:rsidP="00E86606">
            <w:pPr>
              <w:overflowPunct/>
              <w:autoSpaceDE/>
              <w:autoSpaceDN/>
              <w:adjustRightInd/>
              <w:spacing w:after="160" w:line="252" w:lineRule="auto"/>
              <w:contextualSpacing/>
              <w:textAlignment w:val="auto"/>
              <w:rPr>
                <w:rFonts w:eastAsia="DengXian"/>
                <w:lang w:eastAsia="zh-CN"/>
              </w:rPr>
            </w:pPr>
            <w:r>
              <w:rPr>
                <w:rFonts w:eastAsia="DengXian"/>
                <w:lang w:eastAsia="zh-CN"/>
              </w:rPr>
              <w:t>The new Proposal 5-rev3 tries to include the inputs above as follows while being general to include various points of view (hopefully):</w:t>
            </w:r>
          </w:p>
          <w:p w14:paraId="2B8A3A8D" w14:textId="77777777" w:rsidR="00E86606" w:rsidRDefault="00E86606" w:rsidP="00E86606">
            <w:pPr>
              <w:overflowPunct/>
              <w:autoSpaceDE/>
              <w:autoSpaceDN/>
              <w:adjustRightInd/>
              <w:spacing w:after="160" w:line="252" w:lineRule="auto"/>
              <w:contextualSpacing/>
              <w:textAlignment w:val="auto"/>
              <w:rPr>
                <w:rFonts w:eastAsia="DengXian"/>
                <w:lang w:eastAsia="zh-CN"/>
              </w:rPr>
            </w:pPr>
          </w:p>
          <w:p w14:paraId="233B2F4A" w14:textId="77777777" w:rsidR="00E86606" w:rsidRDefault="00E86606" w:rsidP="00E86606">
            <w:pPr>
              <w:rPr>
                <w:rFonts w:eastAsia="DengXian"/>
                <w:lang w:eastAsia="zh-CN"/>
              </w:rPr>
            </w:pPr>
            <w:r>
              <w:rPr>
                <w:rFonts w:eastAsia="DengXian"/>
                <w:lang w:eastAsia="zh-CN"/>
              </w:rPr>
              <w:t>@Intel, thanks for the suggestions.</w:t>
            </w:r>
          </w:p>
          <w:p w14:paraId="3091F02B" w14:textId="1A132684" w:rsidR="00E86606" w:rsidRDefault="00E86606" w:rsidP="00E86606">
            <w:pPr>
              <w:pStyle w:val="ListParagraph"/>
              <w:numPr>
                <w:ilvl w:val="0"/>
                <w:numId w:val="31"/>
              </w:numPr>
              <w:rPr>
                <w:rFonts w:eastAsia="DengXian"/>
                <w:lang w:eastAsia="zh-CN"/>
              </w:rPr>
            </w:pPr>
            <w:r>
              <w:rPr>
                <w:rFonts w:eastAsia="DengXian"/>
                <w:lang w:eastAsia="zh-CN"/>
              </w:rPr>
              <w:t xml:space="preserve">your first comment regarding the </w:t>
            </w:r>
            <w:r w:rsidRPr="00B35259">
              <w:rPr>
                <w:rFonts w:eastAsia="DengXian"/>
                <w:lang w:eastAsia="zh-CN"/>
              </w:rPr>
              <w:t>FFS in Proposal 5-rev2 (</w:t>
            </w:r>
            <w:r w:rsidRPr="00B35259">
              <w:rPr>
                <w:rFonts w:eastAsia="SimSun"/>
                <w:bCs/>
                <w:i/>
                <w:iCs/>
                <w:lang w:eastAsia="zh-CN"/>
              </w:rPr>
              <w:t>whether to configure one/more common frequency resources containing the initial BWP and/or contained within the initial BWP</w:t>
            </w:r>
            <w:r w:rsidRPr="00B35259">
              <w:rPr>
                <w:rFonts w:eastAsia="DengXian"/>
                <w:lang w:eastAsia="zh-CN"/>
              </w:rPr>
              <w:t>) combines the proposals from different companies in previous rounds of discussions where the common frequency resource contains the initial BWP or is confined within the initial BWP. Various companies expressed their preference for a common frequency resource that contains the initial BWP. One of the motivations for such an approach is to avoid BW switching. Also, it felt useful to have an FFS, at this stage of the discussion, with options in the table so companies can come back at next meetings with more detail proposals.</w:t>
            </w:r>
            <w:r>
              <w:rPr>
                <w:rFonts w:eastAsia="DengXian"/>
                <w:lang w:eastAsia="zh-CN"/>
              </w:rPr>
              <w:t xml:space="preserve"> Hence, in the Proposal 5-rev3 I have kept the two options. I hope this is fine.</w:t>
            </w:r>
          </w:p>
          <w:p w14:paraId="69B763A1" w14:textId="67FE45EB" w:rsidR="00E86606" w:rsidRDefault="00E86606" w:rsidP="00E86606">
            <w:pPr>
              <w:pStyle w:val="ListParagraph"/>
              <w:numPr>
                <w:ilvl w:val="0"/>
                <w:numId w:val="31"/>
              </w:numPr>
              <w:rPr>
                <w:rFonts w:eastAsia="DengXian"/>
                <w:lang w:eastAsia="zh-CN"/>
              </w:rPr>
            </w:pPr>
            <w:r>
              <w:rPr>
                <w:rFonts w:eastAsia="DengXian"/>
                <w:lang w:eastAsia="zh-CN"/>
              </w:rPr>
              <w:t xml:space="preserve">Regarding your last comments, on the FFS of </w:t>
            </w:r>
            <w:r w:rsidRPr="00B35259">
              <w:rPr>
                <w:rFonts w:eastAsia="DengXian"/>
                <w:lang w:eastAsia="zh-CN"/>
              </w:rPr>
              <w:t xml:space="preserve">Proposal 5-rev2 </w:t>
            </w:r>
            <w:r>
              <w:rPr>
                <w:rFonts w:eastAsia="DengXian"/>
                <w:lang w:eastAsia="zh-CN"/>
              </w:rPr>
              <w:t>(</w:t>
            </w:r>
            <w:r w:rsidRPr="00B35259">
              <w:rPr>
                <w:rFonts w:eastAsia="SimSun"/>
                <w:i/>
                <w:iCs/>
                <w:color w:val="000000"/>
                <w:lang w:eastAsia="ja-JP"/>
              </w:rPr>
              <w:t>configuration details of common frequency resource when it is different from initial BWP</w:t>
            </w:r>
            <w:r>
              <w:rPr>
                <w:rFonts w:eastAsia="DengXian"/>
                <w:lang w:eastAsia="zh-CN"/>
              </w:rPr>
              <w:t>), this FFS has been updated so it is more general while including the views from other companies on definition aspects of the common frequency resource.</w:t>
            </w:r>
          </w:p>
          <w:p w14:paraId="0FA10B91" w14:textId="77777777" w:rsidR="001368CA" w:rsidRDefault="001368CA" w:rsidP="00E86606">
            <w:pPr>
              <w:rPr>
                <w:rFonts w:eastAsia="DengXian"/>
                <w:lang w:eastAsia="zh-CN"/>
              </w:rPr>
            </w:pPr>
          </w:p>
          <w:p w14:paraId="0A249065" w14:textId="3E64A49C" w:rsidR="0024074C" w:rsidRDefault="001368CA" w:rsidP="00E86606">
            <w:pPr>
              <w:rPr>
                <w:rFonts w:eastAsia="DengXian"/>
                <w:lang w:eastAsia="zh-CN"/>
              </w:rPr>
            </w:pPr>
            <w:r>
              <w:rPr>
                <w:rFonts w:eastAsia="DengXian"/>
                <w:lang w:eastAsia="zh-CN"/>
              </w:rPr>
              <w:t>@LG, thanks for the comments, I have included your point in the last FFS of Proposal 5-rev3, although I have included it in a more general form to also avoid having too many FFS. Hope this is fine.</w:t>
            </w:r>
          </w:p>
          <w:p w14:paraId="7A9A3051" w14:textId="46ACAD44" w:rsidR="001368CA" w:rsidRDefault="001368CA" w:rsidP="001368CA">
            <w:pPr>
              <w:rPr>
                <w:rFonts w:eastAsia="DengXian"/>
                <w:lang w:eastAsia="zh-CN"/>
              </w:rPr>
            </w:pPr>
            <w:r>
              <w:rPr>
                <w:rFonts w:eastAsia="DengXian"/>
                <w:lang w:eastAsia="zh-CN"/>
              </w:rPr>
              <w:t>@vivo, thanks for the comment which has also been included in the revised proposal.</w:t>
            </w:r>
          </w:p>
          <w:p w14:paraId="6C62A4FB" w14:textId="77777777" w:rsidR="001368CA" w:rsidRDefault="001368CA" w:rsidP="001368CA">
            <w:pPr>
              <w:rPr>
                <w:rFonts w:eastAsia="DengXian"/>
                <w:lang w:eastAsia="zh-CN"/>
              </w:rPr>
            </w:pPr>
            <w:r>
              <w:rPr>
                <w:rFonts w:eastAsia="DengXian"/>
                <w:lang w:eastAsia="zh-CN"/>
              </w:rPr>
              <w:t>@ZTE, thanks for the comment which has been included in the revised proposal</w:t>
            </w:r>
          </w:p>
          <w:p w14:paraId="1BBE7837" w14:textId="77777777" w:rsidR="001368CA" w:rsidRDefault="001368CA" w:rsidP="001368CA">
            <w:pPr>
              <w:rPr>
                <w:rFonts w:eastAsia="DengXian"/>
                <w:lang w:eastAsia="zh-CN"/>
              </w:rPr>
            </w:pPr>
            <w:r>
              <w:rPr>
                <w:rFonts w:eastAsia="DengXian"/>
                <w:lang w:eastAsia="zh-CN"/>
              </w:rPr>
              <w:t>@CMCC, thanks for the comment, which seems to have support since it aligns wording, so this has been included.</w:t>
            </w:r>
          </w:p>
          <w:p w14:paraId="697FF18D" w14:textId="6268E38E" w:rsidR="001368CA" w:rsidRDefault="001368CA" w:rsidP="001368CA">
            <w:pPr>
              <w:rPr>
                <w:rFonts w:eastAsia="DengXian"/>
                <w:lang w:eastAsia="zh-CN"/>
              </w:rPr>
            </w:pPr>
            <w:r>
              <w:rPr>
                <w:rFonts w:eastAsia="DengXian"/>
                <w:lang w:eastAsia="zh-CN"/>
              </w:rPr>
              <w:t>@CATT, thanks for your clarifications! Hopefully the current wording of the proposal intends to be general enough so the different options can be studied for the next meeting.</w:t>
            </w:r>
          </w:p>
          <w:p w14:paraId="70AD346C" w14:textId="246311BF" w:rsidR="00E86606" w:rsidRDefault="00E86606" w:rsidP="00E86606">
            <w:pPr>
              <w:rPr>
                <w:rFonts w:eastAsia="DengXian"/>
                <w:lang w:eastAsia="zh-CN"/>
              </w:rPr>
            </w:pPr>
            <w:r>
              <w:rPr>
                <w:rFonts w:eastAsia="DengXian"/>
                <w:lang w:eastAsia="zh-CN"/>
              </w:rPr>
              <w:t>@ Samsung, thanks for the comment</w:t>
            </w:r>
            <w:r w:rsidR="0024074C">
              <w:rPr>
                <w:rFonts w:eastAsia="DengXian"/>
                <w:lang w:eastAsia="zh-CN"/>
              </w:rPr>
              <w:t xml:space="preserve"> which has been included, </w:t>
            </w:r>
            <w:r>
              <w:rPr>
                <w:rFonts w:eastAsia="DengXian"/>
                <w:lang w:eastAsia="zh-CN"/>
              </w:rPr>
              <w:t>if there are no strong concerns from other companies</w:t>
            </w:r>
            <w:r w:rsidR="0024074C">
              <w:rPr>
                <w:rFonts w:eastAsia="DengXian"/>
                <w:lang w:eastAsia="zh-CN"/>
              </w:rPr>
              <w:t>,</w:t>
            </w:r>
            <w:r>
              <w:rPr>
                <w:rFonts w:eastAsia="DengXian"/>
                <w:lang w:eastAsia="zh-CN"/>
              </w:rPr>
              <w:t xml:space="preserve"> we can</w:t>
            </w:r>
            <w:r w:rsidR="0024074C">
              <w:rPr>
                <w:rFonts w:eastAsia="DengXian"/>
                <w:lang w:eastAsia="zh-CN"/>
              </w:rPr>
              <w:t xml:space="preserve"> keep it</w:t>
            </w:r>
            <w:r>
              <w:rPr>
                <w:rFonts w:eastAsia="DengXian"/>
                <w:lang w:eastAsia="zh-CN"/>
              </w:rPr>
              <w:t>.</w:t>
            </w:r>
          </w:p>
          <w:p w14:paraId="71AC4F84" w14:textId="73BDD79C" w:rsidR="00641342" w:rsidRPr="00EA445E" w:rsidRDefault="00641342" w:rsidP="00EA445E">
            <w:pPr>
              <w:overflowPunct/>
              <w:autoSpaceDE/>
              <w:autoSpaceDN/>
              <w:adjustRightInd/>
              <w:spacing w:after="160" w:line="252" w:lineRule="auto"/>
              <w:contextualSpacing/>
              <w:textAlignment w:val="auto"/>
              <w:rPr>
                <w:rFonts w:eastAsia="DengXian"/>
                <w:lang w:eastAsia="zh-CN"/>
              </w:rPr>
            </w:pPr>
          </w:p>
        </w:tc>
      </w:tr>
    </w:tbl>
    <w:p w14:paraId="451A9DA1" w14:textId="6E61909A" w:rsidR="00D0510B" w:rsidRDefault="00D0510B" w:rsidP="00CF78CB">
      <w:pPr>
        <w:rPr>
          <w:b/>
          <w:bCs/>
        </w:rPr>
      </w:pPr>
    </w:p>
    <w:p w14:paraId="739CDCB9" w14:textId="6D3F7E8A" w:rsidR="004106C5" w:rsidRPr="00CB605E" w:rsidRDefault="004106C5" w:rsidP="004106C5">
      <w:pPr>
        <w:pStyle w:val="Heading3"/>
        <w:rPr>
          <w:b/>
          <w:bCs/>
        </w:rPr>
      </w:pPr>
      <w:r>
        <w:rPr>
          <w:b/>
          <w:bCs/>
        </w:rPr>
        <w:t>Fourth round</w:t>
      </w:r>
      <w:r w:rsidRPr="00CB605E">
        <w:rPr>
          <w:b/>
          <w:bCs/>
        </w:rPr>
        <w:t xml:space="preserve"> FL proposal</w:t>
      </w:r>
      <w:r>
        <w:rPr>
          <w:b/>
          <w:bCs/>
        </w:rPr>
        <w:t>s</w:t>
      </w:r>
      <w:r w:rsidRPr="00CB605E">
        <w:rPr>
          <w:b/>
          <w:bCs/>
        </w:rPr>
        <w:t xml:space="preserve"> for Issue </w:t>
      </w:r>
      <w:r>
        <w:rPr>
          <w:b/>
          <w:bCs/>
        </w:rPr>
        <w:t>4</w:t>
      </w:r>
    </w:p>
    <w:p w14:paraId="3E7FB987" w14:textId="77777777" w:rsidR="00214CEB" w:rsidRPr="00EA445E" w:rsidRDefault="00214CEB" w:rsidP="00214CEB">
      <w:pPr>
        <w:overflowPunct/>
        <w:autoSpaceDE/>
        <w:autoSpaceDN/>
        <w:adjustRightInd/>
        <w:spacing w:after="0" w:line="252" w:lineRule="auto"/>
        <w:textAlignment w:val="auto"/>
        <w:rPr>
          <w:rFonts w:eastAsia="SimSun"/>
          <w:lang w:eastAsia="en-US"/>
        </w:rPr>
      </w:pPr>
      <w:r w:rsidRPr="00EA445E">
        <w:rPr>
          <w:rFonts w:eastAsia="SimSun"/>
          <w:b/>
          <w:bCs/>
          <w:lang w:eastAsia="en-US"/>
        </w:rPr>
        <w:t xml:space="preserve">Proposal 5-rev3: </w:t>
      </w:r>
      <w:r w:rsidRPr="00EA445E">
        <w:rPr>
          <w:rFonts w:eastAsia="SimSun"/>
          <w:lang w:eastAsia="en-US"/>
        </w:rPr>
        <w:t xml:space="preserve">For </w:t>
      </w:r>
      <w:r w:rsidRPr="00EA445E">
        <w:rPr>
          <w:rFonts w:eastAsia="SimSun"/>
          <w:lang w:eastAsia="zh-CN"/>
        </w:rPr>
        <w:t>RRC_IDLE/RRC_INACTIVE UEs</w:t>
      </w:r>
      <w:r w:rsidRPr="00EA445E">
        <w:rPr>
          <w:rFonts w:eastAsia="SimSun"/>
          <w:lang w:eastAsia="en-US"/>
        </w:rPr>
        <w:t xml:space="preserve">, define/configure common frequency resource for group-common </w:t>
      </w:r>
      <w:r w:rsidRPr="00EA445E">
        <w:rPr>
          <w:rFonts w:eastAsia="SimSun"/>
          <w:lang w:eastAsia="zh-CN"/>
        </w:rPr>
        <w:t>PDCCH/</w:t>
      </w:r>
      <w:r w:rsidRPr="00EA445E">
        <w:rPr>
          <w:rFonts w:eastAsia="SimSun"/>
          <w:lang w:eastAsia="en-US"/>
        </w:rPr>
        <w:t>PDSCH.</w:t>
      </w:r>
    </w:p>
    <w:p w14:paraId="44FD4F47" w14:textId="347A2492" w:rsidR="00214CEB" w:rsidRPr="00EA445E" w:rsidRDefault="00214CEB" w:rsidP="00214CEB">
      <w:pPr>
        <w:numPr>
          <w:ilvl w:val="0"/>
          <w:numId w:val="31"/>
        </w:numPr>
        <w:overflowPunct/>
        <w:autoSpaceDE/>
        <w:autoSpaceDN/>
        <w:adjustRightInd/>
        <w:spacing w:after="160" w:line="252" w:lineRule="auto"/>
        <w:contextualSpacing/>
        <w:textAlignment w:val="auto"/>
        <w:rPr>
          <w:rFonts w:eastAsia="SimSun"/>
          <w:lang w:eastAsia="ja-JP"/>
        </w:rPr>
      </w:pPr>
      <w:r w:rsidRPr="00EA445E">
        <w:rPr>
          <w:rFonts w:eastAsia="SimSun"/>
          <w:lang w:eastAsia="ja-JP"/>
        </w:rPr>
        <w:t xml:space="preserve">the UE uses the initial BWP as the default common frequency resource for group-common PDCCH/PDSCH, if a </w:t>
      </w:r>
      <w:r w:rsidRPr="00EA445E">
        <w:rPr>
          <w:rFonts w:eastAsia="SimSun"/>
          <w:lang w:val="en-US" w:eastAsia="zh-CN"/>
        </w:rPr>
        <w:t xml:space="preserve">specific </w:t>
      </w:r>
      <w:r w:rsidRPr="00EA445E">
        <w:rPr>
          <w:rFonts w:eastAsia="SimSun"/>
          <w:lang w:eastAsia="en-US"/>
        </w:rPr>
        <w:t>common frequency resource</w:t>
      </w:r>
      <w:r w:rsidRPr="00EA445E">
        <w:rPr>
          <w:rFonts w:eastAsia="SimSun"/>
          <w:lang w:val="en-US" w:eastAsia="zh-CN"/>
        </w:rPr>
        <w:t xml:space="preserve"> is not configured.</w:t>
      </w:r>
    </w:p>
    <w:p w14:paraId="44D72B76" w14:textId="77777777" w:rsidR="00214CEB" w:rsidRPr="00EA445E" w:rsidRDefault="00214CEB" w:rsidP="00214CEB">
      <w:pPr>
        <w:numPr>
          <w:ilvl w:val="0"/>
          <w:numId w:val="31"/>
        </w:numPr>
        <w:overflowPunct/>
        <w:autoSpaceDE/>
        <w:autoSpaceDN/>
        <w:adjustRightInd/>
        <w:spacing w:after="160" w:line="252" w:lineRule="auto"/>
        <w:contextualSpacing/>
        <w:textAlignment w:val="auto"/>
        <w:rPr>
          <w:rFonts w:eastAsia="SimSun"/>
          <w:lang w:eastAsia="ja-JP"/>
        </w:rPr>
      </w:pPr>
      <w:r w:rsidRPr="00EA445E">
        <w:rPr>
          <w:lang w:eastAsia="ko-KR"/>
        </w:rPr>
        <w:t xml:space="preserve">FFS: </w:t>
      </w:r>
      <w:r w:rsidRPr="00EA445E">
        <w:t>the relation of this common frequency resource and initial BWP, i.e., the common frequency resource containing the initial BWP, or confined within the initial BWP.</w:t>
      </w:r>
    </w:p>
    <w:p w14:paraId="0DAB3173" w14:textId="77777777" w:rsidR="00214CEB" w:rsidRPr="00EA445E" w:rsidRDefault="00214CEB" w:rsidP="00214CEB">
      <w:pPr>
        <w:numPr>
          <w:ilvl w:val="0"/>
          <w:numId w:val="31"/>
        </w:numPr>
        <w:overflowPunct/>
        <w:autoSpaceDE/>
        <w:autoSpaceDN/>
        <w:adjustRightInd/>
        <w:spacing w:after="0"/>
        <w:contextualSpacing/>
        <w:textAlignment w:val="auto"/>
        <w:rPr>
          <w:rFonts w:eastAsia="SimSun"/>
          <w:u w:val="single"/>
          <w:lang w:eastAsia="ja-JP"/>
        </w:rPr>
      </w:pPr>
      <w:r w:rsidRPr="00EA445E">
        <w:rPr>
          <w:rFonts w:eastAsia="SimSun"/>
          <w:bCs/>
          <w:lang w:eastAsia="zh-CN"/>
        </w:rPr>
        <w:t>FFS: whether to configure one/more common frequency resources</w:t>
      </w:r>
    </w:p>
    <w:p w14:paraId="7B94CB9C" w14:textId="5A33074C" w:rsidR="00214CEB" w:rsidRPr="00EA445E" w:rsidRDefault="00214CEB" w:rsidP="00214CEB">
      <w:pPr>
        <w:numPr>
          <w:ilvl w:val="0"/>
          <w:numId w:val="31"/>
        </w:numPr>
        <w:overflowPunct/>
        <w:autoSpaceDE/>
        <w:autoSpaceDN/>
        <w:adjustRightInd/>
        <w:spacing w:after="160" w:line="252" w:lineRule="auto"/>
        <w:contextualSpacing/>
        <w:textAlignment w:val="auto"/>
        <w:rPr>
          <w:rFonts w:eastAsia="DengXian"/>
          <w:lang w:eastAsia="zh-CN"/>
        </w:rPr>
      </w:pPr>
      <w:r w:rsidRPr="00EA445E">
        <w:rPr>
          <w:rFonts w:eastAsia="SimSun"/>
          <w:lang w:eastAsia="ja-JP"/>
        </w:rPr>
        <w:t>FFS: configuration and definition details of the common frequency resource</w:t>
      </w:r>
    </w:p>
    <w:p w14:paraId="1FA78D18" w14:textId="77777777" w:rsidR="004106C5" w:rsidRDefault="004106C5" w:rsidP="004106C5">
      <w:pPr>
        <w:rPr>
          <w:lang w:eastAsia="zh-CN"/>
        </w:rPr>
      </w:pPr>
    </w:p>
    <w:p w14:paraId="25A74DF0" w14:textId="77777777" w:rsidR="00554B3C" w:rsidRDefault="00554B3C" w:rsidP="00554B3C">
      <w:r>
        <w:lastRenderedPageBreak/>
        <w:t>Please use the table below to indicate whether your company has any concerns about the proposal above, or any other views you may want to make:</w:t>
      </w:r>
    </w:p>
    <w:tbl>
      <w:tblPr>
        <w:tblStyle w:val="TableGrid"/>
        <w:tblW w:w="0" w:type="auto"/>
        <w:tblLook w:val="04A0" w:firstRow="1" w:lastRow="0" w:firstColumn="1" w:lastColumn="0" w:noHBand="0" w:noVBand="1"/>
      </w:tblPr>
      <w:tblGrid>
        <w:gridCol w:w="1661"/>
        <w:gridCol w:w="7968"/>
      </w:tblGrid>
      <w:tr w:rsidR="004106C5" w14:paraId="30E46E3E" w14:textId="77777777" w:rsidTr="0024074C">
        <w:tc>
          <w:tcPr>
            <w:tcW w:w="1661" w:type="dxa"/>
            <w:vAlign w:val="center"/>
          </w:tcPr>
          <w:p w14:paraId="1C6D1B26" w14:textId="77777777" w:rsidR="004106C5" w:rsidRDefault="004106C5" w:rsidP="0024074C">
            <w:pPr>
              <w:jc w:val="center"/>
              <w:rPr>
                <w:b/>
                <w:bCs/>
              </w:rPr>
            </w:pPr>
            <w:r>
              <w:rPr>
                <w:b/>
                <w:bCs/>
              </w:rPr>
              <w:t>company</w:t>
            </w:r>
          </w:p>
        </w:tc>
        <w:tc>
          <w:tcPr>
            <w:tcW w:w="7968" w:type="dxa"/>
            <w:vAlign w:val="center"/>
          </w:tcPr>
          <w:p w14:paraId="20B73E79" w14:textId="77777777" w:rsidR="004106C5" w:rsidRDefault="004106C5" w:rsidP="0024074C">
            <w:pPr>
              <w:jc w:val="center"/>
              <w:rPr>
                <w:b/>
                <w:bCs/>
              </w:rPr>
            </w:pPr>
            <w:r>
              <w:rPr>
                <w:b/>
                <w:bCs/>
              </w:rPr>
              <w:t>comments</w:t>
            </w:r>
          </w:p>
        </w:tc>
      </w:tr>
      <w:tr w:rsidR="004106C5" w14:paraId="1E734CAC" w14:textId="77777777" w:rsidTr="0024074C">
        <w:tc>
          <w:tcPr>
            <w:tcW w:w="1661" w:type="dxa"/>
          </w:tcPr>
          <w:p w14:paraId="46660289" w14:textId="292DDDAB" w:rsidR="004106C5" w:rsidRPr="00CB0C58" w:rsidRDefault="00982654" w:rsidP="0024074C">
            <w:ins w:id="33" w:author="Erik Stare" w:date="2020-11-11T15:38:00Z">
              <w:r>
                <w:t>Ericsson</w:t>
              </w:r>
            </w:ins>
          </w:p>
        </w:tc>
        <w:tc>
          <w:tcPr>
            <w:tcW w:w="7968" w:type="dxa"/>
          </w:tcPr>
          <w:p w14:paraId="249FB86F" w14:textId="410857A7" w:rsidR="004106C5" w:rsidRPr="00CB0C58" w:rsidRDefault="00982654" w:rsidP="00EA445E">
            <w:pPr>
              <w:ind w:left="284" w:hanging="284"/>
            </w:pPr>
            <w:ins w:id="34" w:author="Erik Stare" w:date="2020-11-11T15:38:00Z">
              <w:r>
                <w:t>OK</w:t>
              </w:r>
            </w:ins>
          </w:p>
        </w:tc>
      </w:tr>
      <w:tr w:rsidR="00993D17" w14:paraId="302ECD65" w14:textId="77777777" w:rsidTr="0024074C">
        <w:trPr>
          <w:ins w:id="35" w:author="Zheng, Naizheng (NSB - CN/Beijing)" w:date="2020-11-11T22:51:00Z"/>
        </w:trPr>
        <w:tc>
          <w:tcPr>
            <w:tcW w:w="1661" w:type="dxa"/>
          </w:tcPr>
          <w:p w14:paraId="69A5960A" w14:textId="0618ACBF" w:rsidR="00993D17" w:rsidRPr="00993D17" w:rsidRDefault="00993D17" w:rsidP="00993D17">
            <w:pPr>
              <w:rPr>
                <w:ins w:id="36" w:author="Zheng, Naizheng (NSB - CN/Beijing)" w:date="2020-11-11T22:51:00Z"/>
                <w:rFonts w:eastAsia="DengXian"/>
                <w:lang w:eastAsia="zh-CN"/>
              </w:rPr>
            </w:pPr>
            <w:ins w:id="37" w:author="Zheng, Naizheng (NSB - CN/Beijing)" w:date="2020-11-11T22:52:00Z">
              <w:r>
                <w:rPr>
                  <w:rFonts w:eastAsia="DengXian" w:hint="eastAsia"/>
                  <w:lang w:eastAsia="zh-CN"/>
                </w:rPr>
                <w:t>N</w:t>
              </w:r>
              <w:r>
                <w:rPr>
                  <w:rFonts w:eastAsia="DengXian"/>
                  <w:lang w:eastAsia="zh-CN"/>
                </w:rPr>
                <w:t>OKIA, NSB</w:t>
              </w:r>
            </w:ins>
          </w:p>
        </w:tc>
        <w:tc>
          <w:tcPr>
            <w:tcW w:w="7968" w:type="dxa"/>
          </w:tcPr>
          <w:p w14:paraId="1079EABB" w14:textId="45E75166" w:rsidR="00993D17" w:rsidRDefault="00993D17" w:rsidP="00993D17">
            <w:pPr>
              <w:ind w:left="284" w:hanging="284"/>
              <w:rPr>
                <w:ins w:id="38" w:author="Zheng, Naizheng (NSB - CN/Beijing)" w:date="2020-11-11T22:51:00Z"/>
              </w:rPr>
            </w:pPr>
            <w:ins w:id="39" w:author="Zheng, Naizheng (NSB - CN/Beijing)" w:date="2020-11-11T22:52:00Z">
              <w:r>
                <w:rPr>
                  <w:rFonts w:eastAsia="DengXian" w:hint="eastAsia"/>
                  <w:lang w:eastAsia="zh-CN"/>
                </w:rPr>
                <w:t>W</w:t>
              </w:r>
              <w:r>
                <w:rPr>
                  <w:rFonts w:eastAsia="DengXian"/>
                  <w:lang w:eastAsia="zh-CN"/>
                </w:rPr>
                <w:t>e are fine with the current high-level proposal from the FL</w:t>
              </w:r>
            </w:ins>
          </w:p>
        </w:tc>
      </w:tr>
      <w:tr w:rsidR="000950A3" w14:paraId="0638F89F" w14:textId="77777777" w:rsidTr="0024074C">
        <w:trPr>
          <w:ins w:id="40" w:author="LEE Young Dae/5G Wireless Communication Standard Task(youngdae.lee@lge.com)" w:date="2020-11-12T00:13:00Z"/>
        </w:trPr>
        <w:tc>
          <w:tcPr>
            <w:tcW w:w="1661" w:type="dxa"/>
          </w:tcPr>
          <w:p w14:paraId="613FFD94" w14:textId="52A6A6BB" w:rsidR="000950A3" w:rsidRPr="003A21B8" w:rsidRDefault="000950A3" w:rsidP="00993D17">
            <w:pPr>
              <w:rPr>
                <w:ins w:id="41" w:author="LEE Young Dae/5G Wireless Communication Standard Task(youngdae.lee@lge.com)" w:date="2020-11-12T00:13:00Z"/>
                <w:rFonts w:eastAsia="Malgun Gothic"/>
                <w:lang w:eastAsia="ko-KR"/>
              </w:rPr>
            </w:pPr>
            <w:ins w:id="42" w:author="LEE Young Dae/5G Wireless Communication Standard Task(youngdae.lee@lge.com)" w:date="2020-11-12T00:13:00Z">
              <w:r>
                <w:rPr>
                  <w:rFonts w:eastAsia="Malgun Gothic" w:hint="eastAsia"/>
                  <w:lang w:eastAsia="ko-KR"/>
                </w:rPr>
                <w:t>LG</w:t>
              </w:r>
            </w:ins>
          </w:p>
        </w:tc>
        <w:tc>
          <w:tcPr>
            <w:tcW w:w="7968" w:type="dxa"/>
          </w:tcPr>
          <w:p w14:paraId="6EEFF28D" w14:textId="7CEC45EA" w:rsidR="000950A3" w:rsidRPr="003A21B8" w:rsidRDefault="000950A3" w:rsidP="000950A3">
            <w:pPr>
              <w:ind w:left="284" w:hanging="284"/>
              <w:rPr>
                <w:ins w:id="43" w:author="LEE Young Dae/5G Wireless Communication Standard Task(youngdae.lee@lge.com)" w:date="2020-11-12T00:13:00Z"/>
                <w:rFonts w:eastAsia="Malgun Gothic"/>
                <w:lang w:eastAsia="ko-KR"/>
              </w:rPr>
            </w:pPr>
            <w:ins w:id="44" w:author="LEE Young Dae/5G Wireless Communication Standard Task(youngdae.lee@lge.com)" w:date="2020-11-12T00:13:00Z">
              <w:r>
                <w:rPr>
                  <w:rFonts w:eastAsia="Malgun Gothic" w:hint="eastAsia"/>
                  <w:lang w:eastAsia="ko-KR"/>
                </w:rPr>
                <w:t xml:space="preserve">We can live with the </w:t>
              </w:r>
              <w:r w:rsidRPr="000950A3">
                <w:rPr>
                  <w:rFonts w:eastAsia="Malgun Gothic"/>
                  <w:lang w:eastAsia="ko-KR"/>
                </w:rPr>
                <w:t>Proposal 5-rev3</w:t>
              </w:r>
              <w:r>
                <w:rPr>
                  <w:rFonts w:eastAsia="Malgun Gothic"/>
                  <w:lang w:eastAsia="ko-KR"/>
                </w:rPr>
                <w:t>.</w:t>
              </w:r>
            </w:ins>
          </w:p>
        </w:tc>
      </w:tr>
      <w:tr w:rsidR="0028672E" w14:paraId="0036717F" w14:textId="77777777" w:rsidTr="0028672E">
        <w:tc>
          <w:tcPr>
            <w:tcW w:w="1661" w:type="dxa"/>
          </w:tcPr>
          <w:p w14:paraId="32211C6E" w14:textId="77777777" w:rsidR="0028672E" w:rsidRPr="00CB0C58" w:rsidRDefault="0028672E" w:rsidP="0013281B">
            <w:proofErr w:type="spellStart"/>
            <w:r>
              <w:t>Convida</w:t>
            </w:r>
            <w:proofErr w:type="spellEnd"/>
          </w:p>
        </w:tc>
        <w:tc>
          <w:tcPr>
            <w:tcW w:w="7968" w:type="dxa"/>
          </w:tcPr>
          <w:p w14:paraId="3B4C7BCE" w14:textId="77777777" w:rsidR="0028672E" w:rsidRPr="00CB0C58" w:rsidRDefault="0028672E" w:rsidP="0013281B">
            <w:r>
              <w:t xml:space="preserve">We are OK with the proposal. </w:t>
            </w:r>
          </w:p>
        </w:tc>
      </w:tr>
      <w:tr w:rsidR="00412FE6" w14:paraId="150245A4" w14:textId="77777777" w:rsidTr="0028672E">
        <w:tc>
          <w:tcPr>
            <w:tcW w:w="1661" w:type="dxa"/>
          </w:tcPr>
          <w:p w14:paraId="0920A197" w14:textId="109AB739" w:rsidR="00412FE6" w:rsidRDefault="00412FE6" w:rsidP="00412FE6">
            <w:r>
              <w:rPr>
                <w:rFonts w:eastAsia="Malgun Gothic"/>
                <w:lang w:eastAsia="ko-KR"/>
              </w:rPr>
              <w:t>Qualcomm</w:t>
            </w:r>
          </w:p>
        </w:tc>
        <w:tc>
          <w:tcPr>
            <w:tcW w:w="7968" w:type="dxa"/>
          </w:tcPr>
          <w:p w14:paraId="43E3CB7D" w14:textId="72519469" w:rsidR="00412FE6" w:rsidRDefault="00412FE6" w:rsidP="00412FE6">
            <w:r>
              <w:rPr>
                <w:rFonts w:eastAsia="Malgun Gothic"/>
                <w:lang w:eastAsia="ko-KR"/>
              </w:rPr>
              <w:t xml:space="preserve">We prefer </w:t>
            </w:r>
            <w:r w:rsidR="00A019BB">
              <w:rPr>
                <w:rFonts w:eastAsia="Malgun Gothic"/>
                <w:lang w:eastAsia="ko-KR"/>
              </w:rPr>
              <w:t xml:space="preserve">not </w:t>
            </w:r>
            <w:r>
              <w:rPr>
                <w:rFonts w:eastAsia="Malgun Gothic"/>
                <w:lang w:eastAsia="ko-KR"/>
              </w:rPr>
              <w:t xml:space="preserve">to say ‘UE uses’. It is not mandatory for RRC_IDLE/INACTIVE UEs to use. </w:t>
            </w:r>
          </w:p>
        </w:tc>
      </w:tr>
      <w:tr w:rsidR="006C15D3" w14:paraId="65C4A3BF" w14:textId="77777777" w:rsidTr="0028672E">
        <w:tc>
          <w:tcPr>
            <w:tcW w:w="1661" w:type="dxa"/>
          </w:tcPr>
          <w:p w14:paraId="4509DBFD" w14:textId="3BC9A7A3" w:rsidR="006C15D3" w:rsidRDefault="006C15D3" w:rsidP="006C15D3">
            <w:pPr>
              <w:rPr>
                <w:rFonts w:eastAsia="Malgun Gothic"/>
                <w:lang w:eastAsia="ko-KR"/>
              </w:rPr>
            </w:pPr>
            <w:r w:rsidRPr="00A94A96">
              <w:t>Intel</w:t>
            </w:r>
          </w:p>
        </w:tc>
        <w:tc>
          <w:tcPr>
            <w:tcW w:w="7968" w:type="dxa"/>
          </w:tcPr>
          <w:p w14:paraId="26495167" w14:textId="4230E910" w:rsidR="006C15D3" w:rsidRDefault="006C15D3" w:rsidP="006C15D3">
            <w:pPr>
              <w:rPr>
                <w:rFonts w:eastAsia="Malgun Gothic"/>
                <w:lang w:eastAsia="ko-KR"/>
              </w:rPr>
            </w:pPr>
            <w:r w:rsidRPr="00A94A96">
              <w:t xml:space="preserve">@FL: Thank you for the explanations and taking our view into account. We are ok with the current proposal. </w:t>
            </w:r>
          </w:p>
        </w:tc>
      </w:tr>
      <w:tr w:rsidR="006C15D3" w14:paraId="0275CB78" w14:textId="77777777" w:rsidTr="0028672E">
        <w:tc>
          <w:tcPr>
            <w:tcW w:w="1661" w:type="dxa"/>
          </w:tcPr>
          <w:p w14:paraId="46695257" w14:textId="2E4FB694" w:rsidR="006C15D3" w:rsidRDefault="006C15D3" w:rsidP="00412FE6">
            <w:pPr>
              <w:rPr>
                <w:rFonts w:eastAsia="Malgun Gothic"/>
                <w:lang w:eastAsia="ko-KR"/>
              </w:rPr>
            </w:pPr>
            <w:r>
              <w:rPr>
                <w:rFonts w:eastAsia="Malgun Gothic"/>
                <w:lang w:eastAsia="ko-KR"/>
              </w:rPr>
              <w:t>Moderator</w:t>
            </w:r>
          </w:p>
        </w:tc>
        <w:tc>
          <w:tcPr>
            <w:tcW w:w="7968" w:type="dxa"/>
          </w:tcPr>
          <w:p w14:paraId="53670D24" w14:textId="77777777" w:rsidR="006C15D3" w:rsidRDefault="006C15D3" w:rsidP="00412FE6">
            <w:pPr>
              <w:rPr>
                <w:rFonts w:eastAsia="Malgun Gothic"/>
                <w:lang w:eastAsia="ko-KR"/>
              </w:rPr>
            </w:pPr>
            <w:r>
              <w:rPr>
                <w:rFonts w:eastAsia="Malgun Gothic"/>
                <w:lang w:eastAsia="ko-KR"/>
              </w:rPr>
              <w:t>Thank you for the inputs.</w:t>
            </w:r>
          </w:p>
          <w:p w14:paraId="419CBD7B" w14:textId="3C3A8EF6" w:rsidR="006C15D3" w:rsidRDefault="00D0592C" w:rsidP="00412FE6">
            <w:pPr>
              <w:rPr>
                <w:rFonts w:eastAsia="Malgun Gothic"/>
                <w:lang w:eastAsia="ko-KR"/>
              </w:rPr>
            </w:pPr>
            <w:r>
              <w:rPr>
                <w:rFonts w:eastAsia="Malgun Gothic"/>
                <w:lang w:eastAsia="ko-KR"/>
              </w:rPr>
              <w:t>@ Samsung, b</w:t>
            </w:r>
            <w:r w:rsidR="00992E78">
              <w:rPr>
                <w:rFonts w:eastAsia="Malgun Gothic"/>
                <w:lang w:eastAsia="ko-KR"/>
              </w:rPr>
              <w:t xml:space="preserve">ased on the comment </w:t>
            </w:r>
            <w:r>
              <w:rPr>
                <w:rFonts w:eastAsia="Malgun Gothic"/>
                <w:lang w:eastAsia="ko-KR"/>
              </w:rPr>
              <w:t xml:space="preserve">raised by </w:t>
            </w:r>
            <w:r w:rsidR="00992E78">
              <w:rPr>
                <w:rFonts w:eastAsia="Malgun Gothic"/>
                <w:lang w:eastAsia="ko-KR"/>
              </w:rPr>
              <w:t xml:space="preserve">Qualcomm </w:t>
            </w:r>
            <w:r>
              <w:rPr>
                <w:rFonts w:eastAsia="Malgun Gothic"/>
                <w:lang w:eastAsia="ko-KR"/>
              </w:rPr>
              <w:t>and given that the previous wording was widely supported, the FL proposes to revert back to “may assume” instead of “uses”. Hope this is acceptable.</w:t>
            </w:r>
          </w:p>
          <w:p w14:paraId="02C61311" w14:textId="64144C7D" w:rsidR="00992E78" w:rsidRDefault="00D0592C" w:rsidP="00412FE6">
            <w:pPr>
              <w:rPr>
                <w:rFonts w:eastAsia="Malgun Gothic"/>
                <w:lang w:eastAsia="ko-KR"/>
              </w:rPr>
            </w:pPr>
            <w:r>
              <w:rPr>
                <w:rFonts w:eastAsia="Malgun Gothic"/>
                <w:lang w:eastAsia="ko-KR"/>
              </w:rPr>
              <w:t>Hence, the revision of Proposal 5-rev3 would be as follows:</w:t>
            </w:r>
          </w:p>
          <w:p w14:paraId="03D628C1" w14:textId="4AFE102A" w:rsidR="00992E78" w:rsidRPr="00EA445E" w:rsidRDefault="00992E78" w:rsidP="00992E78">
            <w:pPr>
              <w:overflowPunct/>
              <w:autoSpaceDE/>
              <w:autoSpaceDN/>
              <w:adjustRightInd/>
              <w:spacing w:after="0" w:line="252" w:lineRule="auto"/>
              <w:textAlignment w:val="auto"/>
              <w:rPr>
                <w:rFonts w:eastAsia="SimSun"/>
                <w:lang w:eastAsia="en-US"/>
              </w:rPr>
            </w:pPr>
            <w:r w:rsidRPr="00EA445E">
              <w:rPr>
                <w:rFonts w:eastAsia="SimSun"/>
                <w:b/>
                <w:bCs/>
                <w:lang w:eastAsia="en-US"/>
              </w:rPr>
              <w:t>Proposal 5-rev</w:t>
            </w:r>
            <w:r>
              <w:rPr>
                <w:rFonts w:eastAsia="SimSun"/>
                <w:b/>
                <w:bCs/>
                <w:lang w:eastAsia="en-US"/>
              </w:rPr>
              <w:t>4</w:t>
            </w:r>
            <w:r w:rsidRPr="00EA445E">
              <w:rPr>
                <w:rFonts w:eastAsia="SimSun"/>
                <w:b/>
                <w:bCs/>
                <w:lang w:eastAsia="en-US"/>
              </w:rPr>
              <w:t xml:space="preserve">: </w:t>
            </w:r>
            <w:r w:rsidRPr="00EA445E">
              <w:rPr>
                <w:rFonts w:eastAsia="SimSun"/>
                <w:lang w:eastAsia="en-US"/>
              </w:rPr>
              <w:t xml:space="preserve">For </w:t>
            </w:r>
            <w:r w:rsidRPr="00EA445E">
              <w:rPr>
                <w:rFonts w:eastAsia="SimSun"/>
                <w:lang w:eastAsia="zh-CN"/>
              </w:rPr>
              <w:t>RRC_IDLE/RRC_INACTIVE UEs</w:t>
            </w:r>
            <w:r w:rsidRPr="00EA445E">
              <w:rPr>
                <w:rFonts w:eastAsia="SimSun"/>
                <w:lang w:eastAsia="en-US"/>
              </w:rPr>
              <w:t xml:space="preserve">, define/configure common frequency resource for group-common </w:t>
            </w:r>
            <w:r w:rsidRPr="00EA445E">
              <w:rPr>
                <w:rFonts w:eastAsia="SimSun"/>
                <w:lang w:eastAsia="zh-CN"/>
              </w:rPr>
              <w:t>PDCCH/</w:t>
            </w:r>
            <w:r w:rsidRPr="00EA445E">
              <w:rPr>
                <w:rFonts w:eastAsia="SimSun"/>
                <w:lang w:eastAsia="en-US"/>
              </w:rPr>
              <w:t>PDSCH.</w:t>
            </w:r>
          </w:p>
          <w:p w14:paraId="49E622B9" w14:textId="3C28595B" w:rsidR="00992E78" w:rsidRPr="00EA445E" w:rsidRDefault="00992E78" w:rsidP="00992E78">
            <w:pPr>
              <w:numPr>
                <w:ilvl w:val="0"/>
                <w:numId w:val="31"/>
              </w:numPr>
              <w:overflowPunct/>
              <w:autoSpaceDE/>
              <w:autoSpaceDN/>
              <w:adjustRightInd/>
              <w:spacing w:after="160" w:line="252" w:lineRule="auto"/>
              <w:contextualSpacing/>
              <w:textAlignment w:val="auto"/>
              <w:rPr>
                <w:rFonts w:eastAsia="SimSun"/>
                <w:lang w:eastAsia="ja-JP"/>
              </w:rPr>
            </w:pPr>
            <w:r w:rsidRPr="00EA445E">
              <w:rPr>
                <w:rFonts w:eastAsia="SimSun"/>
                <w:lang w:eastAsia="ja-JP"/>
              </w:rPr>
              <w:t xml:space="preserve">the UE </w:t>
            </w:r>
            <w:r w:rsidRPr="002779BB">
              <w:rPr>
                <w:rFonts w:eastAsia="SimSun"/>
                <w:color w:val="FF0000"/>
                <w:lang w:eastAsia="ja-JP"/>
              </w:rPr>
              <w:t>may assume</w:t>
            </w:r>
            <w:r>
              <w:rPr>
                <w:rFonts w:eastAsia="SimSun"/>
                <w:color w:val="FF0000"/>
                <w:lang w:eastAsia="ja-JP"/>
              </w:rPr>
              <w:t xml:space="preserve"> </w:t>
            </w:r>
            <w:r w:rsidRPr="002779BB">
              <w:rPr>
                <w:rFonts w:eastAsia="SimSun"/>
                <w:strike/>
                <w:color w:val="FF0000"/>
                <w:lang w:eastAsia="ja-JP"/>
              </w:rPr>
              <w:t>uses</w:t>
            </w:r>
            <w:r w:rsidRPr="002779BB">
              <w:rPr>
                <w:rFonts w:eastAsia="SimSun"/>
                <w:color w:val="FF0000"/>
                <w:lang w:eastAsia="ja-JP"/>
              </w:rPr>
              <w:t xml:space="preserve"> </w:t>
            </w:r>
            <w:r w:rsidRPr="00EA445E">
              <w:rPr>
                <w:rFonts w:eastAsia="SimSun"/>
                <w:lang w:eastAsia="ja-JP"/>
              </w:rPr>
              <w:t xml:space="preserve">the initial BWP as the default common frequency resource for group-common PDCCH/PDSCH, if a </w:t>
            </w:r>
            <w:r w:rsidRPr="00EA445E">
              <w:rPr>
                <w:rFonts w:eastAsia="SimSun"/>
                <w:lang w:val="en-US" w:eastAsia="zh-CN"/>
              </w:rPr>
              <w:t xml:space="preserve">specific </w:t>
            </w:r>
            <w:r w:rsidRPr="00EA445E">
              <w:rPr>
                <w:rFonts w:eastAsia="SimSun"/>
                <w:lang w:eastAsia="en-US"/>
              </w:rPr>
              <w:t>common frequency resource</w:t>
            </w:r>
            <w:r w:rsidRPr="00EA445E">
              <w:rPr>
                <w:rFonts w:eastAsia="SimSun"/>
                <w:lang w:val="en-US" w:eastAsia="zh-CN"/>
              </w:rPr>
              <w:t xml:space="preserve"> is not configured.</w:t>
            </w:r>
          </w:p>
          <w:p w14:paraId="1CCEDCEE" w14:textId="77777777" w:rsidR="00992E78" w:rsidRPr="00EA445E" w:rsidRDefault="00992E78" w:rsidP="00992E78">
            <w:pPr>
              <w:numPr>
                <w:ilvl w:val="0"/>
                <w:numId w:val="31"/>
              </w:numPr>
              <w:overflowPunct/>
              <w:autoSpaceDE/>
              <w:autoSpaceDN/>
              <w:adjustRightInd/>
              <w:spacing w:after="160" w:line="252" w:lineRule="auto"/>
              <w:contextualSpacing/>
              <w:textAlignment w:val="auto"/>
              <w:rPr>
                <w:rFonts w:eastAsia="SimSun"/>
                <w:lang w:eastAsia="ja-JP"/>
              </w:rPr>
            </w:pPr>
            <w:r w:rsidRPr="00EA445E">
              <w:rPr>
                <w:lang w:eastAsia="ko-KR"/>
              </w:rPr>
              <w:t xml:space="preserve">FFS: </w:t>
            </w:r>
            <w:r w:rsidRPr="00EA445E">
              <w:t>the relation of this common frequency resource and initial BWP, i.e., the common frequency resource containing the initial BWP, or confined within the initial BWP.</w:t>
            </w:r>
          </w:p>
          <w:p w14:paraId="46FE56D3" w14:textId="77777777" w:rsidR="00992E78" w:rsidRPr="00EA445E" w:rsidRDefault="00992E78" w:rsidP="00992E78">
            <w:pPr>
              <w:numPr>
                <w:ilvl w:val="0"/>
                <w:numId w:val="31"/>
              </w:numPr>
              <w:overflowPunct/>
              <w:autoSpaceDE/>
              <w:autoSpaceDN/>
              <w:adjustRightInd/>
              <w:spacing w:after="0"/>
              <w:contextualSpacing/>
              <w:textAlignment w:val="auto"/>
              <w:rPr>
                <w:rFonts w:eastAsia="SimSun"/>
                <w:u w:val="single"/>
                <w:lang w:eastAsia="ja-JP"/>
              </w:rPr>
            </w:pPr>
            <w:r w:rsidRPr="00EA445E">
              <w:rPr>
                <w:rFonts w:eastAsia="SimSun"/>
                <w:bCs/>
                <w:lang w:eastAsia="zh-CN"/>
              </w:rPr>
              <w:t>FFS: whether to configure one/more common frequency resources</w:t>
            </w:r>
          </w:p>
          <w:p w14:paraId="2655B79E" w14:textId="77777777" w:rsidR="00992E78" w:rsidRPr="00EA445E" w:rsidRDefault="00992E78" w:rsidP="00992E78">
            <w:pPr>
              <w:numPr>
                <w:ilvl w:val="0"/>
                <w:numId w:val="31"/>
              </w:numPr>
              <w:overflowPunct/>
              <w:autoSpaceDE/>
              <w:autoSpaceDN/>
              <w:adjustRightInd/>
              <w:spacing w:after="160" w:line="252" w:lineRule="auto"/>
              <w:contextualSpacing/>
              <w:textAlignment w:val="auto"/>
              <w:rPr>
                <w:rFonts w:eastAsia="DengXian"/>
                <w:lang w:eastAsia="zh-CN"/>
              </w:rPr>
            </w:pPr>
            <w:r w:rsidRPr="00EA445E">
              <w:rPr>
                <w:rFonts w:eastAsia="SimSun"/>
                <w:lang w:eastAsia="ja-JP"/>
              </w:rPr>
              <w:t>FFS: configuration and definition details of the common frequency resource</w:t>
            </w:r>
          </w:p>
          <w:p w14:paraId="5188A6DA" w14:textId="77D007BF" w:rsidR="00992E78" w:rsidRDefault="00992E78" w:rsidP="00412FE6">
            <w:pPr>
              <w:rPr>
                <w:rFonts w:eastAsia="Malgun Gothic"/>
                <w:lang w:eastAsia="ko-KR"/>
              </w:rPr>
            </w:pPr>
          </w:p>
        </w:tc>
      </w:tr>
    </w:tbl>
    <w:p w14:paraId="2FF56127" w14:textId="6F316A8D" w:rsidR="004106C5" w:rsidRDefault="004106C5" w:rsidP="00CF78CB">
      <w:pPr>
        <w:rPr>
          <w:b/>
          <w:bCs/>
        </w:rPr>
      </w:pPr>
    </w:p>
    <w:p w14:paraId="63B43E28" w14:textId="29458CCB" w:rsidR="00992E78" w:rsidRPr="00CB605E" w:rsidRDefault="00992E78" w:rsidP="00992E78">
      <w:pPr>
        <w:pStyle w:val="Heading3"/>
        <w:rPr>
          <w:b/>
          <w:bCs/>
        </w:rPr>
      </w:pPr>
      <w:r>
        <w:rPr>
          <w:b/>
          <w:bCs/>
        </w:rPr>
        <w:t>Fifth round</w:t>
      </w:r>
      <w:r w:rsidRPr="00CB605E">
        <w:rPr>
          <w:b/>
          <w:bCs/>
        </w:rPr>
        <w:t xml:space="preserve"> FL proposal</w:t>
      </w:r>
      <w:r>
        <w:rPr>
          <w:b/>
          <w:bCs/>
        </w:rPr>
        <w:t>s</w:t>
      </w:r>
      <w:r w:rsidRPr="00CB605E">
        <w:rPr>
          <w:b/>
          <w:bCs/>
        </w:rPr>
        <w:t xml:space="preserve"> for Issue </w:t>
      </w:r>
      <w:r>
        <w:rPr>
          <w:b/>
          <w:bCs/>
        </w:rPr>
        <w:t>4</w:t>
      </w:r>
    </w:p>
    <w:p w14:paraId="6119C535" w14:textId="77777777" w:rsidR="00992E78" w:rsidRPr="00EA445E" w:rsidRDefault="00992E78" w:rsidP="00992E78">
      <w:pPr>
        <w:overflowPunct/>
        <w:autoSpaceDE/>
        <w:autoSpaceDN/>
        <w:adjustRightInd/>
        <w:spacing w:after="0" w:line="252" w:lineRule="auto"/>
        <w:textAlignment w:val="auto"/>
        <w:rPr>
          <w:rFonts w:eastAsia="SimSun"/>
          <w:lang w:eastAsia="en-US"/>
        </w:rPr>
      </w:pPr>
      <w:r w:rsidRPr="00EA445E">
        <w:rPr>
          <w:rFonts w:eastAsia="SimSun"/>
          <w:b/>
          <w:bCs/>
          <w:lang w:eastAsia="en-US"/>
        </w:rPr>
        <w:t>Proposal 5-rev</w:t>
      </w:r>
      <w:r>
        <w:rPr>
          <w:rFonts w:eastAsia="SimSun"/>
          <w:b/>
          <w:bCs/>
          <w:lang w:eastAsia="en-US"/>
        </w:rPr>
        <w:t>4</w:t>
      </w:r>
      <w:r w:rsidRPr="00EA445E">
        <w:rPr>
          <w:rFonts w:eastAsia="SimSun"/>
          <w:b/>
          <w:bCs/>
          <w:lang w:eastAsia="en-US"/>
        </w:rPr>
        <w:t xml:space="preserve">: </w:t>
      </w:r>
      <w:r w:rsidRPr="00EA445E">
        <w:rPr>
          <w:rFonts w:eastAsia="SimSun"/>
          <w:lang w:eastAsia="en-US"/>
        </w:rPr>
        <w:t xml:space="preserve">For </w:t>
      </w:r>
      <w:r w:rsidRPr="00EA445E">
        <w:rPr>
          <w:rFonts w:eastAsia="SimSun"/>
          <w:lang w:eastAsia="zh-CN"/>
        </w:rPr>
        <w:t>RRC_IDLE/RRC_INACTIVE UEs</w:t>
      </w:r>
      <w:r w:rsidRPr="00EA445E">
        <w:rPr>
          <w:rFonts w:eastAsia="SimSun"/>
          <w:lang w:eastAsia="en-US"/>
        </w:rPr>
        <w:t xml:space="preserve">, define/configure common frequency resource for group-common </w:t>
      </w:r>
      <w:r w:rsidRPr="00EA445E">
        <w:rPr>
          <w:rFonts w:eastAsia="SimSun"/>
          <w:lang w:eastAsia="zh-CN"/>
        </w:rPr>
        <w:t>PDCCH/</w:t>
      </w:r>
      <w:r w:rsidRPr="00EA445E">
        <w:rPr>
          <w:rFonts w:eastAsia="SimSun"/>
          <w:lang w:eastAsia="en-US"/>
        </w:rPr>
        <w:t>PDSCH.</w:t>
      </w:r>
    </w:p>
    <w:p w14:paraId="34AF6276" w14:textId="106B9D7C" w:rsidR="00992E78" w:rsidRPr="00EA445E" w:rsidRDefault="00992E78" w:rsidP="00992E78">
      <w:pPr>
        <w:numPr>
          <w:ilvl w:val="0"/>
          <w:numId w:val="31"/>
        </w:numPr>
        <w:overflowPunct/>
        <w:autoSpaceDE/>
        <w:autoSpaceDN/>
        <w:adjustRightInd/>
        <w:spacing w:after="160" w:line="252" w:lineRule="auto"/>
        <w:contextualSpacing/>
        <w:textAlignment w:val="auto"/>
        <w:rPr>
          <w:rFonts w:eastAsia="SimSun"/>
          <w:lang w:eastAsia="ja-JP"/>
        </w:rPr>
      </w:pPr>
      <w:r w:rsidRPr="00EA445E">
        <w:rPr>
          <w:rFonts w:eastAsia="SimSun"/>
          <w:lang w:eastAsia="ja-JP"/>
        </w:rPr>
        <w:t xml:space="preserve">the UE </w:t>
      </w:r>
      <w:r w:rsidRPr="002779BB">
        <w:rPr>
          <w:rFonts w:eastAsia="SimSun"/>
          <w:lang w:eastAsia="ja-JP"/>
        </w:rPr>
        <w:t xml:space="preserve">may assume </w:t>
      </w:r>
      <w:r w:rsidRPr="00EA445E">
        <w:rPr>
          <w:rFonts w:eastAsia="SimSun"/>
          <w:lang w:eastAsia="ja-JP"/>
        </w:rPr>
        <w:t xml:space="preserve">the initial BWP as the default common frequency resource for group-common PDCCH/PDSCH, if a </w:t>
      </w:r>
      <w:r w:rsidRPr="00EA445E">
        <w:rPr>
          <w:rFonts w:eastAsia="SimSun"/>
          <w:lang w:val="en-US" w:eastAsia="zh-CN"/>
        </w:rPr>
        <w:t xml:space="preserve">specific </w:t>
      </w:r>
      <w:r w:rsidRPr="00EA445E">
        <w:rPr>
          <w:rFonts w:eastAsia="SimSun"/>
          <w:lang w:eastAsia="en-US"/>
        </w:rPr>
        <w:t>common frequency resource</w:t>
      </w:r>
      <w:r w:rsidRPr="00EA445E">
        <w:rPr>
          <w:rFonts w:eastAsia="SimSun"/>
          <w:lang w:val="en-US" w:eastAsia="zh-CN"/>
        </w:rPr>
        <w:t xml:space="preserve"> is not configured.</w:t>
      </w:r>
    </w:p>
    <w:p w14:paraId="47612B66" w14:textId="77777777" w:rsidR="00992E78" w:rsidRPr="00EA445E" w:rsidRDefault="00992E78" w:rsidP="00992E78">
      <w:pPr>
        <w:numPr>
          <w:ilvl w:val="0"/>
          <w:numId w:val="31"/>
        </w:numPr>
        <w:overflowPunct/>
        <w:autoSpaceDE/>
        <w:autoSpaceDN/>
        <w:adjustRightInd/>
        <w:spacing w:after="160" w:line="252" w:lineRule="auto"/>
        <w:contextualSpacing/>
        <w:textAlignment w:val="auto"/>
        <w:rPr>
          <w:rFonts w:eastAsia="SimSun"/>
          <w:lang w:eastAsia="ja-JP"/>
        </w:rPr>
      </w:pPr>
      <w:r w:rsidRPr="00EA445E">
        <w:rPr>
          <w:lang w:eastAsia="ko-KR"/>
        </w:rPr>
        <w:t xml:space="preserve">FFS: </w:t>
      </w:r>
      <w:r w:rsidRPr="00EA445E">
        <w:t>the relation of this common frequency resource and initial BWP, i.e., the common frequency resource containing the initial BWP, or confined within the initial BWP.</w:t>
      </w:r>
    </w:p>
    <w:p w14:paraId="75CABC6C" w14:textId="77777777" w:rsidR="00992E78" w:rsidRPr="00EA445E" w:rsidRDefault="00992E78" w:rsidP="00992E78">
      <w:pPr>
        <w:numPr>
          <w:ilvl w:val="0"/>
          <w:numId w:val="31"/>
        </w:numPr>
        <w:overflowPunct/>
        <w:autoSpaceDE/>
        <w:autoSpaceDN/>
        <w:adjustRightInd/>
        <w:spacing w:after="0"/>
        <w:contextualSpacing/>
        <w:textAlignment w:val="auto"/>
        <w:rPr>
          <w:rFonts w:eastAsia="SimSun"/>
          <w:u w:val="single"/>
          <w:lang w:eastAsia="ja-JP"/>
        </w:rPr>
      </w:pPr>
      <w:r w:rsidRPr="00EA445E">
        <w:rPr>
          <w:rFonts w:eastAsia="SimSun"/>
          <w:bCs/>
          <w:lang w:eastAsia="zh-CN"/>
        </w:rPr>
        <w:t>FFS: whether to configure one/more common frequency resources</w:t>
      </w:r>
    </w:p>
    <w:p w14:paraId="7DAB694D" w14:textId="77777777" w:rsidR="00992E78" w:rsidRPr="00EA445E" w:rsidRDefault="00992E78" w:rsidP="00992E78">
      <w:pPr>
        <w:numPr>
          <w:ilvl w:val="0"/>
          <w:numId w:val="31"/>
        </w:numPr>
        <w:overflowPunct/>
        <w:autoSpaceDE/>
        <w:autoSpaceDN/>
        <w:adjustRightInd/>
        <w:spacing w:after="160" w:line="252" w:lineRule="auto"/>
        <w:contextualSpacing/>
        <w:textAlignment w:val="auto"/>
        <w:rPr>
          <w:rFonts w:eastAsia="DengXian"/>
          <w:lang w:eastAsia="zh-CN"/>
        </w:rPr>
      </w:pPr>
      <w:r w:rsidRPr="00EA445E">
        <w:rPr>
          <w:rFonts w:eastAsia="SimSun"/>
          <w:lang w:eastAsia="ja-JP"/>
        </w:rPr>
        <w:t>FFS: configuration and definition details of the common frequency resource</w:t>
      </w:r>
    </w:p>
    <w:p w14:paraId="1B15CD6C" w14:textId="33F3A8BB" w:rsidR="00992E78" w:rsidRDefault="00992E78" w:rsidP="00992E78">
      <w:pPr>
        <w:overflowPunct/>
        <w:autoSpaceDE/>
        <w:autoSpaceDN/>
        <w:adjustRightInd/>
        <w:spacing w:after="0" w:line="252" w:lineRule="auto"/>
        <w:textAlignment w:val="auto"/>
        <w:rPr>
          <w:lang w:eastAsia="zh-CN"/>
        </w:rPr>
      </w:pPr>
    </w:p>
    <w:p w14:paraId="2E765EA2" w14:textId="5F4D17DD" w:rsidR="00992E78" w:rsidRDefault="00992E78" w:rsidP="00992E78">
      <w:r>
        <w:t>Please use the table below to indicate whether your company has any concerns about the proposal above, or any other views you may want to make:</w:t>
      </w:r>
    </w:p>
    <w:tbl>
      <w:tblPr>
        <w:tblStyle w:val="TableGrid"/>
        <w:tblW w:w="0" w:type="auto"/>
        <w:tblLook w:val="04A0" w:firstRow="1" w:lastRow="0" w:firstColumn="1" w:lastColumn="0" w:noHBand="0" w:noVBand="1"/>
      </w:tblPr>
      <w:tblGrid>
        <w:gridCol w:w="1661"/>
        <w:gridCol w:w="7968"/>
      </w:tblGrid>
      <w:tr w:rsidR="00992E78" w14:paraId="55C56E10" w14:textId="77777777" w:rsidTr="004D5C1D">
        <w:tc>
          <w:tcPr>
            <w:tcW w:w="1661" w:type="dxa"/>
            <w:vAlign w:val="center"/>
          </w:tcPr>
          <w:p w14:paraId="0E1941C0" w14:textId="77777777" w:rsidR="00992E78" w:rsidRDefault="00992E78" w:rsidP="004D5C1D">
            <w:pPr>
              <w:jc w:val="center"/>
              <w:rPr>
                <w:b/>
                <w:bCs/>
              </w:rPr>
            </w:pPr>
            <w:r>
              <w:rPr>
                <w:b/>
                <w:bCs/>
              </w:rPr>
              <w:t>company</w:t>
            </w:r>
          </w:p>
        </w:tc>
        <w:tc>
          <w:tcPr>
            <w:tcW w:w="7968" w:type="dxa"/>
            <w:vAlign w:val="center"/>
          </w:tcPr>
          <w:p w14:paraId="79FC0E81" w14:textId="77777777" w:rsidR="00992E78" w:rsidRDefault="00992E78" w:rsidP="004D5C1D">
            <w:pPr>
              <w:jc w:val="center"/>
              <w:rPr>
                <w:b/>
                <w:bCs/>
              </w:rPr>
            </w:pPr>
            <w:r>
              <w:rPr>
                <w:b/>
                <w:bCs/>
              </w:rPr>
              <w:t>comments</w:t>
            </w:r>
          </w:p>
        </w:tc>
      </w:tr>
      <w:tr w:rsidR="00992E78" w14:paraId="3BE38CEF" w14:textId="77777777" w:rsidTr="004D5C1D">
        <w:tc>
          <w:tcPr>
            <w:tcW w:w="1661" w:type="dxa"/>
          </w:tcPr>
          <w:p w14:paraId="121C37C1" w14:textId="60BA3386" w:rsidR="00992E78" w:rsidRPr="005C013F" w:rsidRDefault="005C013F" w:rsidP="004D5C1D">
            <w:pPr>
              <w:rPr>
                <w:rFonts w:eastAsia="DengXian"/>
                <w:lang w:eastAsia="zh-CN"/>
              </w:rPr>
            </w:pPr>
            <w:r>
              <w:rPr>
                <w:rFonts w:eastAsia="DengXian" w:hint="eastAsia"/>
                <w:lang w:eastAsia="zh-CN"/>
              </w:rPr>
              <w:t>Z</w:t>
            </w:r>
            <w:r>
              <w:rPr>
                <w:rFonts w:eastAsia="DengXian"/>
                <w:lang w:eastAsia="zh-CN"/>
              </w:rPr>
              <w:t>TE</w:t>
            </w:r>
          </w:p>
        </w:tc>
        <w:tc>
          <w:tcPr>
            <w:tcW w:w="7968" w:type="dxa"/>
          </w:tcPr>
          <w:p w14:paraId="5F9395B8" w14:textId="3F18D9AC" w:rsidR="00992E78" w:rsidRPr="005C013F" w:rsidRDefault="005C013F" w:rsidP="004D5C1D">
            <w:pPr>
              <w:ind w:left="284" w:hanging="284"/>
              <w:rPr>
                <w:rFonts w:eastAsia="DengXian"/>
                <w:lang w:eastAsia="zh-CN"/>
              </w:rPr>
            </w:pPr>
            <w:r>
              <w:rPr>
                <w:rFonts w:eastAsia="DengXian" w:hint="eastAsia"/>
                <w:lang w:eastAsia="zh-CN"/>
              </w:rPr>
              <w:t>W</w:t>
            </w:r>
            <w:r>
              <w:rPr>
                <w:rFonts w:eastAsia="DengXian"/>
                <w:lang w:eastAsia="zh-CN"/>
              </w:rPr>
              <w:t>e are ok with the proposal.</w:t>
            </w:r>
          </w:p>
        </w:tc>
      </w:tr>
      <w:tr w:rsidR="00584561" w14:paraId="560844EF" w14:textId="77777777" w:rsidTr="004D5C1D">
        <w:tc>
          <w:tcPr>
            <w:tcW w:w="1661" w:type="dxa"/>
          </w:tcPr>
          <w:p w14:paraId="3F976D57" w14:textId="58E26AA5" w:rsidR="00584561" w:rsidRDefault="00584561" w:rsidP="004D5C1D">
            <w:pPr>
              <w:rPr>
                <w:rFonts w:eastAsia="DengXian"/>
                <w:lang w:eastAsia="zh-CN"/>
              </w:rPr>
            </w:pPr>
            <w:r>
              <w:rPr>
                <w:rFonts w:eastAsia="DengXian"/>
                <w:lang w:eastAsia="zh-CN"/>
              </w:rPr>
              <w:t>Moderator</w:t>
            </w:r>
          </w:p>
        </w:tc>
        <w:tc>
          <w:tcPr>
            <w:tcW w:w="7968" w:type="dxa"/>
          </w:tcPr>
          <w:p w14:paraId="16495779" w14:textId="0E93220C" w:rsidR="00584561" w:rsidRDefault="00584561" w:rsidP="00584561">
            <w:pPr>
              <w:rPr>
                <w:b/>
                <w:bCs/>
              </w:rPr>
            </w:pPr>
            <w:r>
              <w:rPr>
                <w:rFonts w:eastAsia="DengXian"/>
                <w:lang w:eastAsia="zh-CN"/>
              </w:rPr>
              <w:t xml:space="preserve">A revision of </w:t>
            </w:r>
            <w:r w:rsidRPr="00EA445E">
              <w:rPr>
                <w:rFonts w:eastAsia="SimSun"/>
                <w:b/>
                <w:bCs/>
                <w:lang w:eastAsia="en-US"/>
              </w:rPr>
              <w:t>Proposal 5-rev</w:t>
            </w:r>
            <w:r>
              <w:rPr>
                <w:rFonts w:eastAsia="SimSun"/>
                <w:b/>
                <w:bCs/>
                <w:lang w:eastAsia="en-US"/>
              </w:rPr>
              <w:t xml:space="preserve">4 </w:t>
            </w:r>
            <w:r w:rsidRPr="009130EB">
              <w:t xml:space="preserve">has been </w:t>
            </w:r>
            <w:r w:rsidRPr="009130EB">
              <w:rPr>
                <w:highlight w:val="green"/>
              </w:rPr>
              <w:t>agreed</w:t>
            </w:r>
            <w:r w:rsidRPr="009130EB">
              <w:t xml:space="preserve"> at online GTW session</w:t>
            </w:r>
            <w:r>
              <w:rPr>
                <w:b/>
                <w:bCs/>
              </w:rPr>
              <w:t>.</w:t>
            </w:r>
          </w:p>
          <w:p w14:paraId="28565E01" w14:textId="77777777" w:rsidR="001B0C04" w:rsidRPr="007D678E" w:rsidRDefault="001B0C04" w:rsidP="001B0C04">
            <w:pPr>
              <w:overflowPunct/>
              <w:autoSpaceDE/>
              <w:adjustRightInd/>
              <w:spacing w:after="0" w:line="252" w:lineRule="auto"/>
              <w:textAlignment w:val="auto"/>
              <w:rPr>
                <w:rFonts w:eastAsia="Times New Roman"/>
                <w:lang w:eastAsia="en-US"/>
              </w:rPr>
            </w:pPr>
            <w:r w:rsidRPr="007D678E">
              <w:rPr>
                <w:rFonts w:eastAsia="Times New Roman"/>
                <w:b/>
                <w:bCs/>
                <w:highlight w:val="green"/>
                <w:lang w:eastAsia="en-US"/>
              </w:rPr>
              <w:t>Agreements</w:t>
            </w:r>
            <w:r w:rsidRPr="007D678E">
              <w:rPr>
                <w:rFonts w:eastAsia="Times New Roman"/>
                <w:b/>
                <w:bCs/>
                <w:lang w:eastAsia="en-US"/>
              </w:rPr>
              <w:t xml:space="preserve">: </w:t>
            </w:r>
            <w:r w:rsidRPr="007D678E">
              <w:rPr>
                <w:rFonts w:eastAsia="Times New Roman"/>
                <w:lang w:eastAsia="en-US"/>
              </w:rPr>
              <w:t>For RRC_IDLE/RRC_INACTIVE UEs, define/configure common frequency resource(s) for group-common PDCCH/PDSCH.</w:t>
            </w:r>
          </w:p>
          <w:p w14:paraId="146108E9" w14:textId="77777777" w:rsidR="001B0C04" w:rsidRPr="007D678E" w:rsidRDefault="001B0C04" w:rsidP="001B0C04">
            <w:pPr>
              <w:numPr>
                <w:ilvl w:val="0"/>
                <w:numId w:val="43"/>
              </w:numPr>
              <w:overflowPunct/>
              <w:autoSpaceDE/>
              <w:autoSpaceDN/>
              <w:adjustRightInd/>
              <w:spacing w:after="0" w:line="252" w:lineRule="auto"/>
              <w:textAlignment w:val="auto"/>
              <w:rPr>
                <w:rFonts w:eastAsia="Times New Roman"/>
                <w:lang w:eastAsia="en-US"/>
              </w:rPr>
            </w:pPr>
            <w:r w:rsidRPr="007D678E">
              <w:rPr>
                <w:rFonts w:eastAsia="Times New Roman"/>
                <w:lang w:eastAsia="ja-JP"/>
              </w:rPr>
              <w:lastRenderedPageBreak/>
              <w:t xml:space="preserve">the UE may assume the initial BWP as the default common frequency resource for group-common PDCCH/PDSCH, if a </w:t>
            </w:r>
            <w:r w:rsidRPr="007D678E">
              <w:rPr>
                <w:rFonts w:eastAsia="Times New Roman"/>
                <w:lang w:val="en-US" w:eastAsia="en-US"/>
              </w:rPr>
              <w:t xml:space="preserve">specific </w:t>
            </w:r>
            <w:r w:rsidRPr="007D678E">
              <w:rPr>
                <w:rFonts w:eastAsia="Times New Roman"/>
                <w:lang w:eastAsia="en-US"/>
              </w:rPr>
              <w:t>common frequency resource</w:t>
            </w:r>
            <w:r w:rsidRPr="007D678E">
              <w:rPr>
                <w:rFonts w:eastAsia="Times New Roman"/>
                <w:lang w:val="en-US" w:eastAsia="en-US"/>
              </w:rPr>
              <w:t xml:space="preserve"> is not configured.</w:t>
            </w:r>
          </w:p>
          <w:p w14:paraId="699F7D20" w14:textId="77777777" w:rsidR="001B0C04" w:rsidRPr="007D678E" w:rsidRDefault="001B0C04" w:rsidP="001B0C04">
            <w:pPr>
              <w:numPr>
                <w:ilvl w:val="0"/>
                <w:numId w:val="43"/>
              </w:numPr>
              <w:overflowPunct/>
              <w:autoSpaceDE/>
              <w:autoSpaceDN/>
              <w:adjustRightInd/>
              <w:spacing w:after="0" w:line="252" w:lineRule="auto"/>
              <w:textAlignment w:val="auto"/>
              <w:rPr>
                <w:rFonts w:eastAsia="Times New Roman"/>
                <w:lang w:eastAsia="en-US"/>
              </w:rPr>
            </w:pPr>
            <w:r w:rsidRPr="007D678E">
              <w:rPr>
                <w:rFonts w:eastAsia="Times New Roman"/>
                <w:lang w:eastAsia="ko-KR"/>
              </w:rPr>
              <w:t xml:space="preserve">FFS: </w:t>
            </w:r>
            <w:r w:rsidRPr="007D678E">
              <w:rPr>
                <w:rFonts w:eastAsia="Times New Roman"/>
                <w:lang w:eastAsia="en-US"/>
              </w:rPr>
              <w:t>the relation of the common frequency resource(s) (if configured) and initial BWP.</w:t>
            </w:r>
          </w:p>
          <w:p w14:paraId="26903474" w14:textId="77777777" w:rsidR="001B0C04" w:rsidRPr="007D678E" w:rsidRDefault="001B0C04" w:rsidP="001B0C04">
            <w:pPr>
              <w:numPr>
                <w:ilvl w:val="0"/>
                <w:numId w:val="43"/>
              </w:numPr>
              <w:overflowPunct/>
              <w:autoSpaceDE/>
              <w:autoSpaceDN/>
              <w:adjustRightInd/>
              <w:spacing w:after="0"/>
              <w:textAlignment w:val="auto"/>
              <w:rPr>
                <w:rFonts w:eastAsia="Times New Roman"/>
                <w:lang w:eastAsia="en-US"/>
              </w:rPr>
            </w:pPr>
            <w:r w:rsidRPr="007D678E">
              <w:rPr>
                <w:rFonts w:eastAsia="Times New Roman"/>
                <w:lang w:eastAsia="en-US"/>
              </w:rPr>
              <w:t>FFS: whether to configure one/more common frequency resources</w:t>
            </w:r>
          </w:p>
          <w:p w14:paraId="05391B57" w14:textId="77777777" w:rsidR="001B0C04" w:rsidRPr="007D678E" w:rsidRDefault="001B0C04" w:rsidP="001B0C04">
            <w:pPr>
              <w:numPr>
                <w:ilvl w:val="0"/>
                <w:numId w:val="43"/>
              </w:numPr>
              <w:overflowPunct/>
              <w:autoSpaceDE/>
              <w:autoSpaceDN/>
              <w:adjustRightInd/>
              <w:spacing w:after="0" w:line="252" w:lineRule="auto"/>
              <w:textAlignment w:val="auto"/>
              <w:rPr>
                <w:rFonts w:eastAsia="Times New Roman"/>
                <w:lang w:eastAsia="en-US"/>
              </w:rPr>
            </w:pPr>
            <w:r w:rsidRPr="007D678E">
              <w:rPr>
                <w:rFonts w:eastAsia="Times New Roman"/>
                <w:lang w:eastAsia="ja-JP"/>
              </w:rPr>
              <w:t>FFS: configuration and definition details of the common frequency resource</w:t>
            </w:r>
          </w:p>
          <w:p w14:paraId="3D8DD1F8" w14:textId="77777777" w:rsidR="001B0C04" w:rsidRDefault="001B0C04" w:rsidP="00584561">
            <w:pPr>
              <w:rPr>
                <w:b/>
                <w:bCs/>
              </w:rPr>
            </w:pPr>
          </w:p>
          <w:p w14:paraId="2F4A721B" w14:textId="16AD7DD9" w:rsidR="00584561" w:rsidRDefault="00584561" w:rsidP="00584561">
            <w:pPr>
              <w:ind w:left="284" w:hanging="284"/>
              <w:rPr>
                <w:rFonts w:eastAsia="DengXian"/>
                <w:lang w:eastAsia="zh-CN"/>
              </w:rPr>
            </w:pPr>
            <w:r>
              <w:rPr>
                <w:rFonts w:eastAsia="DengXian"/>
              </w:rPr>
              <w:t>The discussion of this issue in this RAN1#103-e meeting is therefore finished.</w:t>
            </w:r>
          </w:p>
        </w:tc>
      </w:tr>
    </w:tbl>
    <w:p w14:paraId="55D190FE" w14:textId="77777777" w:rsidR="00992E78" w:rsidRPr="007B3B25" w:rsidRDefault="00992E78" w:rsidP="00CF78CB">
      <w:pPr>
        <w:rPr>
          <w:b/>
          <w:bCs/>
        </w:rPr>
      </w:pPr>
    </w:p>
    <w:p w14:paraId="30CA1B8C" w14:textId="2BF9D57E" w:rsidR="00A514C4" w:rsidRDefault="00A514C4" w:rsidP="00A514C4">
      <w:pPr>
        <w:pStyle w:val="Heading2"/>
        <w:rPr>
          <w:lang w:eastAsia="zh-CN"/>
        </w:rPr>
      </w:pPr>
      <w:r>
        <w:rPr>
          <w:lang w:eastAsia="zh-CN"/>
        </w:rPr>
        <w:t xml:space="preserve">Issue 6: </w:t>
      </w:r>
      <w:r w:rsidR="007742AC">
        <w:rPr>
          <w:lang w:eastAsia="zh-CN"/>
        </w:rPr>
        <w:t>Beam sweeping</w:t>
      </w:r>
      <w:r>
        <w:rPr>
          <w:lang w:eastAsia="zh-CN"/>
        </w:rPr>
        <w:t xml:space="preserve"> for </w:t>
      </w:r>
      <w:r w:rsidRPr="00B41B4C">
        <w:rPr>
          <w:lang w:eastAsia="zh-CN"/>
        </w:rPr>
        <w:t>UE</w:t>
      </w:r>
      <w:r>
        <w:rPr>
          <w:lang w:eastAsia="zh-CN"/>
        </w:rPr>
        <w:t>s</w:t>
      </w:r>
      <w:r w:rsidRPr="00B41B4C">
        <w:rPr>
          <w:lang w:eastAsia="zh-CN"/>
        </w:rPr>
        <w:t xml:space="preserve"> in RRC_IDLE/ RRC_INACTIVE states</w:t>
      </w:r>
    </w:p>
    <w:p w14:paraId="24F61461" w14:textId="10C7261F" w:rsidR="00786B88" w:rsidRDefault="00A514C4" w:rsidP="00A514C4">
      <w:r>
        <w:t xml:space="preserve">This issue has been discussed in </w:t>
      </w:r>
      <w:r w:rsidR="008B5623">
        <w:t>8</w:t>
      </w:r>
      <w:r>
        <w:t xml:space="preserve"> </w:t>
      </w:r>
      <w:proofErr w:type="spellStart"/>
      <w:r>
        <w:t>tdocs</w:t>
      </w:r>
      <w:proofErr w:type="spellEnd"/>
      <w:r>
        <w:t xml:space="preserve"> (</w:t>
      </w:r>
      <w:r w:rsidR="008B5623">
        <w:t>10</w:t>
      </w:r>
      <w:r>
        <w:t xml:space="preserve"> companies).</w:t>
      </w:r>
      <w:r w:rsidR="008836FB">
        <w:t xml:space="preserve"> This issue </w:t>
      </w:r>
      <w:r w:rsidR="00C1278A">
        <w:t xml:space="preserve">address beam sweeping mechanisms for MBS for </w:t>
      </w:r>
      <w:proofErr w:type="spellStart"/>
      <w:r w:rsidR="00C1278A" w:rsidRPr="00B41B4C">
        <w:rPr>
          <w:lang w:eastAsia="zh-CN"/>
        </w:rPr>
        <w:t>U</w:t>
      </w:r>
      <w:r w:rsidR="001062D9" w:rsidRPr="00B41B4C">
        <w:rPr>
          <w:lang w:eastAsia="zh-CN"/>
        </w:rPr>
        <w:t>e</w:t>
      </w:r>
      <w:r w:rsidR="00C1278A">
        <w:rPr>
          <w:lang w:eastAsia="zh-CN"/>
        </w:rPr>
        <w:t>s</w:t>
      </w:r>
      <w:proofErr w:type="spellEnd"/>
      <w:r w:rsidR="00C1278A" w:rsidRPr="00B41B4C">
        <w:rPr>
          <w:lang w:eastAsia="zh-CN"/>
        </w:rPr>
        <w:t xml:space="preserve"> in RRC_IDLE/ RRC_INACTIVE states</w:t>
      </w:r>
      <w:r w:rsidR="00C1278A">
        <w:rPr>
          <w:lang w:eastAsia="zh-CN"/>
        </w:rPr>
        <w:t>.</w:t>
      </w:r>
    </w:p>
    <w:p w14:paraId="07C0952A" w14:textId="77777777" w:rsidR="006A028B" w:rsidRDefault="006A028B" w:rsidP="006A028B">
      <w:r>
        <w:rPr>
          <w:lang w:eastAsia="zh-CN"/>
        </w:rPr>
        <w:t>In particular:</w:t>
      </w:r>
    </w:p>
    <w:p w14:paraId="7EAB2BE9" w14:textId="684A7753" w:rsidR="006A028B" w:rsidRDefault="00315EE3" w:rsidP="006A028B">
      <w:pPr>
        <w:pStyle w:val="ListParagraph"/>
        <w:rPr>
          <w:lang w:eastAsia="zh-CN"/>
        </w:rPr>
      </w:pPr>
      <w:r>
        <w:rPr>
          <w:lang w:eastAsia="zh-CN"/>
        </w:rPr>
        <w:t xml:space="preserve"> [2, Huawei, </w:t>
      </w:r>
      <w:proofErr w:type="spellStart"/>
      <w:r>
        <w:rPr>
          <w:lang w:eastAsia="zh-CN"/>
        </w:rPr>
        <w:t>HiSilicon</w:t>
      </w:r>
      <w:proofErr w:type="spellEnd"/>
      <w:r>
        <w:rPr>
          <w:lang w:eastAsia="zh-CN"/>
        </w:rPr>
        <w:t xml:space="preserve">] </w:t>
      </w:r>
      <w:r w:rsidR="000D6643">
        <w:rPr>
          <w:lang w:eastAsia="zh-CN"/>
        </w:rPr>
        <w:t>discusses that b</w:t>
      </w:r>
      <w:r w:rsidR="000D6643" w:rsidRPr="000D6643">
        <w:rPr>
          <w:lang w:eastAsia="zh-CN"/>
        </w:rPr>
        <w:t>eam sweeping mechanism is widely used for common channel transmissions in NR, such as SSB, SI and paging, in order to guarantee the coverage requirement</w:t>
      </w:r>
      <w:r w:rsidR="000D6643">
        <w:rPr>
          <w:lang w:eastAsia="zh-CN"/>
        </w:rPr>
        <w:t xml:space="preserve">. For example, </w:t>
      </w:r>
      <w:r w:rsidR="000D6643" w:rsidRPr="000D6643">
        <w:rPr>
          <w:lang w:eastAsia="zh-CN"/>
        </w:rPr>
        <w:t>one paging occasion contains multiple sub-occasions each linked with corresponding SSB index, so a UE only needs to monitor a subset of the sub-occasions for paging.</w:t>
      </w:r>
      <w:r>
        <w:rPr>
          <w:lang w:eastAsia="zh-CN"/>
        </w:rPr>
        <w:t xml:space="preserve"> </w:t>
      </w:r>
      <w:r w:rsidR="000D6643">
        <w:rPr>
          <w:lang w:eastAsia="zh-CN"/>
        </w:rPr>
        <w:t xml:space="preserve">[2] </w:t>
      </w:r>
      <w:r>
        <w:rPr>
          <w:lang w:eastAsia="zh-CN"/>
        </w:rPr>
        <w:t>propos</w:t>
      </w:r>
      <w:r w:rsidR="000D6643">
        <w:rPr>
          <w:lang w:eastAsia="zh-CN"/>
        </w:rPr>
        <w:t>es that</w:t>
      </w:r>
      <w:r>
        <w:rPr>
          <w:lang w:eastAsia="zh-CN"/>
        </w:rPr>
        <w:t xml:space="preserve"> b</w:t>
      </w:r>
      <w:r w:rsidRPr="00315EE3">
        <w:rPr>
          <w:lang w:eastAsia="zh-CN"/>
        </w:rPr>
        <w:t>eam sweeping mechanism and the corresponding monitoring behaviour for multicast scheduling should be considered.</w:t>
      </w:r>
    </w:p>
    <w:p w14:paraId="780D3FEC" w14:textId="0BD09E2C" w:rsidR="009445D0" w:rsidRDefault="009445D0" w:rsidP="006A028B">
      <w:pPr>
        <w:pStyle w:val="ListParagraph"/>
        <w:rPr>
          <w:lang w:eastAsia="zh-CN"/>
        </w:rPr>
      </w:pPr>
      <w:r>
        <w:rPr>
          <w:lang w:eastAsia="zh-CN"/>
        </w:rPr>
        <w:t xml:space="preserve"> [</w:t>
      </w:r>
      <w:r w:rsidR="002E56C3">
        <w:rPr>
          <w:lang w:eastAsia="zh-CN"/>
        </w:rPr>
        <w:t xml:space="preserve">3, </w:t>
      </w:r>
      <w:r w:rsidR="002E56C3" w:rsidRPr="00062E87">
        <w:t>Chengdu TD Tech Ltd</w:t>
      </w:r>
      <w:r>
        <w:rPr>
          <w:lang w:eastAsia="zh-CN"/>
        </w:rPr>
        <w:t>] proposes that t</w:t>
      </w:r>
      <w:r w:rsidRPr="009445D0">
        <w:rPr>
          <w:lang w:eastAsia="zh-CN"/>
        </w:rPr>
        <w:t>he beams for transmitting the SS/PBCH B</w:t>
      </w:r>
      <w:r w:rsidR="003E4F1C">
        <w:rPr>
          <w:lang w:eastAsia="zh-CN"/>
        </w:rPr>
        <w:t>lock</w:t>
      </w:r>
      <w:r w:rsidRPr="009445D0">
        <w:rPr>
          <w:lang w:eastAsia="zh-CN"/>
        </w:rPr>
        <w:t xml:space="preserve"> are used to transmit the PTM bearer.</w:t>
      </w:r>
    </w:p>
    <w:p w14:paraId="27BAE142" w14:textId="00AFEC6A" w:rsidR="000D6643" w:rsidRDefault="00C40D9A" w:rsidP="006A028B">
      <w:pPr>
        <w:pStyle w:val="ListParagraph"/>
        <w:rPr>
          <w:lang w:eastAsia="zh-CN"/>
        </w:rPr>
      </w:pPr>
      <w:r>
        <w:rPr>
          <w:lang w:eastAsia="zh-CN"/>
        </w:rPr>
        <w:t xml:space="preserve">In [4, VIVO] </w:t>
      </w:r>
      <w:r w:rsidR="00611B6C">
        <w:rPr>
          <w:lang w:eastAsia="zh-CN"/>
        </w:rPr>
        <w:t>propose</w:t>
      </w:r>
      <w:r w:rsidR="000821D8">
        <w:rPr>
          <w:lang w:eastAsia="zh-CN"/>
        </w:rPr>
        <w:t>s</w:t>
      </w:r>
      <w:r w:rsidR="00611B6C">
        <w:rPr>
          <w:lang w:eastAsia="zh-CN"/>
        </w:rPr>
        <w:t xml:space="preserve"> that the </w:t>
      </w:r>
      <w:r w:rsidRPr="00C40D9A">
        <w:rPr>
          <w:lang w:eastAsia="zh-CN"/>
        </w:rPr>
        <w:t>MBS PDCCH monitoring occasion is associated with SSB</w:t>
      </w:r>
      <w:r w:rsidR="00611B6C">
        <w:rPr>
          <w:lang w:eastAsia="zh-CN"/>
        </w:rPr>
        <w:t xml:space="preserve"> and that </w:t>
      </w:r>
      <w:r w:rsidR="000821D8">
        <w:rPr>
          <w:lang w:eastAsia="zh-CN"/>
        </w:rPr>
        <w:t>t</w:t>
      </w:r>
      <w:r w:rsidRPr="00C40D9A">
        <w:rPr>
          <w:lang w:eastAsia="zh-CN"/>
        </w:rPr>
        <w:t>he UE is only required to monitor the MBS PDCCH monitoring occasion associated with at least one SSB.</w:t>
      </w:r>
    </w:p>
    <w:p w14:paraId="085DA48E" w14:textId="5D50AA7E" w:rsidR="006D055B" w:rsidRDefault="006D055B" w:rsidP="00BA15D0">
      <w:pPr>
        <w:pStyle w:val="ListParagraph"/>
        <w:rPr>
          <w:lang w:eastAsia="zh-CN"/>
        </w:rPr>
      </w:pPr>
      <w:r>
        <w:rPr>
          <w:lang w:eastAsia="zh-CN"/>
        </w:rPr>
        <w:t xml:space="preserve"> [5, </w:t>
      </w:r>
      <w:r w:rsidRPr="004B54E2">
        <w:rPr>
          <w:sz w:val="18"/>
          <w:szCs w:val="18"/>
        </w:rPr>
        <w:t>CATT, CBN</w:t>
      </w:r>
      <w:r>
        <w:rPr>
          <w:lang w:eastAsia="zh-CN"/>
        </w:rPr>
        <w:t xml:space="preserve">] </w:t>
      </w:r>
      <w:r w:rsidR="004B54E2">
        <w:rPr>
          <w:lang w:eastAsia="zh-CN"/>
        </w:rPr>
        <w:t>first propose</w:t>
      </w:r>
      <w:r w:rsidR="00BE2E46">
        <w:rPr>
          <w:lang w:eastAsia="zh-CN"/>
        </w:rPr>
        <w:t>s</w:t>
      </w:r>
      <w:r w:rsidR="004B54E2">
        <w:rPr>
          <w:lang w:eastAsia="zh-CN"/>
        </w:rPr>
        <w:t xml:space="preserve"> that multi-beam operation is supported for Rel-17 MBS transmission. [5] also proposes that for saving the frequency resource, the indications of PTP/PTM mode can be based on per-SSB.</w:t>
      </w:r>
    </w:p>
    <w:p w14:paraId="4297C27F" w14:textId="7AA97990" w:rsidR="004B54E2" w:rsidRDefault="00612CFE" w:rsidP="00BA15D0">
      <w:pPr>
        <w:pStyle w:val="ListParagraph"/>
        <w:rPr>
          <w:lang w:eastAsia="zh-CN"/>
        </w:rPr>
      </w:pPr>
      <w:r>
        <w:rPr>
          <w:lang w:eastAsia="zh-CN"/>
        </w:rPr>
        <w:t xml:space="preserve"> [6, CMCC] </w:t>
      </w:r>
      <w:r w:rsidR="002C4AEA">
        <w:rPr>
          <w:lang w:eastAsia="zh-CN"/>
        </w:rPr>
        <w:t>proposes that t</w:t>
      </w:r>
      <w:r w:rsidR="008E09F5" w:rsidRPr="008E09F5">
        <w:rPr>
          <w:lang w:eastAsia="zh-CN"/>
        </w:rPr>
        <w:t>he association between SSB indexes and monitoring occasions for group-common PDCCH scheduling MBS PDSCH can be defined to support beam sweeping in RRC_IDLE/RRC_INACTIVE states.</w:t>
      </w:r>
    </w:p>
    <w:p w14:paraId="008309F0" w14:textId="69148C2A" w:rsidR="00B37E82" w:rsidRDefault="00B37E82" w:rsidP="00BA15D0">
      <w:pPr>
        <w:pStyle w:val="ListParagraph"/>
        <w:rPr>
          <w:lang w:eastAsia="zh-CN"/>
        </w:rPr>
      </w:pPr>
      <w:r>
        <w:rPr>
          <w:lang w:eastAsia="zh-CN"/>
        </w:rPr>
        <w:t>[10, ZTE] observes that f</w:t>
      </w:r>
      <w:r w:rsidRPr="00B37E82">
        <w:rPr>
          <w:lang w:eastAsia="zh-CN"/>
        </w:rPr>
        <w:t xml:space="preserve">or Rel-15 paging mechanism different </w:t>
      </w:r>
      <w:proofErr w:type="spellStart"/>
      <w:r w:rsidRPr="00B37E82">
        <w:rPr>
          <w:lang w:eastAsia="zh-CN"/>
        </w:rPr>
        <w:t>U</w:t>
      </w:r>
      <w:r w:rsidR="001062D9" w:rsidRPr="00B37E82">
        <w:rPr>
          <w:lang w:eastAsia="zh-CN"/>
        </w:rPr>
        <w:t>e</w:t>
      </w:r>
      <w:r w:rsidRPr="00B37E82">
        <w:rPr>
          <w:lang w:eastAsia="zh-CN"/>
        </w:rPr>
        <w:t>s</w:t>
      </w:r>
      <w:proofErr w:type="spellEnd"/>
      <w:r w:rsidRPr="00B37E82">
        <w:rPr>
          <w:lang w:eastAsia="zh-CN"/>
        </w:rPr>
        <w:t xml:space="preserve"> are separated into different </w:t>
      </w:r>
      <w:proofErr w:type="spellStart"/>
      <w:r w:rsidRPr="00B37E82">
        <w:rPr>
          <w:lang w:eastAsia="zh-CN"/>
        </w:rPr>
        <w:t>P</w:t>
      </w:r>
      <w:r w:rsidR="001062D9" w:rsidRPr="00B37E82">
        <w:rPr>
          <w:lang w:eastAsia="zh-CN"/>
        </w:rPr>
        <w:t>o</w:t>
      </w:r>
      <w:r w:rsidRPr="00B37E82">
        <w:rPr>
          <w:lang w:eastAsia="zh-CN"/>
        </w:rPr>
        <w:t>s</w:t>
      </w:r>
      <w:proofErr w:type="spellEnd"/>
      <w:r w:rsidR="00031B1C">
        <w:rPr>
          <w:lang w:eastAsia="zh-CN"/>
        </w:rPr>
        <w:t>, wh</w:t>
      </w:r>
      <w:r w:rsidRPr="00B37E82">
        <w:rPr>
          <w:lang w:eastAsia="zh-CN"/>
        </w:rPr>
        <w:t xml:space="preserve">ile for Rel-15 </w:t>
      </w:r>
      <w:proofErr w:type="spellStart"/>
      <w:r w:rsidRPr="00B37E82">
        <w:rPr>
          <w:lang w:eastAsia="zh-CN"/>
        </w:rPr>
        <w:t>SIBx</w:t>
      </w:r>
      <w:proofErr w:type="spellEnd"/>
      <w:r w:rsidRPr="00B37E82">
        <w:rPr>
          <w:lang w:eastAsia="zh-CN"/>
        </w:rPr>
        <w:t xml:space="preserve"> mechanism</w:t>
      </w:r>
      <w:r w:rsidR="003B0293">
        <w:rPr>
          <w:lang w:eastAsia="zh-CN"/>
        </w:rPr>
        <w:t xml:space="preserve"> </w:t>
      </w:r>
      <w:r w:rsidRPr="00B37E82">
        <w:rPr>
          <w:lang w:eastAsia="zh-CN"/>
        </w:rPr>
        <w:t>different SI messages are separated into different SI-windows.</w:t>
      </w:r>
      <w:r>
        <w:rPr>
          <w:lang w:eastAsia="zh-CN"/>
        </w:rPr>
        <w:t xml:space="preserve"> [10] compares paging and </w:t>
      </w:r>
      <w:proofErr w:type="spellStart"/>
      <w:r>
        <w:rPr>
          <w:lang w:eastAsia="zh-CN"/>
        </w:rPr>
        <w:t>SIBx</w:t>
      </w:r>
      <w:proofErr w:type="spellEnd"/>
      <w:r>
        <w:rPr>
          <w:lang w:eastAsia="zh-CN"/>
        </w:rPr>
        <w:t xml:space="preserve"> mechanisms and based on their analysis</w:t>
      </w:r>
      <w:r w:rsidRPr="00B37E82">
        <w:rPr>
          <w:lang w:eastAsia="zh-CN"/>
        </w:rPr>
        <w:t xml:space="preserve">, the </w:t>
      </w:r>
      <w:proofErr w:type="spellStart"/>
      <w:r w:rsidRPr="00B37E82">
        <w:rPr>
          <w:lang w:eastAsia="zh-CN"/>
        </w:rPr>
        <w:t>SIBx</w:t>
      </w:r>
      <w:proofErr w:type="spellEnd"/>
      <w:r w:rsidRPr="00B37E82">
        <w:rPr>
          <w:lang w:eastAsia="zh-CN"/>
        </w:rPr>
        <w:t xml:space="preserve"> mechanism is more appropriate to Rel-17 broadcast.</w:t>
      </w:r>
      <w:r>
        <w:rPr>
          <w:lang w:eastAsia="zh-CN"/>
        </w:rPr>
        <w:t xml:space="preserve"> Hence, [10] proposes to c</w:t>
      </w:r>
      <w:r w:rsidRPr="00B37E82">
        <w:rPr>
          <w:lang w:eastAsia="zh-CN"/>
        </w:rPr>
        <w:t xml:space="preserve">onsider beam sweeping mechanism for NR Rel-15 </w:t>
      </w:r>
      <w:proofErr w:type="spellStart"/>
      <w:r w:rsidRPr="00B37E82">
        <w:rPr>
          <w:lang w:eastAsia="zh-CN"/>
        </w:rPr>
        <w:t>SIBx</w:t>
      </w:r>
      <w:proofErr w:type="spellEnd"/>
      <w:r w:rsidRPr="00B37E82">
        <w:rPr>
          <w:lang w:eastAsia="zh-CN"/>
        </w:rPr>
        <w:t xml:space="preserve"> transmission as the starting point for Rel-17 broadcast.</w:t>
      </w:r>
    </w:p>
    <w:p w14:paraId="1CA8AC10" w14:textId="6D64DB2F" w:rsidR="00FB1338" w:rsidRDefault="000F1071" w:rsidP="00BA15D0">
      <w:pPr>
        <w:pStyle w:val="ListParagraph"/>
        <w:rPr>
          <w:lang w:eastAsia="zh-CN"/>
        </w:rPr>
      </w:pPr>
      <w:r>
        <w:rPr>
          <w:lang w:eastAsia="zh-CN"/>
        </w:rPr>
        <w:t xml:space="preserve">[14, </w:t>
      </w:r>
      <w:proofErr w:type="spellStart"/>
      <w:r>
        <w:rPr>
          <w:lang w:eastAsia="zh-CN"/>
        </w:rPr>
        <w:t>Convida</w:t>
      </w:r>
      <w:proofErr w:type="spellEnd"/>
      <w:r>
        <w:rPr>
          <w:lang w:eastAsia="zh-CN"/>
        </w:rPr>
        <w:t>] proposes that b</w:t>
      </w:r>
      <w:r w:rsidRPr="000F1071">
        <w:rPr>
          <w:lang w:eastAsia="zh-CN"/>
        </w:rPr>
        <w:t xml:space="preserve">eam sweeping mechanism can be considered for supporting MBS for </w:t>
      </w:r>
      <w:proofErr w:type="spellStart"/>
      <w:r w:rsidRPr="000F1071">
        <w:rPr>
          <w:lang w:eastAsia="zh-CN"/>
        </w:rPr>
        <w:t>U</w:t>
      </w:r>
      <w:r w:rsidR="001062D9" w:rsidRPr="000F1071">
        <w:rPr>
          <w:lang w:eastAsia="zh-CN"/>
        </w:rPr>
        <w:t>e</w:t>
      </w:r>
      <w:r w:rsidRPr="000F1071">
        <w:rPr>
          <w:lang w:eastAsia="zh-CN"/>
        </w:rPr>
        <w:t>s</w:t>
      </w:r>
      <w:proofErr w:type="spellEnd"/>
      <w:r w:rsidRPr="000F1071">
        <w:rPr>
          <w:lang w:eastAsia="zh-CN"/>
        </w:rPr>
        <w:t xml:space="preserve"> in RRC_IDLE/RRC_INACTIVE states. The details can be for further study.</w:t>
      </w:r>
    </w:p>
    <w:p w14:paraId="17A64526" w14:textId="57ED6CB7" w:rsidR="002F0AE4" w:rsidRDefault="002F0AE4" w:rsidP="00BA15D0">
      <w:pPr>
        <w:pStyle w:val="ListParagraph"/>
        <w:rPr>
          <w:lang w:eastAsia="zh-CN"/>
        </w:rPr>
      </w:pPr>
      <w:r>
        <w:rPr>
          <w:lang w:eastAsia="zh-CN"/>
        </w:rPr>
        <w:t>[15, Qualcomm] proposes that the</w:t>
      </w:r>
      <w:r w:rsidRPr="002F0AE4">
        <w:rPr>
          <w:lang w:eastAsia="zh-CN"/>
        </w:rPr>
        <w:t xml:space="preserve"> UE may assume that PDCCH/PDSCH for MCCH is </w:t>
      </w:r>
      <w:proofErr w:type="spellStart"/>
      <w:r w:rsidRPr="002F0AE4">
        <w:rPr>
          <w:lang w:eastAsia="zh-CN"/>
        </w:rPr>
        <w:t>QCL’d</w:t>
      </w:r>
      <w:proofErr w:type="spellEnd"/>
      <w:r w:rsidRPr="002F0AE4">
        <w:rPr>
          <w:lang w:eastAsia="zh-CN"/>
        </w:rPr>
        <w:t xml:space="preserve"> with SSB or TRS if configured in SIB for broadcast reception.</w:t>
      </w:r>
    </w:p>
    <w:p w14:paraId="0AB8B967" w14:textId="77777777" w:rsidR="00FD40AA" w:rsidRDefault="00FD40AA" w:rsidP="006A028B">
      <w:pPr>
        <w:rPr>
          <w:lang w:eastAsia="zh-CN"/>
        </w:rPr>
      </w:pPr>
    </w:p>
    <w:p w14:paraId="7F5A8CCE" w14:textId="29CC485F" w:rsidR="006A028B" w:rsidRDefault="006A028B" w:rsidP="006A028B">
      <w:pPr>
        <w:rPr>
          <w:lang w:eastAsia="zh-CN"/>
        </w:rPr>
      </w:pPr>
      <w:r>
        <w:rPr>
          <w:lang w:eastAsia="zh-CN"/>
        </w:rPr>
        <w:t xml:space="preserve">In the inputs above for </w:t>
      </w:r>
      <w:proofErr w:type="spellStart"/>
      <w:r>
        <w:rPr>
          <w:lang w:eastAsia="zh-CN"/>
        </w:rPr>
        <w:t>U</w:t>
      </w:r>
      <w:r w:rsidR="001062D9">
        <w:rPr>
          <w:lang w:eastAsia="zh-CN"/>
        </w:rPr>
        <w:t>e</w:t>
      </w:r>
      <w:r>
        <w:rPr>
          <w:lang w:eastAsia="zh-CN"/>
        </w:rPr>
        <w:t>s</w:t>
      </w:r>
      <w:proofErr w:type="spellEnd"/>
      <w:r>
        <w:rPr>
          <w:lang w:eastAsia="zh-CN"/>
        </w:rPr>
        <w:t xml:space="preserve"> in </w:t>
      </w:r>
      <w:r w:rsidRPr="00A3797C">
        <w:rPr>
          <w:lang w:eastAsia="zh-CN"/>
        </w:rPr>
        <w:t>RRC_IDLE/</w:t>
      </w:r>
      <w:r>
        <w:rPr>
          <w:lang w:eastAsia="zh-CN"/>
        </w:rPr>
        <w:t xml:space="preserve"> </w:t>
      </w:r>
      <w:r w:rsidRPr="00A3797C">
        <w:rPr>
          <w:lang w:eastAsia="zh-CN"/>
        </w:rPr>
        <w:t>RRC_INACTIVE states</w:t>
      </w:r>
      <w:r>
        <w:rPr>
          <w:lang w:eastAsia="zh-CN"/>
        </w:rPr>
        <w:t>:</w:t>
      </w:r>
      <w:r w:rsidR="002154BE">
        <w:rPr>
          <w:lang w:eastAsia="zh-CN"/>
        </w:rPr>
        <w:t xml:space="preserve"> 8 inputs (10 companies) propose/consider the support of beam sweeping for MBS, </w:t>
      </w:r>
      <w:r w:rsidR="00FF773C">
        <w:rPr>
          <w:lang w:eastAsia="zh-CN"/>
        </w:rPr>
        <w:t xml:space="preserve">6 inputs (8 companies) </w:t>
      </w:r>
      <w:r w:rsidR="00FF773C">
        <w:t xml:space="preserve">discuss UE monitoring occasions are associated with a subset of the total SSB indexes, </w:t>
      </w:r>
      <w:r w:rsidR="00B701B0">
        <w:t xml:space="preserve">1 input/company proposes that the </w:t>
      </w:r>
      <w:r w:rsidR="00DF61C6">
        <w:t xml:space="preserve">UE </w:t>
      </w:r>
      <w:r w:rsidR="00B701B0">
        <w:t xml:space="preserve">monitoring and association is based on beam sweeping </w:t>
      </w:r>
      <w:proofErr w:type="spellStart"/>
      <w:r w:rsidR="00B701B0">
        <w:t>SIBx</w:t>
      </w:r>
      <w:proofErr w:type="spellEnd"/>
      <w:r w:rsidR="00B701B0">
        <w:t xml:space="preserve"> procedures, 1 input/company proposes that QCL assumptions based on SSB or TRS are configurable, and 1 input (2 companies) proposes that the PTP</w:t>
      </w:r>
      <w:r w:rsidR="00EC2AAC">
        <w:t>/</w:t>
      </w:r>
      <w:r w:rsidR="00B701B0">
        <w:t xml:space="preserve">PTM </w:t>
      </w:r>
      <w:r w:rsidR="00EC2AAC">
        <w:t>indications</w:t>
      </w:r>
      <w:r w:rsidR="00B701B0">
        <w:t xml:space="preserve"> can be done per SSB. </w:t>
      </w:r>
    </w:p>
    <w:p w14:paraId="6FAB7F26" w14:textId="56B73540" w:rsidR="006A028B" w:rsidRDefault="006A028B" w:rsidP="006A028B">
      <w:r>
        <w:t>Based on the above the FL makes the following initial proposals.</w:t>
      </w:r>
    </w:p>
    <w:p w14:paraId="2139C2CD" w14:textId="7B70EA05" w:rsidR="006A028B" w:rsidRPr="00CB605E" w:rsidRDefault="006A028B" w:rsidP="006A028B">
      <w:pPr>
        <w:pStyle w:val="Heading3"/>
        <w:rPr>
          <w:b/>
          <w:bCs/>
        </w:rPr>
      </w:pPr>
      <w:r w:rsidRPr="00CB605E">
        <w:rPr>
          <w:b/>
          <w:bCs/>
        </w:rPr>
        <w:t xml:space="preserve">Initial FL proposal for Issue </w:t>
      </w:r>
      <w:r>
        <w:rPr>
          <w:b/>
          <w:bCs/>
        </w:rPr>
        <w:t>6</w:t>
      </w:r>
    </w:p>
    <w:p w14:paraId="43E62879" w14:textId="52438591" w:rsidR="006A028B" w:rsidRDefault="006A028B" w:rsidP="006B40EC">
      <w:pPr>
        <w:spacing w:after="120"/>
        <w:rPr>
          <w:lang w:eastAsia="zh-CN"/>
        </w:rPr>
      </w:pPr>
      <w:r>
        <w:rPr>
          <w:b/>
          <w:bCs/>
        </w:rPr>
        <w:t>Proposal</w:t>
      </w:r>
      <w:r w:rsidRPr="004A6A33">
        <w:rPr>
          <w:b/>
          <w:bCs/>
        </w:rPr>
        <w:t xml:space="preserve"> </w:t>
      </w:r>
      <w:r>
        <w:rPr>
          <w:b/>
          <w:bCs/>
        </w:rPr>
        <w:t>9</w:t>
      </w:r>
      <w:r>
        <w:rPr>
          <w:lang w:eastAsia="zh-CN"/>
        </w:rPr>
        <w:t>:</w:t>
      </w:r>
      <w:r w:rsidR="004410D6" w:rsidRPr="004410D6">
        <w:t xml:space="preserve"> </w:t>
      </w:r>
      <w:r w:rsidR="004410D6">
        <w:t xml:space="preserve">for </w:t>
      </w:r>
      <w:r w:rsidR="004410D6" w:rsidRPr="00F006EB">
        <w:rPr>
          <w:lang w:eastAsia="zh-CN"/>
        </w:rPr>
        <w:t>RRC_IDLE/RRC_INACTIVE</w:t>
      </w:r>
      <w:r w:rsidR="004410D6">
        <w:rPr>
          <w:lang w:eastAsia="zh-CN"/>
        </w:rPr>
        <w:t xml:space="preserve"> </w:t>
      </w:r>
      <w:proofErr w:type="spellStart"/>
      <w:r w:rsidR="004410D6">
        <w:rPr>
          <w:lang w:eastAsia="zh-CN"/>
        </w:rPr>
        <w:t>U</w:t>
      </w:r>
      <w:r w:rsidR="001062D9">
        <w:rPr>
          <w:lang w:eastAsia="zh-CN"/>
        </w:rPr>
        <w:t>e</w:t>
      </w:r>
      <w:r w:rsidR="004410D6">
        <w:rPr>
          <w:lang w:eastAsia="zh-CN"/>
        </w:rPr>
        <w:t>s</w:t>
      </w:r>
      <w:proofErr w:type="spellEnd"/>
      <w:r w:rsidR="004410D6">
        <w:rPr>
          <w:lang w:eastAsia="zh-CN"/>
        </w:rPr>
        <w:t>, beam sweeping is supported for Rel-17 MBS transmissions.</w:t>
      </w:r>
    </w:p>
    <w:p w14:paraId="171B83EC" w14:textId="65AF8625" w:rsidR="00DF61C6" w:rsidRDefault="00DF61C6" w:rsidP="003B1915">
      <w:pPr>
        <w:pStyle w:val="ListParagraph"/>
        <w:numPr>
          <w:ilvl w:val="0"/>
          <w:numId w:val="5"/>
        </w:numPr>
        <w:spacing w:after="0"/>
        <w:ind w:left="641" w:hanging="357"/>
        <w:rPr>
          <w:lang w:eastAsia="zh-CN"/>
        </w:rPr>
      </w:pPr>
      <w:r>
        <w:rPr>
          <w:lang w:eastAsia="zh-CN"/>
        </w:rPr>
        <w:lastRenderedPageBreak/>
        <w:t xml:space="preserve">FFS: </w:t>
      </w:r>
      <w:r>
        <w:t>UE monitoring occasions are associated with a subset of the total SSB indexes.</w:t>
      </w:r>
    </w:p>
    <w:p w14:paraId="19BA1621" w14:textId="32D51A52" w:rsidR="003B1915" w:rsidRDefault="003B1915" w:rsidP="003B1915">
      <w:pPr>
        <w:pStyle w:val="ListParagraph"/>
        <w:numPr>
          <w:ilvl w:val="0"/>
          <w:numId w:val="5"/>
        </w:numPr>
        <w:spacing w:after="0"/>
        <w:ind w:left="641" w:hanging="357"/>
        <w:rPr>
          <w:lang w:eastAsia="zh-CN"/>
        </w:rPr>
      </w:pPr>
      <w:r>
        <w:t xml:space="preserve">FFS: UE monitoring and association is based on beam sweeping </w:t>
      </w:r>
      <w:proofErr w:type="spellStart"/>
      <w:r>
        <w:t>SIBx</w:t>
      </w:r>
      <w:proofErr w:type="spellEnd"/>
      <w:r>
        <w:t>/paging procedures.</w:t>
      </w:r>
    </w:p>
    <w:p w14:paraId="784A320B" w14:textId="37318BCD" w:rsidR="004410D6" w:rsidRDefault="003B1915" w:rsidP="003B1915">
      <w:pPr>
        <w:pStyle w:val="ListParagraph"/>
        <w:numPr>
          <w:ilvl w:val="0"/>
          <w:numId w:val="5"/>
        </w:numPr>
        <w:spacing w:after="0"/>
        <w:ind w:left="641" w:hanging="357"/>
        <w:rPr>
          <w:lang w:eastAsia="zh-CN"/>
        </w:rPr>
      </w:pPr>
      <w:r>
        <w:rPr>
          <w:lang w:eastAsia="zh-CN"/>
        </w:rPr>
        <w:t xml:space="preserve">FFS: </w:t>
      </w:r>
      <w:r w:rsidR="004410D6">
        <w:rPr>
          <w:lang w:eastAsia="zh-CN"/>
        </w:rPr>
        <w:t xml:space="preserve">QCL assumption based on </w:t>
      </w:r>
      <w:r w:rsidR="006E5640">
        <w:rPr>
          <w:lang w:eastAsia="zh-CN"/>
        </w:rPr>
        <w:t>SSB or TRS based on SIB configuration.</w:t>
      </w:r>
    </w:p>
    <w:p w14:paraId="02CCF644" w14:textId="1BAC62CE" w:rsidR="00EC2AAC" w:rsidRDefault="00EC2AAC" w:rsidP="003B1915">
      <w:pPr>
        <w:pStyle w:val="ListParagraph"/>
        <w:numPr>
          <w:ilvl w:val="0"/>
          <w:numId w:val="5"/>
        </w:numPr>
        <w:spacing w:after="0"/>
        <w:ind w:left="641" w:hanging="357"/>
        <w:rPr>
          <w:lang w:eastAsia="zh-CN"/>
        </w:rPr>
      </w:pPr>
      <w:r>
        <w:rPr>
          <w:lang w:eastAsia="zh-CN"/>
        </w:rPr>
        <w:t xml:space="preserve">FFS: </w:t>
      </w:r>
      <w:r>
        <w:t>PTP/PTM indications can be done per SSB.</w:t>
      </w:r>
    </w:p>
    <w:p w14:paraId="7F892041" w14:textId="2FD32CA8" w:rsidR="006A028B" w:rsidRDefault="006A028B" w:rsidP="006A028B">
      <w:pPr>
        <w:rPr>
          <w:lang w:eastAsia="zh-CN"/>
        </w:rPr>
      </w:pPr>
    </w:p>
    <w:p w14:paraId="61690202" w14:textId="77777777" w:rsidR="00CF78CB" w:rsidRDefault="00CF78CB" w:rsidP="00CF78CB">
      <w:r>
        <w:t>Please provide your company’s views and comments in the table below:</w:t>
      </w:r>
    </w:p>
    <w:tbl>
      <w:tblPr>
        <w:tblStyle w:val="TableGrid"/>
        <w:tblW w:w="0" w:type="auto"/>
        <w:tblLook w:val="04A0" w:firstRow="1" w:lastRow="0" w:firstColumn="1" w:lastColumn="0" w:noHBand="0" w:noVBand="1"/>
      </w:tblPr>
      <w:tblGrid>
        <w:gridCol w:w="1661"/>
        <w:gridCol w:w="7968"/>
      </w:tblGrid>
      <w:tr w:rsidR="00CF78CB" w14:paraId="60D98B24" w14:textId="77777777" w:rsidTr="009805C1">
        <w:tc>
          <w:tcPr>
            <w:tcW w:w="1661" w:type="dxa"/>
            <w:vAlign w:val="center"/>
          </w:tcPr>
          <w:p w14:paraId="147EDF98" w14:textId="77777777" w:rsidR="00CF78CB" w:rsidRDefault="00CF78CB" w:rsidP="00BA15D0">
            <w:pPr>
              <w:jc w:val="center"/>
              <w:rPr>
                <w:b/>
                <w:bCs/>
              </w:rPr>
            </w:pPr>
            <w:r>
              <w:rPr>
                <w:b/>
                <w:bCs/>
              </w:rPr>
              <w:t>company</w:t>
            </w:r>
          </w:p>
        </w:tc>
        <w:tc>
          <w:tcPr>
            <w:tcW w:w="7968" w:type="dxa"/>
            <w:vAlign w:val="center"/>
          </w:tcPr>
          <w:p w14:paraId="62548E07" w14:textId="77777777" w:rsidR="00CF78CB" w:rsidRDefault="00CF78CB" w:rsidP="00BA15D0">
            <w:pPr>
              <w:jc w:val="center"/>
              <w:rPr>
                <w:b/>
                <w:bCs/>
              </w:rPr>
            </w:pPr>
            <w:r>
              <w:rPr>
                <w:b/>
                <w:bCs/>
              </w:rPr>
              <w:t>comments</w:t>
            </w:r>
          </w:p>
        </w:tc>
      </w:tr>
      <w:tr w:rsidR="00CF78CB" w14:paraId="4A18F175" w14:textId="77777777" w:rsidTr="009805C1">
        <w:tc>
          <w:tcPr>
            <w:tcW w:w="1661" w:type="dxa"/>
          </w:tcPr>
          <w:p w14:paraId="14BBD3CD" w14:textId="6557A18A" w:rsidR="00CF78CB" w:rsidRPr="00D90DF6" w:rsidRDefault="00D90DF6" w:rsidP="00BA15D0">
            <w:pPr>
              <w:rPr>
                <w:bCs/>
                <w:lang w:eastAsia="ko-KR"/>
              </w:rPr>
            </w:pPr>
            <w:r w:rsidRPr="00D90DF6">
              <w:rPr>
                <w:rFonts w:hint="eastAsia"/>
                <w:bCs/>
                <w:lang w:eastAsia="ko-KR"/>
              </w:rPr>
              <w:t>Samsung</w:t>
            </w:r>
          </w:p>
        </w:tc>
        <w:tc>
          <w:tcPr>
            <w:tcW w:w="7968" w:type="dxa"/>
          </w:tcPr>
          <w:p w14:paraId="04B90C49" w14:textId="4A86B10A" w:rsidR="00CF78CB" w:rsidRPr="00D90DF6" w:rsidRDefault="00D90DF6" w:rsidP="00BA15D0">
            <w:pPr>
              <w:rPr>
                <w:bCs/>
                <w:lang w:eastAsia="ko-KR"/>
              </w:rPr>
            </w:pPr>
            <w:r w:rsidRPr="00D90DF6">
              <w:rPr>
                <w:rFonts w:hint="eastAsia"/>
                <w:bCs/>
                <w:lang w:eastAsia="ko-KR"/>
              </w:rPr>
              <w:t xml:space="preserve">Before </w:t>
            </w:r>
            <w:r w:rsidRPr="00D90DF6">
              <w:rPr>
                <w:bCs/>
                <w:lang w:eastAsia="ko-KR"/>
              </w:rPr>
              <w:t>agreeing the proposal, can we clarify “MBS transmissions”?</w:t>
            </w:r>
            <w:r>
              <w:rPr>
                <w:bCs/>
                <w:lang w:eastAsia="ko-KR"/>
              </w:rPr>
              <w:t xml:space="preserve"> Does it include PDCCH for MBS or PDSCH for MBS or both?</w:t>
            </w:r>
          </w:p>
        </w:tc>
      </w:tr>
      <w:tr w:rsidR="0060757D" w14:paraId="76EEFE14" w14:textId="77777777" w:rsidTr="009805C1">
        <w:tc>
          <w:tcPr>
            <w:tcW w:w="1661" w:type="dxa"/>
          </w:tcPr>
          <w:p w14:paraId="0D05AFB9" w14:textId="0831A40D" w:rsidR="0060757D" w:rsidRPr="00D90DF6" w:rsidRDefault="0060757D" w:rsidP="0060757D">
            <w:pPr>
              <w:rPr>
                <w:bCs/>
                <w:lang w:eastAsia="ko-KR"/>
              </w:rPr>
            </w:pPr>
            <w:r w:rsidRPr="00644427">
              <w:rPr>
                <w:rFonts w:hint="eastAsia"/>
                <w:bCs/>
                <w:lang w:eastAsia="ko-KR"/>
              </w:rPr>
              <w:t>LG</w:t>
            </w:r>
          </w:p>
        </w:tc>
        <w:tc>
          <w:tcPr>
            <w:tcW w:w="7968" w:type="dxa"/>
          </w:tcPr>
          <w:p w14:paraId="2E33090D" w14:textId="25F6D188" w:rsidR="0060757D" w:rsidRPr="00D90DF6" w:rsidRDefault="0060757D" w:rsidP="0060757D">
            <w:pPr>
              <w:rPr>
                <w:bCs/>
                <w:lang w:eastAsia="ko-KR"/>
              </w:rPr>
            </w:pPr>
            <w:r>
              <w:rPr>
                <w:rFonts w:hint="eastAsia"/>
                <w:bCs/>
                <w:lang w:eastAsia="ko-KR"/>
              </w:rPr>
              <w:t>We are fine with Proposal 9.</w:t>
            </w:r>
            <w:r>
              <w:rPr>
                <w:bCs/>
                <w:lang w:eastAsia="ko-KR"/>
              </w:rPr>
              <w:t xml:space="preserve"> We could change ‘MBS transmission’ to ‘group common PDCCH/PDSCH’ for clarity.</w:t>
            </w:r>
          </w:p>
        </w:tc>
      </w:tr>
      <w:tr w:rsidR="000B1397" w14:paraId="740C0A2C" w14:textId="77777777" w:rsidTr="009805C1">
        <w:tc>
          <w:tcPr>
            <w:tcW w:w="1661" w:type="dxa"/>
          </w:tcPr>
          <w:p w14:paraId="3392728B" w14:textId="77777777" w:rsidR="000B1397" w:rsidRPr="0090197A" w:rsidRDefault="000B1397" w:rsidP="00BA15D0">
            <w:pPr>
              <w:rPr>
                <w:bCs/>
                <w:lang w:eastAsia="ko-KR"/>
              </w:rPr>
            </w:pPr>
            <w:r w:rsidRPr="0090197A">
              <w:rPr>
                <w:rFonts w:hint="eastAsia"/>
                <w:bCs/>
                <w:lang w:eastAsia="zh-CN"/>
              </w:rPr>
              <w:t>H</w:t>
            </w:r>
            <w:r w:rsidRPr="0090197A">
              <w:rPr>
                <w:bCs/>
                <w:lang w:eastAsia="zh-CN"/>
              </w:rPr>
              <w:t>uawei/</w:t>
            </w:r>
            <w:proofErr w:type="spellStart"/>
            <w:r w:rsidRPr="0090197A">
              <w:rPr>
                <w:bCs/>
                <w:lang w:eastAsia="zh-CN"/>
              </w:rPr>
              <w:t>HiSilicon</w:t>
            </w:r>
            <w:proofErr w:type="spellEnd"/>
          </w:p>
        </w:tc>
        <w:tc>
          <w:tcPr>
            <w:tcW w:w="7968" w:type="dxa"/>
          </w:tcPr>
          <w:p w14:paraId="1440FDBD" w14:textId="77777777" w:rsidR="000B1397" w:rsidRPr="00FB522D" w:rsidRDefault="000B1397" w:rsidP="00BA15D0">
            <w:pPr>
              <w:rPr>
                <w:bCs/>
                <w:lang w:eastAsia="zh-CN"/>
              </w:rPr>
            </w:pPr>
            <w:r w:rsidRPr="00FB522D">
              <w:rPr>
                <w:rFonts w:hint="eastAsia"/>
                <w:bCs/>
                <w:lang w:eastAsia="zh-CN"/>
              </w:rPr>
              <w:t>S</w:t>
            </w:r>
            <w:r w:rsidRPr="00FB522D">
              <w:rPr>
                <w:bCs/>
                <w:lang w:eastAsia="zh-CN"/>
              </w:rPr>
              <w:t>uggested revision:</w:t>
            </w:r>
          </w:p>
          <w:p w14:paraId="1C52FAD4" w14:textId="45721864" w:rsidR="000B1397" w:rsidRDefault="000B1397" w:rsidP="00BA15D0">
            <w:pPr>
              <w:spacing w:after="120"/>
              <w:rPr>
                <w:lang w:eastAsia="zh-CN"/>
              </w:rPr>
            </w:pPr>
            <w:r>
              <w:rPr>
                <w:b/>
                <w:bCs/>
              </w:rPr>
              <w:t>Proposal</w:t>
            </w:r>
            <w:r w:rsidRPr="004A6A33">
              <w:rPr>
                <w:b/>
                <w:bCs/>
              </w:rPr>
              <w:t xml:space="preserve"> </w:t>
            </w:r>
            <w:r>
              <w:rPr>
                <w:b/>
                <w:bCs/>
              </w:rPr>
              <w:t>9</w:t>
            </w:r>
            <w:r>
              <w:rPr>
                <w:lang w:eastAsia="zh-CN"/>
              </w:rPr>
              <w:t>:</w:t>
            </w:r>
            <w:r w:rsidRPr="004410D6">
              <w:t xml:space="preserve"> </w:t>
            </w:r>
            <w:r>
              <w:t xml:space="preserve">for </w:t>
            </w:r>
            <w:r w:rsidRPr="00F006EB">
              <w:rPr>
                <w:lang w:eastAsia="zh-CN"/>
              </w:rPr>
              <w:t>RRC_IDLE/RRC_INACTIVE</w:t>
            </w:r>
            <w:r>
              <w:rPr>
                <w:lang w:eastAsia="zh-CN"/>
              </w:rPr>
              <w:t xml:space="preserve"> </w:t>
            </w:r>
            <w:proofErr w:type="spellStart"/>
            <w:r>
              <w:rPr>
                <w:lang w:eastAsia="zh-CN"/>
              </w:rPr>
              <w:t>U</w:t>
            </w:r>
            <w:r w:rsidR="001062D9">
              <w:rPr>
                <w:lang w:eastAsia="zh-CN"/>
              </w:rPr>
              <w:t>e</w:t>
            </w:r>
            <w:r>
              <w:rPr>
                <w:lang w:eastAsia="zh-CN"/>
              </w:rPr>
              <w:t>s</w:t>
            </w:r>
            <w:proofErr w:type="spellEnd"/>
            <w:r>
              <w:rPr>
                <w:lang w:eastAsia="zh-CN"/>
              </w:rPr>
              <w:t>, beam sweeping is supported for</w:t>
            </w:r>
            <w:r w:rsidRPr="00FB522D">
              <w:rPr>
                <w:strike/>
                <w:color w:val="FF0000"/>
                <w:lang w:eastAsia="zh-CN"/>
              </w:rPr>
              <w:t xml:space="preserve"> Rel-17</w:t>
            </w:r>
            <w:r>
              <w:rPr>
                <w:lang w:eastAsia="zh-CN"/>
              </w:rPr>
              <w:t xml:space="preserve"> MBS transmissions.</w:t>
            </w:r>
          </w:p>
          <w:p w14:paraId="366D4F36" w14:textId="77777777" w:rsidR="000B1397" w:rsidRDefault="000B1397" w:rsidP="00BA15D0">
            <w:pPr>
              <w:pStyle w:val="ListParagraph"/>
              <w:numPr>
                <w:ilvl w:val="0"/>
                <w:numId w:val="5"/>
              </w:numPr>
              <w:spacing w:after="0"/>
              <w:ind w:left="641" w:hanging="357"/>
              <w:rPr>
                <w:lang w:eastAsia="zh-CN"/>
              </w:rPr>
            </w:pPr>
            <w:r>
              <w:rPr>
                <w:lang w:eastAsia="zh-CN"/>
              </w:rPr>
              <w:t xml:space="preserve">FFS: </w:t>
            </w:r>
            <w:r>
              <w:t>UE monitoring occasions are associated with a subset of the total SSB indexes.</w:t>
            </w:r>
          </w:p>
          <w:p w14:paraId="1A84AD4D" w14:textId="77777777" w:rsidR="000B1397" w:rsidRPr="00FB522D" w:rsidRDefault="000B1397" w:rsidP="00BA15D0">
            <w:pPr>
              <w:pStyle w:val="ListParagraph"/>
              <w:numPr>
                <w:ilvl w:val="0"/>
                <w:numId w:val="5"/>
              </w:numPr>
              <w:spacing w:after="0"/>
              <w:ind w:left="641" w:hanging="357"/>
              <w:rPr>
                <w:strike/>
                <w:color w:val="FF0000"/>
                <w:lang w:eastAsia="zh-CN"/>
              </w:rPr>
            </w:pPr>
            <w:r w:rsidRPr="00FB522D">
              <w:rPr>
                <w:strike/>
                <w:color w:val="FF0000"/>
              </w:rPr>
              <w:t xml:space="preserve">FFS: UE monitoring and association is based on beam sweeping for </w:t>
            </w:r>
            <w:proofErr w:type="spellStart"/>
            <w:r w:rsidRPr="00FB522D">
              <w:rPr>
                <w:strike/>
                <w:color w:val="FF0000"/>
              </w:rPr>
              <w:t>SIBx</w:t>
            </w:r>
            <w:proofErr w:type="spellEnd"/>
            <w:r w:rsidRPr="00FB522D">
              <w:rPr>
                <w:strike/>
                <w:color w:val="FF0000"/>
              </w:rPr>
              <w:t>/paging procedures.</w:t>
            </w:r>
          </w:p>
          <w:p w14:paraId="6EF91EEA" w14:textId="77777777" w:rsidR="000B1397" w:rsidRPr="00FB522D" w:rsidRDefault="000B1397" w:rsidP="00BA15D0">
            <w:pPr>
              <w:pStyle w:val="ListParagraph"/>
              <w:numPr>
                <w:ilvl w:val="0"/>
                <w:numId w:val="5"/>
              </w:numPr>
              <w:spacing w:after="0"/>
              <w:ind w:left="641" w:hanging="357"/>
              <w:rPr>
                <w:strike/>
                <w:color w:val="FF0000"/>
                <w:lang w:eastAsia="zh-CN"/>
              </w:rPr>
            </w:pPr>
            <w:r w:rsidRPr="00FB522D">
              <w:rPr>
                <w:strike/>
                <w:color w:val="FF0000"/>
                <w:lang w:eastAsia="zh-CN"/>
              </w:rPr>
              <w:t>FFS: QCL assumption based on SSB or TRS based on SIB configuration.</w:t>
            </w:r>
          </w:p>
          <w:p w14:paraId="6623DCD5" w14:textId="77777777" w:rsidR="000B1397" w:rsidRPr="00FB522D" w:rsidRDefault="000B1397" w:rsidP="00BA15D0">
            <w:pPr>
              <w:pStyle w:val="ListParagraph"/>
              <w:numPr>
                <w:ilvl w:val="0"/>
                <w:numId w:val="5"/>
              </w:numPr>
              <w:spacing w:after="0"/>
              <w:ind w:left="641" w:hanging="357"/>
              <w:rPr>
                <w:strike/>
                <w:color w:val="FF0000"/>
                <w:lang w:eastAsia="zh-CN"/>
              </w:rPr>
            </w:pPr>
            <w:r w:rsidRPr="00FB522D">
              <w:rPr>
                <w:strike/>
                <w:color w:val="FF0000"/>
                <w:lang w:eastAsia="zh-CN"/>
              </w:rPr>
              <w:t xml:space="preserve">FFS: </w:t>
            </w:r>
            <w:r w:rsidRPr="00FB522D">
              <w:rPr>
                <w:strike/>
                <w:color w:val="FF0000"/>
              </w:rPr>
              <w:t>PTP/PTM indications can be done per SSB.</w:t>
            </w:r>
          </w:p>
          <w:p w14:paraId="08DBD1E4" w14:textId="77777777" w:rsidR="000B1397" w:rsidRDefault="000B1397" w:rsidP="00BA15D0">
            <w:pPr>
              <w:rPr>
                <w:b/>
                <w:bCs/>
              </w:rPr>
            </w:pPr>
          </w:p>
          <w:p w14:paraId="740FCAA0" w14:textId="77777777" w:rsidR="000B1397" w:rsidRDefault="000B1397" w:rsidP="00BA15D0">
            <w:pPr>
              <w:rPr>
                <w:b/>
                <w:bCs/>
                <w:lang w:eastAsia="zh-CN"/>
              </w:rPr>
            </w:pPr>
            <w:r>
              <w:rPr>
                <w:b/>
                <w:bCs/>
                <w:lang w:eastAsia="zh-CN"/>
              </w:rPr>
              <w:t>Reasons:</w:t>
            </w:r>
          </w:p>
          <w:p w14:paraId="1CDD622D" w14:textId="77777777" w:rsidR="000B1397" w:rsidRDefault="000B1397" w:rsidP="00BA15D0">
            <w:pPr>
              <w:rPr>
                <w:bCs/>
                <w:lang w:eastAsia="ko-KR"/>
              </w:rPr>
            </w:pPr>
            <w:r w:rsidRPr="00FB3AC3">
              <w:rPr>
                <w:bCs/>
                <w:lang w:eastAsia="zh-CN"/>
              </w:rPr>
              <w:t xml:space="preserve">Keeping one of the first two sub-bullets is sufficient and maybe the first one is more accurate. The motivation of QCL to TRS is unclear. PTP/PTM needs clarification. I know they are FFS, but the point should be clear so as to further study. </w:t>
            </w:r>
          </w:p>
        </w:tc>
      </w:tr>
      <w:tr w:rsidR="000B1397" w14:paraId="20E8B951" w14:textId="77777777" w:rsidTr="009805C1">
        <w:tc>
          <w:tcPr>
            <w:tcW w:w="1661" w:type="dxa"/>
          </w:tcPr>
          <w:p w14:paraId="76E0F03A" w14:textId="1A87FA9D" w:rsidR="000B1397" w:rsidRPr="000B1397" w:rsidRDefault="000B1397" w:rsidP="0090197A">
            <w:pPr>
              <w:rPr>
                <w:bCs/>
                <w:lang w:eastAsia="ko-KR"/>
              </w:rPr>
            </w:pPr>
            <w:r w:rsidRPr="000B1397">
              <w:rPr>
                <w:rFonts w:hint="eastAsia"/>
                <w:bCs/>
                <w:lang w:eastAsia="zh-CN"/>
              </w:rPr>
              <w:t>CATT</w:t>
            </w:r>
          </w:p>
        </w:tc>
        <w:tc>
          <w:tcPr>
            <w:tcW w:w="7968" w:type="dxa"/>
          </w:tcPr>
          <w:p w14:paraId="6DA61786" w14:textId="77777777" w:rsidR="000B1397" w:rsidRDefault="000B1397" w:rsidP="00BA15D0">
            <w:pPr>
              <w:rPr>
                <w:lang w:eastAsia="zh-CN"/>
              </w:rPr>
            </w:pPr>
            <w:r>
              <w:rPr>
                <w:lang w:eastAsia="zh-CN"/>
              </w:rPr>
              <w:t>We are</w:t>
            </w:r>
            <w:r>
              <w:rPr>
                <w:rFonts w:hint="eastAsia"/>
                <w:lang w:eastAsia="zh-CN"/>
              </w:rPr>
              <w:t xml:space="preserve"> generally</w:t>
            </w:r>
            <w:r>
              <w:rPr>
                <w:lang w:eastAsia="zh-CN"/>
              </w:rPr>
              <w:t xml:space="preserve"> OK with this proposal. </w:t>
            </w:r>
          </w:p>
          <w:p w14:paraId="17E15C41" w14:textId="0903750A" w:rsidR="000B1397" w:rsidRDefault="000B1397" w:rsidP="00BA15D0">
            <w:pPr>
              <w:rPr>
                <w:lang w:eastAsia="zh-CN"/>
              </w:rPr>
            </w:pPr>
            <w:r>
              <w:rPr>
                <w:lang w:eastAsia="zh-CN"/>
              </w:rPr>
              <w:t xml:space="preserve">For the last FFS, the PTP/PTM indications can be done per SSB </w:t>
            </w:r>
            <w:r w:rsidRPr="00685627">
              <w:rPr>
                <w:lang w:eastAsia="zh-CN"/>
              </w:rPr>
              <w:t xml:space="preserve">based on </w:t>
            </w:r>
            <w:proofErr w:type="spellStart"/>
            <w:r w:rsidRPr="00685627">
              <w:rPr>
                <w:rFonts w:hint="eastAsia"/>
                <w:lang w:eastAsia="zh-CN"/>
              </w:rPr>
              <w:t>gNB</w:t>
            </w:r>
            <w:r w:rsidRPr="00685627">
              <w:rPr>
                <w:lang w:eastAsia="zh-CN"/>
              </w:rPr>
              <w:t>’s</w:t>
            </w:r>
            <w:proofErr w:type="spellEnd"/>
            <w:r w:rsidRPr="00685627">
              <w:rPr>
                <w:lang w:eastAsia="zh-CN"/>
              </w:rPr>
              <w:t xml:space="preserve"> </w:t>
            </w:r>
            <w:r w:rsidRPr="00685627">
              <w:rPr>
                <w:rFonts w:hint="eastAsia"/>
                <w:lang w:eastAsia="zh-CN"/>
              </w:rPr>
              <w:t>indication to IDLE UE</w:t>
            </w:r>
            <w:r w:rsidRPr="00685627">
              <w:rPr>
                <w:lang w:eastAsia="zh-CN"/>
              </w:rPr>
              <w:t xml:space="preserve">, e.g. the total number of CONNECTED </w:t>
            </w:r>
            <w:proofErr w:type="spellStart"/>
            <w:r w:rsidRPr="00685627">
              <w:rPr>
                <w:lang w:eastAsia="zh-CN"/>
              </w:rPr>
              <w:t>U</w:t>
            </w:r>
            <w:r w:rsidR="001062D9" w:rsidRPr="00685627">
              <w:rPr>
                <w:lang w:eastAsia="zh-CN"/>
              </w:rPr>
              <w:t>e</w:t>
            </w:r>
            <w:r w:rsidRPr="00685627">
              <w:rPr>
                <w:lang w:eastAsia="zh-CN"/>
              </w:rPr>
              <w:t>s</w:t>
            </w:r>
            <w:proofErr w:type="spellEnd"/>
            <w:r w:rsidRPr="00685627">
              <w:rPr>
                <w:lang w:eastAsia="zh-CN"/>
              </w:rPr>
              <w:t>. For example,</w:t>
            </w:r>
            <w:r>
              <w:rPr>
                <w:lang w:eastAsia="zh-CN"/>
              </w:rPr>
              <w:t xml:space="preserve"> the PTP mode is applied in an SSB when there are few CONNETDED</w:t>
            </w:r>
            <w:r>
              <w:rPr>
                <w:rFonts w:hint="eastAsia"/>
                <w:lang w:eastAsia="zh-CN"/>
              </w:rPr>
              <w:t xml:space="preserve"> </w:t>
            </w:r>
            <w:proofErr w:type="spellStart"/>
            <w:r>
              <w:rPr>
                <w:lang w:eastAsia="zh-CN"/>
              </w:rPr>
              <w:t>U</w:t>
            </w:r>
            <w:r w:rsidR="001062D9">
              <w:rPr>
                <w:lang w:eastAsia="zh-CN"/>
              </w:rPr>
              <w:t>e</w:t>
            </w:r>
            <w:r>
              <w:rPr>
                <w:lang w:eastAsia="zh-CN"/>
              </w:rPr>
              <w:t>s</w:t>
            </w:r>
            <w:proofErr w:type="spellEnd"/>
            <w:r>
              <w:rPr>
                <w:lang w:eastAsia="zh-CN"/>
              </w:rPr>
              <w:t xml:space="preserve">, and the IDLE/INACTIVE </w:t>
            </w:r>
            <w:proofErr w:type="spellStart"/>
            <w:r>
              <w:rPr>
                <w:lang w:eastAsia="zh-CN"/>
              </w:rPr>
              <w:t>U</w:t>
            </w:r>
            <w:r w:rsidR="001062D9">
              <w:rPr>
                <w:lang w:eastAsia="zh-CN"/>
              </w:rPr>
              <w:t>e</w:t>
            </w:r>
            <w:r>
              <w:rPr>
                <w:lang w:eastAsia="zh-CN"/>
              </w:rPr>
              <w:t>s</w:t>
            </w:r>
            <w:proofErr w:type="spellEnd"/>
            <w:r>
              <w:rPr>
                <w:lang w:eastAsia="zh-CN"/>
              </w:rPr>
              <w:t xml:space="preserve"> in </w:t>
            </w:r>
            <w:r>
              <w:rPr>
                <w:rFonts w:hint="eastAsia"/>
                <w:lang w:eastAsia="zh-CN"/>
              </w:rPr>
              <w:t>this</w:t>
            </w:r>
            <w:r>
              <w:rPr>
                <w:lang w:eastAsia="zh-CN"/>
              </w:rPr>
              <w:t xml:space="preserve"> SSB will</w:t>
            </w:r>
            <w:r>
              <w:rPr>
                <w:rFonts w:hint="eastAsia"/>
                <w:lang w:eastAsia="zh-CN"/>
              </w:rPr>
              <w:t xml:space="preserve"> firstly</w:t>
            </w:r>
            <w:r>
              <w:rPr>
                <w:lang w:eastAsia="zh-CN"/>
              </w:rPr>
              <w:t xml:space="preserve"> </w:t>
            </w:r>
            <w:r>
              <w:rPr>
                <w:rFonts w:hint="eastAsia"/>
                <w:lang w:eastAsia="zh-CN"/>
              </w:rPr>
              <w:t xml:space="preserve">switch from IDLE </w:t>
            </w:r>
            <w:r>
              <w:rPr>
                <w:lang w:eastAsia="zh-CN"/>
              </w:rPr>
              <w:t xml:space="preserve">to CONNEDTED state to receive the PTP mode services.  At this time, all UE in this SSB are in CONNECTED state. Thus, </w:t>
            </w:r>
            <w:r>
              <w:rPr>
                <w:rFonts w:hint="eastAsia"/>
                <w:lang w:eastAsia="zh-CN"/>
              </w:rPr>
              <w:t>gNB</w:t>
            </w:r>
            <w:r>
              <w:rPr>
                <w:lang w:eastAsia="zh-CN"/>
              </w:rPr>
              <w:t xml:space="preserve"> </w:t>
            </w:r>
            <w:r>
              <w:rPr>
                <w:rFonts w:hint="eastAsia"/>
                <w:lang w:eastAsia="zh-CN"/>
              </w:rPr>
              <w:t xml:space="preserve">gets to </w:t>
            </w:r>
            <w:r>
              <w:rPr>
                <w:lang w:eastAsia="zh-CN"/>
              </w:rPr>
              <w:t xml:space="preserve">know the total number of </w:t>
            </w:r>
            <w:proofErr w:type="spellStart"/>
            <w:r>
              <w:rPr>
                <w:lang w:eastAsia="zh-CN"/>
              </w:rPr>
              <w:t>U</w:t>
            </w:r>
            <w:r w:rsidR="001062D9">
              <w:rPr>
                <w:lang w:eastAsia="zh-CN"/>
              </w:rPr>
              <w:t>e</w:t>
            </w:r>
            <w:r>
              <w:rPr>
                <w:lang w:eastAsia="zh-CN"/>
              </w:rPr>
              <w:t>s</w:t>
            </w:r>
            <w:proofErr w:type="spellEnd"/>
            <w:r>
              <w:rPr>
                <w:lang w:eastAsia="zh-CN"/>
              </w:rPr>
              <w:t xml:space="preserve"> </w:t>
            </w:r>
            <w:r>
              <w:rPr>
                <w:rFonts w:hint="eastAsia"/>
                <w:lang w:eastAsia="zh-CN"/>
              </w:rPr>
              <w:t>of</w:t>
            </w:r>
            <w:r>
              <w:rPr>
                <w:lang w:eastAsia="zh-CN"/>
              </w:rPr>
              <w:t xml:space="preserve"> receiving the service in PTP mode.</w:t>
            </w:r>
            <w:r>
              <w:rPr>
                <w:rFonts w:hint="eastAsia"/>
                <w:lang w:eastAsia="zh-CN"/>
              </w:rPr>
              <w:t xml:space="preserve"> </w:t>
            </w:r>
            <w:r>
              <w:rPr>
                <w:lang w:eastAsia="zh-CN"/>
              </w:rPr>
              <w:t xml:space="preserve">Currently, if the total number of </w:t>
            </w:r>
            <w:proofErr w:type="spellStart"/>
            <w:r>
              <w:rPr>
                <w:lang w:eastAsia="zh-CN"/>
              </w:rPr>
              <w:t>U</w:t>
            </w:r>
            <w:r w:rsidR="001062D9">
              <w:rPr>
                <w:lang w:eastAsia="zh-CN"/>
              </w:rPr>
              <w:t>e</w:t>
            </w:r>
            <w:r>
              <w:rPr>
                <w:lang w:eastAsia="zh-CN"/>
              </w:rPr>
              <w:t>s</w:t>
            </w:r>
            <w:proofErr w:type="spellEnd"/>
            <w:r>
              <w:rPr>
                <w:lang w:eastAsia="zh-CN"/>
              </w:rPr>
              <w:t xml:space="preserve"> increases largely by comparing with </w:t>
            </w:r>
            <w:r>
              <w:rPr>
                <w:rFonts w:hint="eastAsia"/>
                <w:lang w:eastAsia="zh-CN"/>
              </w:rPr>
              <w:t>previous scenario</w:t>
            </w:r>
            <w:r>
              <w:rPr>
                <w:lang w:eastAsia="zh-CN"/>
              </w:rPr>
              <w:t xml:space="preserve">, </w:t>
            </w:r>
            <w:r>
              <w:rPr>
                <w:rFonts w:hint="eastAsia"/>
                <w:lang w:eastAsia="zh-CN"/>
              </w:rPr>
              <w:t>gNB</w:t>
            </w:r>
            <w:r>
              <w:rPr>
                <w:lang w:eastAsia="zh-CN"/>
              </w:rPr>
              <w:t xml:space="preserve"> </w:t>
            </w:r>
            <w:r>
              <w:rPr>
                <w:rFonts w:hint="eastAsia"/>
                <w:lang w:eastAsia="zh-CN"/>
              </w:rPr>
              <w:t xml:space="preserve">update this SSB by switching it from </w:t>
            </w:r>
            <w:r>
              <w:rPr>
                <w:lang w:eastAsia="zh-CN"/>
              </w:rPr>
              <w:t xml:space="preserve">PTP mode to PTM mode </w:t>
            </w:r>
            <w:r>
              <w:rPr>
                <w:rFonts w:hint="eastAsia"/>
                <w:lang w:eastAsia="zh-CN"/>
              </w:rPr>
              <w:t>for transmitting MBS services</w:t>
            </w:r>
            <w:r>
              <w:rPr>
                <w:lang w:eastAsia="zh-CN"/>
              </w:rPr>
              <w:t>.</w:t>
            </w:r>
          </w:p>
          <w:p w14:paraId="3B9CE4BB" w14:textId="77777777" w:rsidR="000B1397" w:rsidRDefault="000B1397" w:rsidP="00BA15D0">
            <w:pPr>
              <w:rPr>
                <w:lang w:eastAsia="zh-CN"/>
              </w:rPr>
            </w:pPr>
            <w:r>
              <w:rPr>
                <w:lang w:eastAsia="zh-CN"/>
              </w:rPr>
              <w:t>Thus, we suggest that the last FFS can be changed as:</w:t>
            </w:r>
          </w:p>
          <w:p w14:paraId="2E6CD9B5" w14:textId="75A73611" w:rsidR="000B1397" w:rsidRDefault="000B1397" w:rsidP="0090197A">
            <w:pPr>
              <w:rPr>
                <w:bCs/>
                <w:lang w:eastAsia="ko-KR"/>
              </w:rPr>
            </w:pPr>
            <w:r>
              <w:rPr>
                <w:lang w:eastAsia="zh-CN"/>
              </w:rPr>
              <w:t xml:space="preserve">FFS: </w:t>
            </w:r>
            <w:r>
              <w:t>PTP/PTM indications can be done per SSB</w:t>
            </w:r>
            <w:r w:rsidRPr="00AD02B1">
              <w:rPr>
                <w:color w:val="FF0000"/>
                <w:lang w:eastAsia="zh-CN"/>
              </w:rPr>
              <w:t xml:space="preserve"> based on </w:t>
            </w:r>
            <w:proofErr w:type="spellStart"/>
            <w:r w:rsidRPr="00AD02B1">
              <w:rPr>
                <w:rFonts w:hint="eastAsia"/>
                <w:color w:val="FF0000"/>
                <w:lang w:eastAsia="zh-CN"/>
              </w:rPr>
              <w:t>gNB</w:t>
            </w:r>
            <w:r w:rsidRPr="00AD02B1">
              <w:rPr>
                <w:color w:val="FF0000"/>
                <w:lang w:eastAsia="zh-CN"/>
              </w:rPr>
              <w:t>’s</w:t>
            </w:r>
            <w:proofErr w:type="spellEnd"/>
            <w:r>
              <w:rPr>
                <w:rFonts w:hint="eastAsia"/>
                <w:color w:val="FF0000"/>
                <w:lang w:eastAsia="zh-CN"/>
              </w:rPr>
              <w:t xml:space="preserve"> indication</w:t>
            </w:r>
            <w:r w:rsidRPr="00AD02B1">
              <w:rPr>
                <w:color w:val="FF0000"/>
                <w:lang w:eastAsia="zh-CN"/>
              </w:rPr>
              <w:t xml:space="preserve">, e.g. the total number of </w:t>
            </w:r>
            <w:r w:rsidRPr="00AD02B1">
              <w:rPr>
                <w:rFonts w:hint="eastAsia"/>
                <w:color w:val="FF0000"/>
                <w:lang w:eastAsia="zh-CN"/>
              </w:rPr>
              <w:t>RRC_</w:t>
            </w:r>
            <w:r w:rsidRPr="00AD02B1">
              <w:rPr>
                <w:color w:val="FF0000"/>
                <w:lang w:eastAsia="zh-CN"/>
              </w:rPr>
              <w:t>CONNECTED</w:t>
            </w:r>
            <w:r w:rsidRPr="00AD02B1">
              <w:rPr>
                <w:rFonts w:hint="eastAsia"/>
                <w:color w:val="FF0000"/>
                <w:lang w:eastAsia="zh-CN"/>
              </w:rPr>
              <w:t xml:space="preserve"> </w:t>
            </w:r>
            <w:proofErr w:type="spellStart"/>
            <w:r w:rsidRPr="00AD02B1">
              <w:rPr>
                <w:color w:val="FF0000"/>
                <w:lang w:eastAsia="zh-CN"/>
              </w:rPr>
              <w:t>U</w:t>
            </w:r>
            <w:r w:rsidR="001062D9" w:rsidRPr="00AD02B1">
              <w:rPr>
                <w:color w:val="FF0000"/>
                <w:lang w:eastAsia="zh-CN"/>
              </w:rPr>
              <w:t>e</w:t>
            </w:r>
            <w:r w:rsidRPr="00AD02B1">
              <w:rPr>
                <w:color w:val="FF0000"/>
                <w:lang w:eastAsia="zh-CN"/>
              </w:rPr>
              <w:t>s</w:t>
            </w:r>
            <w:proofErr w:type="spellEnd"/>
            <w:r w:rsidRPr="00AD02B1">
              <w:rPr>
                <w:color w:val="FF0000"/>
                <w:lang w:eastAsia="zh-CN"/>
              </w:rPr>
              <w:t>.</w:t>
            </w:r>
          </w:p>
        </w:tc>
      </w:tr>
      <w:tr w:rsidR="006845E5" w14:paraId="704119DB" w14:textId="77777777" w:rsidTr="009805C1">
        <w:tc>
          <w:tcPr>
            <w:tcW w:w="1661" w:type="dxa"/>
          </w:tcPr>
          <w:p w14:paraId="3134CCBF" w14:textId="5C8600E7" w:rsidR="006845E5" w:rsidRPr="000B1397" w:rsidRDefault="006845E5" w:rsidP="006845E5">
            <w:pPr>
              <w:rPr>
                <w:bCs/>
                <w:lang w:eastAsia="zh-CN"/>
              </w:rPr>
            </w:pPr>
            <w:r>
              <w:rPr>
                <w:rFonts w:eastAsia="SimSun" w:hint="eastAsia"/>
                <w:bCs/>
                <w:lang w:val="en-US" w:eastAsia="zh-CN"/>
              </w:rPr>
              <w:t>ZTE</w:t>
            </w:r>
          </w:p>
        </w:tc>
        <w:tc>
          <w:tcPr>
            <w:tcW w:w="7968" w:type="dxa"/>
          </w:tcPr>
          <w:p w14:paraId="519F886A" w14:textId="1BDD7E0E" w:rsidR="006845E5" w:rsidRDefault="006845E5" w:rsidP="006845E5">
            <w:pPr>
              <w:rPr>
                <w:lang w:eastAsia="zh-CN"/>
              </w:rPr>
            </w:pPr>
            <w:r>
              <w:rPr>
                <w:rFonts w:eastAsia="SimSun" w:hint="eastAsia"/>
                <w:bCs/>
                <w:lang w:val="en-US" w:eastAsia="zh-CN"/>
              </w:rPr>
              <w:t xml:space="preserve">We are </w:t>
            </w:r>
            <w:r>
              <w:rPr>
                <w:rFonts w:eastAsia="SimSun"/>
                <w:bCs/>
                <w:lang w:val="en-US" w:eastAsia="zh-CN"/>
              </w:rPr>
              <w:t xml:space="preserve">generally </w:t>
            </w:r>
            <w:r>
              <w:rPr>
                <w:rFonts w:eastAsia="SimSun" w:hint="eastAsia"/>
                <w:bCs/>
                <w:lang w:val="en-US" w:eastAsia="zh-CN"/>
              </w:rPr>
              <w:t>fine with Proposal 9.</w:t>
            </w:r>
            <w:r>
              <w:rPr>
                <w:rFonts w:eastAsia="SimSun"/>
                <w:bCs/>
                <w:lang w:val="en-US" w:eastAsia="zh-CN"/>
              </w:rPr>
              <w:t xml:space="preserve"> Our understanding of Rel-17 MBS transmission is PDCCH/PDSCH for MBS.</w:t>
            </w:r>
          </w:p>
        </w:tc>
      </w:tr>
      <w:tr w:rsidR="0066766C" w14:paraId="42C64B63" w14:textId="77777777" w:rsidTr="009805C1">
        <w:tc>
          <w:tcPr>
            <w:tcW w:w="1661" w:type="dxa"/>
          </w:tcPr>
          <w:p w14:paraId="2C873C10" w14:textId="5A9129EB" w:rsidR="0066766C" w:rsidRDefault="001062D9" w:rsidP="006845E5">
            <w:pPr>
              <w:rPr>
                <w:rFonts w:eastAsia="SimSun"/>
                <w:bCs/>
                <w:lang w:val="en-US" w:eastAsia="zh-CN"/>
              </w:rPr>
            </w:pPr>
            <w:r>
              <w:rPr>
                <w:rFonts w:eastAsia="SimSun"/>
                <w:bCs/>
                <w:lang w:val="en-US" w:eastAsia="zh-CN"/>
              </w:rPr>
              <w:t>V</w:t>
            </w:r>
            <w:r w:rsidR="0066766C">
              <w:rPr>
                <w:rFonts w:eastAsia="SimSun"/>
                <w:bCs/>
                <w:lang w:val="en-US" w:eastAsia="zh-CN"/>
              </w:rPr>
              <w:t>ivo</w:t>
            </w:r>
          </w:p>
        </w:tc>
        <w:tc>
          <w:tcPr>
            <w:tcW w:w="7968" w:type="dxa"/>
          </w:tcPr>
          <w:p w14:paraId="36D6839D" w14:textId="77777777" w:rsidR="0066766C" w:rsidRDefault="0066766C" w:rsidP="0066766C">
            <w:pPr>
              <w:rPr>
                <w:lang w:eastAsia="zh-CN"/>
              </w:rPr>
            </w:pPr>
            <w:r>
              <w:rPr>
                <w:lang w:eastAsia="zh-CN"/>
              </w:rPr>
              <w:t>We are</w:t>
            </w:r>
            <w:r>
              <w:rPr>
                <w:rFonts w:hint="eastAsia"/>
                <w:lang w:eastAsia="zh-CN"/>
              </w:rPr>
              <w:t xml:space="preserve"> generally</w:t>
            </w:r>
            <w:r>
              <w:rPr>
                <w:lang w:eastAsia="zh-CN"/>
              </w:rPr>
              <w:t xml:space="preserve"> OK with this proposal. </w:t>
            </w:r>
          </w:p>
          <w:p w14:paraId="5B180009" w14:textId="630A10B7" w:rsidR="0066766C" w:rsidRPr="0066766C" w:rsidRDefault="0066766C" w:rsidP="006845E5">
            <w:pPr>
              <w:rPr>
                <w:rFonts w:eastAsia="SimSun"/>
                <w:bCs/>
                <w:lang w:eastAsia="zh-CN"/>
              </w:rPr>
            </w:pPr>
            <w:r>
              <w:rPr>
                <w:rFonts w:eastAsia="SimSun"/>
                <w:lang w:val="en-US" w:eastAsia="zh-CN"/>
              </w:rPr>
              <w:t xml:space="preserve">We are also fine to clarify the </w:t>
            </w:r>
            <w:r w:rsidRPr="00D90DF6">
              <w:rPr>
                <w:bCs/>
                <w:lang w:eastAsia="ko-KR"/>
              </w:rPr>
              <w:t>“MBS transmissions”</w:t>
            </w:r>
            <w:r>
              <w:rPr>
                <w:bCs/>
                <w:lang w:eastAsia="ko-KR"/>
              </w:rPr>
              <w:t>.</w:t>
            </w:r>
          </w:p>
        </w:tc>
      </w:tr>
      <w:tr w:rsidR="001170F7" w14:paraId="652DC7C5" w14:textId="77777777" w:rsidTr="009805C1">
        <w:tc>
          <w:tcPr>
            <w:tcW w:w="1661" w:type="dxa"/>
          </w:tcPr>
          <w:p w14:paraId="16E388E5" w14:textId="7DBBA8AF" w:rsidR="001170F7" w:rsidRDefault="001170F7" w:rsidP="006845E5">
            <w:pPr>
              <w:rPr>
                <w:rFonts w:eastAsia="SimSun"/>
                <w:bCs/>
                <w:lang w:val="en-US" w:eastAsia="zh-CN"/>
              </w:rPr>
            </w:pPr>
            <w:r>
              <w:rPr>
                <w:rFonts w:eastAsia="SimSun"/>
                <w:bCs/>
                <w:lang w:val="en-US" w:eastAsia="zh-CN"/>
              </w:rPr>
              <w:t>Moderator</w:t>
            </w:r>
          </w:p>
        </w:tc>
        <w:tc>
          <w:tcPr>
            <w:tcW w:w="7968" w:type="dxa"/>
          </w:tcPr>
          <w:p w14:paraId="698B25D6" w14:textId="77777777" w:rsidR="001170F7" w:rsidRDefault="001170F7" w:rsidP="0066766C">
            <w:pPr>
              <w:rPr>
                <w:lang w:eastAsia="zh-CN"/>
              </w:rPr>
            </w:pPr>
            <w:r>
              <w:rPr>
                <w:lang w:eastAsia="zh-CN"/>
              </w:rPr>
              <w:t>Thanks for the inputs.</w:t>
            </w:r>
          </w:p>
          <w:p w14:paraId="320782B2" w14:textId="46328C8D" w:rsidR="001170F7" w:rsidRDefault="001170F7" w:rsidP="0066766C">
            <w:pPr>
              <w:rPr>
                <w:lang w:eastAsia="zh-CN"/>
              </w:rPr>
            </w:pPr>
            <w:r>
              <w:rPr>
                <w:lang w:eastAsia="zh-CN"/>
              </w:rPr>
              <w:t>Although more discussion is needed for the proposal in general, it may be helpful to clarify at this point “</w:t>
            </w:r>
            <w:r w:rsidRPr="00067D14">
              <w:rPr>
                <w:color w:val="FF0000"/>
                <w:lang w:eastAsia="zh-CN"/>
              </w:rPr>
              <w:t>MBS transmissions</w:t>
            </w:r>
            <w:r>
              <w:rPr>
                <w:lang w:eastAsia="zh-CN"/>
              </w:rPr>
              <w:t>” to “</w:t>
            </w:r>
            <w:r w:rsidRPr="00067D14">
              <w:rPr>
                <w:color w:val="FF0000"/>
                <w:lang w:eastAsia="zh-CN"/>
              </w:rPr>
              <w:t>group-common PDCCH/PDSCH</w:t>
            </w:r>
            <w:r>
              <w:rPr>
                <w:lang w:eastAsia="zh-CN"/>
              </w:rPr>
              <w:t>”</w:t>
            </w:r>
            <w:r w:rsidR="00194340">
              <w:rPr>
                <w:lang w:eastAsia="zh-CN"/>
              </w:rPr>
              <w:t xml:space="preserve"> to check whether this would be more represent better the views of the companies.</w:t>
            </w:r>
          </w:p>
        </w:tc>
      </w:tr>
      <w:tr w:rsidR="009805C1" w14:paraId="0055C4CF" w14:textId="77777777" w:rsidTr="009805C1">
        <w:tc>
          <w:tcPr>
            <w:tcW w:w="1661" w:type="dxa"/>
          </w:tcPr>
          <w:p w14:paraId="35DD21DF" w14:textId="34057D00" w:rsidR="009805C1" w:rsidRDefault="009805C1" w:rsidP="009805C1">
            <w:pPr>
              <w:rPr>
                <w:rFonts w:eastAsia="SimSun"/>
                <w:bCs/>
                <w:lang w:val="en-US" w:eastAsia="zh-CN"/>
              </w:rPr>
            </w:pPr>
            <w:r>
              <w:rPr>
                <w:rFonts w:eastAsia="SimSun"/>
                <w:bCs/>
                <w:lang w:val="en-US" w:eastAsia="zh-CN"/>
              </w:rPr>
              <w:lastRenderedPageBreak/>
              <w:t>CMCC</w:t>
            </w:r>
          </w:p>
        </w:tc>
        <w:tc>
          <w:tcPr>
            <w:tcW w:w="7968" w:type="dxa"/>
          </w:tcPr>
          <w:p w14:paraId="51994490" w14:textId="77777777" w:rsidR="009805C1" w:rsidRDefault="009805C1" w:rsidP="009805C1">
            <w:pPr>
              <w:rPr>
                <w:rFonts w:eastAsia="SimSun"/>
                <w:bCs/>
                <w:lang w:val="en-US" w:eastAsia="zh-CN"/>
              </w:rPr>
            </w:pPr>
            <w:r>
              <w:rPr>
                <w:rFonts w:eastAsia="SimSun" w:hint="eastAsia"/>
                <w:bCs/>
                <w:lang w:val="en-US" w:eastAsia="zh-CN"/>
              </w:rPr>
              <w:t>S</w:t>
            </w:r>
            <w:r>
              <w:rPr>
                <w:rFonts w:eastAsia="SimSun"/>
                <w:bCs/>
                <w:lang w:val="en-US" w:eastAsia="zh-CN"/>
              </w:rPr>
              <w:t xml:space="preserve">imilar view as the above companies, the MBS transmission should be clarified as group-common PDCCH/PDSCH. </w:t>
            </w:r>
          </w:p>
          <w:p w14:paraId="7FE820CD" w14:textId="77777777" w:rsidR="009805C1" w:rsidRDefault="009805C1" w:rsidP="009805C1">
            <w:pPr>
              <w:rPr>
                <w:rFonts w:eastAsia="SimSun"/>
                <w:bCs/>
                <w:lang w:val="en-US" w:eastAsia="zh-CN"/>
              </w:rPr>
            </w:pPr>
            <w:r>
              <w:rPr>
                <w:rFonts w:eastAsia="SimSun"/>
                <w:bCs/>
                <w:lang w:val="en-US" w:eastAsia="zh-CN"/>
              </w:rPr>
              <w:t xml:space="preserve">Regarding the FFS, the first FFS should also contain the case associated with all SSB indexes, in addition, the first FFS has contained the second FFS, because the </w:t>
            </w:r>
            <w:r w:rsidRPr="0092442E">
              <w:rPr>
                <w:rFonts w:eastAsia="SimSun"/>
                <w:bCs/>
                <w:lang w:val="en-US" w:eastAsia="zh-CN"/>
              </w:rPr>
              <w:t>UE monitoring and association</w:t>
            </w:r>
            <w:r>
              <w:rPr>
                <w:rFonts w:eastAsia="SimSun"/>
                <w:bCs/>
                <w:lang w:val="en-US" w:eastAsia="zh-CN"/>
              </w:rPr>
              <w:t xml:space="preserve">s of </w:t>
            </w:r>
            <w:proofErr w:type="spellStart"/>
            <w:r>
              <w:rPr>
                <w:rFonts w:eastAsia="SimSun"/>
                <w:bCs/>
                <w:lang w:val="en-US" w:eastAsia="zh-CN"/>
              </w:rPr>
              <w:t>SIBx</w:t>
            </w:r>
            <w:proofErr w:type="spellEnd"/>
            <w:r>
              <w:rPr>
                <w:rFonts w:eastAsia="SimSun"/>
                <w:bCs/>
                <w:lang w:val="en-US" w:eastAsia="zh-CN"/>
              </w:rPr>
              <w:t>/paging are also associated with SSB. The third FFS can be removed as there is no TRS configuration for RRC_IDLE/INCTIVE UE in Rel-15/16, and we don’t see the motivation to introduce it. Regarding the last FFS, we don’t have PTP/PTM definition in RAN1, we only agree the definition of PTP transmission, PTM transmission scheme 1 and scheme 2 f</w:t>
            </w:r>
            <w:r w:rsidRPr="00A82884">
              <w:rPr>
                <w:rFonts w:eastAsia="SimSun"/>
                <w:bCs/>
                <w:lang w:val="en-US" w:eastAsia="zh-CN"/>
              </w:rPr>
              <w:t>or convenience of discussion</w:t>
            </w:r>
            <w:r>
              <w:rPr>
                <w:rFonts w:eastAsia="SimSun"/>
                <w:bCs/>
                <w:lang w:val="en-US" w:eastAsia="zh-CN"/>
              </w:rPr>
              <w:t>, and whether to support PTP transmission / PTM transmission scheme 2 for RRC_CONNECTED UE has not have an agreement now, the similar situation is also applied to RRC_IDLE/INACTVE UE, thus we suggest remove the last three FFS.</w:t>
            </w:r>
          </w:p>
          <w:p w14:paraId="073F462C" w14:textId="77777777" w:rsidR="009805C1" w:rsidRPr="00A82884" w:rsidRDefault="009805C1" w:rsidP="009805C1">
            <w:pPr>
              <w:rPr>
                <w:rFonts w:eastAsia="SimSun"/>
                <w:bCs/>
                <w:lang w:val="en-US" w:eastAsia="zh-CN"/>
              </w:rPr>
            </w:pPr>
          </w:p>
          <w:p w14:paraId="2173B677" w14:textId="7BCDED1B" w:rsidR="009805C1" w:rsidRDefault="009805C1" w:rsidP="009805C1">
            <w:pPr>
              <w:spacing w:after="120"/>
              <w:rPr>
                <w:lang w:eastAsia="zh-CN"/>
              </w:rPr>
            </w:pPr>
            <w:r>
              <w:rPr>
                <w:b/>
                <w:bCs/>
              </w:rPr>
              <w:t>Proposal</w:t>
            </w:r>
            <w:r w:rsidRPr="004A6A33">
              <w:rPr>
                <w:b/>
                <w:bCs/>
              </w:rPr>
              <w:t xml:space="preserve"> </w:t>
            </w:r>
            <w:r>
              <w:rPr>
                <w:b/>
                <w:bCs/>
              </w:rPr>
              <w:t>9</w:t>
            </w:r>
            <w:r>
              <w:rPr>
                <w:lang w:eastAsia="zh-CN"/>
              </w:rPr>
              <w:t>:</w:t>
            </w:r>
            <w:r w:rsidRPr="004410D6">
              <w:t xml:space="preserve"> </w:t>
            </w:r>
            <w:r>
              <w:t xml:space="preserve">for </w:t>
            </w:r>
            <w:r w:rsidRPr="00F006EB">
              <w:rPr>
                <w:lang w:eastAsia="zh-CN"/>
              </w:rPr>
              <w:t>RRC_IDLE/RRC_INACTIVE</w:t>
            </w:r>
            <w:r>
              <w:rPr>
                <w:lang w:eastAsia="zh-CN"/>
              </w:rPr>
              <w:t xml:space="preserve"> </w:t>
            </w:r>
            <w:proofErr w:type="spellStart"/>
            <w:r>
              <w:rPr>
                <w:lang w:eastAsia="zh-CN"/>
              </w:rPr>
              <w:t>U</w:t>
            </w:r>
            <w:r w:rsidR="001062D9">
              <w:rPr>
                <w:lang w:eastAsia="zh-CN"/>
              </w:rPr>
              <w:t>e</w:t>
            </w:r>
            <w:r>
              <w:rPr>
                <w:lang w:eastAsia="zh-CN"/>
              </w:rPr>
              <w:t>s</w:t>
            </w:r>
            <w:proofErr w:type="spellEnd"/>
            <w:r>
              <w:rPr>
                <w:lang w:eastAsia="zh-CN"/>
              </w:rPr>
              <w:t xml:space="preserve">, beam sweeping is supported for </w:t>
            </w:r>
            <w:r w:rsidRPr="0092442E">
              <w:rPr>
                <w:color w:val="FF0000"/>
                <w:lang w:eastAsia="zh-CN"/>
              </w:rPr>
              <w:t>group-common PDCCH / PDSCH</w:t>
            </w:r>
            <w:r>
              <w:rPr>
                <w:lang w:eastAsia="zh-CN"/>
              </w:rPr>
              <w:t xml:space="preserve"> </w:t>
            </w:r>
            <w:r w:rsidRPr="0092442E">
              <w:rPr>
                <w:strike/>
                <w:color w:val="FF0000"/>
                <w:lang w:eastAsia="zh-CN"/>
              </w:rPr>
              <w:t>Rel-17 MBS transmissions</w:t>
            </w:r>
            <w:r>
              <w:rPr>
                <w:lang w:eastAsia="zh-CN"/>
              </w:rPr>
              <w:t>.</w:t>
            </w:r>
          </w:p>
          <w:p w14:paraId="6F2BBAB6" w14:textId="77777777" w:rsidR="009805C1" w:rsidRDefault="009805C1" w:rsidP="009805C1">
            <w:pPr>
              <w:pStyle w:val="ListParagraph"/>
              <w:numPr>
                <w:ilvl w:val="0"/>
                <w:numId w:val="5"/>
              </w:numPr>
              <w:spacing w:after="0"/>
              <w:ind w:left="641" w:hanging="357"/>
              <w:rPr>
                <w:lang w:eastAsia="zh-CN"/>
              </w:rPr>
            </w:pPr>
            <w:r>
              <w:rPr>
                <w:lang w:eastAsia="zh-CN"/>
              </w:rPr>
              <w:t xml:space="preserve">FFS: </w:t>
            </w:r>
            <w:r>
              <w:t xml:space="preserve">UE monitoring occasions are associated with </w:t>
            </w:r>
            <w:r w:rsidRPr="0092442E">
              <w:rPr>
                <w:color w:val="FF0000"/>
              </w:rPr>
              <w:t>all SSB indexes or</w:t>
            </w:r>
            <w:r>
              <w:t xml:space="preserve"> a subset of the total SSB indexes.</w:t>
            </w:r>
          </w:p>
          <w:p w14:paraId="7BA6BCE4" w14:textId="77777777" w:rsidR="009805C1" w:rsidRPr="0092442E" w:rsidRDefault="009805C1" w:rsidP="009805C1">
            <w:pPr>
              <w:pStyle w:val="ListParagraph"/>
              <w:numPr>
                <w:ilvl w:val="0"/>
                <w:numId w:val="5"/>
              </w:numPr>
              <w:spacing w:after="0"/>
              <w:ind w:left="641" w:hanging="357"/>
              <w:rPr>
                <w:strike/>
                <w:color w:val="FF0000"/>
                <w:lang w:eastAsia="zh-CN"/>
              </w:rPr>
            </w:pPr>
            <w:r w:rsidRPr="0092442E">
              <w:rPr>
                <w:strike/>
                <w:color w:val="FF0000"/>
              </w:rPr>
              <w:t xml:space="preserve">FFS: UE monitoring and association is based on beam sweeping </w:t>
            </w:r>
            <w:proofErr w:type="spellStart"/>
            <w:r w:rsidRPr="0092442E">
              <w:rPr>
                <w:strike/>
                <w:color w:val="FF0000"/>
              </w:rPr>
              <w:t>SIBx</w:t>
            </w:r>
            <w:proofErr w:type="spellEnd"/>
            <w:r w:rsidRPr="0092442E">
              <w:rPr>
                <w:strike/>
                <w:color w:val="FF0000"/>
              </w:rPr>
              <w:t>/paging procedures.</w:t>
            </w:r>
          </w:p>
          <w:p w14:paraId="46A982DE" w14:textId="77777777" w:rsidR="009805C1" w:rsidRPr="0092442E" w:rsidRDefault="009805C1" w:rsidP="009805C1">
            <w:pPr>
              <w:pStyle w:val="ListParagraph"/>
              <w:numPr>
                <w:ilvl w:val="0"/>
                <w:numId w:val="5"/>
              </w:numPr>
              <w:spacing w:after="0"/>
              <w:ind w:left="641" w:hanging="357"/>
              <w:rPr>
                <w:strike/>
                <w:color w:val="FF0000"/>
                <w:lang w:eastAsia="zh-CN"/>
              </w:rPr>
            </w:pPr>
            <w:r w:rsidRPr="0092442E">
              <w:rPr>
                <w:strike/>
                <w:color w:val="FF0000"/>
                <w:lang w:eastAsia="zh-CN"/>
              </w:rPr>
              <w:t>FFS: QCL assumption based on SSB or TRS based on SIB configuration.</w:t>
            </w:r>
          </w:p>
          <w:p w14:paraId="7F6928F9" w14:textId="700E6B38" w:rsidR="009805C1" w:rsidRDefault="009805C1" w:rsidP="009805C1">
            <w:pPr>
              <w:rPr>
                <w:lang w:eastAsia="zh-CN"/>
              </w:rPr>
            </w:pPr>
            <w:r w:rsidRPr="0092442E">
              <w:rPr>
                <w:strike/>
                <w:color w:val="FF0000"/>
                <w:lang w:eastAsia="zh-CN"/>
              </w:rPr>
              <w:t xml:space="preserve">FFS: </w:t>
            </w:r>
            <w:r w:rsidRPr="0092442E">
              <w:rPr>
                <w:strike/>
                <w:color w:val="FF0000"/>
              </w:rPr>
              <w:t>PTP/PTM indications can be done per SSB.</w:t>
            </w:r>
          </w:p>
        </w:tc>
      </w:tr>
      <w:tr w:rsidR="00F909E9" w14:paraId="18B876EC" w14:textId="77777777" w:rsidTr="009805C1">
        <w:tc>
          <w:tcPr>
            <w:tcW w:w="1661" w:type="dxa"/>
          </w:tcPr>
          <w:p w14:paraId="2D8A3E08" w14:textId="55D991D7" w:rsidR="00F909E9" w:rsidRDefault="00F909E9" w:rsidP="009805C1">
            <w:pPr>
              <w:rPr>
                <w:rFonts w:eastAsia="SimSun"/>
                <w:bCs/>
                <w:lang w:val="en-US" w:eastAsia="zh-CN"/>
              </w:rPr>
            </w:pPr>
            <w:r>
              <w:rPr>
                <w:rFonts w:eastAsia="SimSun" w:hint="eastAsia"/>
                <w:bCs/>
                <w:lang w:val="en-US" w:eastAsia="zh-CN"/>
              </w:rPr>
              <w:t>N</w:t>
            </w:r>
            <w:r>
              <w:rPr>
                <w:rFonts w:eastAsia="SimSun"/>
                <w:bCs/>
                <w:lang w:val="en-US" w:eastAsia="zh-CN"/>
              </w:rPr>
              <w:t>OKIA</w:t>
            </w:r>
          </w:p>
        </w:tc>
        <w:tc>
          <w:tcPr>
            <w:tcW w:w="7968" w:type="dxa"/>
          </w:tcPr>
          <w:p w14:paraId="2B7A9525" w14:textId="2F5799C3" w:rsidR="00F909E9" w:rsidRDefault="00F909E9" w:rsidP="009805C1">
            <w:pPr>
              <w:rPr>
                <w:rFonts w:eastAsia="SimSun"/>
                <w:bCs/>
                <w:lang w:val="en-US" w:eastAsia="zh-CN"/>
              </w:rPr>
            </w:pPr>
            <w:r>
              <w:rPr>
                <w:rFonts w:eastAsia="SimSun" w:hint="eastAsia"/>
                <w:bCs/>
                <w:lang w:val="en-US" w:eastAsia="zh-CN"/>
              </w:rPr>
              <w:t>W</w:t>
            </w:r>
            <w:r>
              <w:rPr>
                <w:rFonts w:eastAsia="SimSun"/>
                <w:bCs/>
                <w:lang w:val="en-US" w:eastAsia="zh-CN"/>
              </w:rPr>
              <w:t>e agree with the above modification proposal from CMCC</w:t>
            </w:r>
          </w:p>
        </w:tc>
      </w:tr>
      <w:tr w:rsidR="00B87E00" w14:paraId="79B06606" w14:textId="77777777" w:rsidTr="009805C1">
        <w:tc>
          <w:tcPr>
            <w:tcW w:w="1661" w:type="dxa"/>
          </w:tcPr>
          <w:p w14:paraId="1DAB9C7B" w14:textId="51EB5F81" w:rsidR="00B87E00" w:rsidRDefault="00B87E00" w:rsidP="009805C1">
            <w:pPr>
              <w:rPr>
                <w:rFonts w:eastAsia="SimSun"/>
                <w:bCs/>
                <w:lang w:val="en-US" w:eastAsia="zh-CN"/>
              </w:rPr>
            </w:pPr>
            <w:r>
              <w:rPr>
                <w:rFonts w:eastAsia="SimSun"/>
                <w:bCs/>
                <w:lang w:val="en-US" w:eastAsia="zh-CN"/>
              </w:rPr>
              <w:t>Qualcomm</w:t>
            </w:r>
          </w:p>
        </w:tc>
        <w:tc>
          <w:tcPr>
            <w:tcW w:w="7968" w:type="dxa"/>
          </w:tcPr>
          <w:p w14:paraId="0835A2DA" w14:textId="77777777" w:rsidR="00B87E00" w:rsidRDefault="00B87E00" w:rsidP="00B87E00">
            <w:pPr>
              <w:rPr>
                <w:bCs/>
                <w:lang w:eastAsia="ko-KR"/>
              </w:rPr>
            </w:pPr>
            <w:r>
              <w:rPr>
                <w:bCs/>
                <w:lang w:eastAsia="ko-KR"/>
              </w:rPr>
              <w:t>If Proposal 1 is accepted, we agree with LGE to change ‘MBS transmission’ to ‘GC-PDCCH/PDSCH’.</w:t>
            </w:r>
          </w:p>
          <w:p w14:paraId="0CB543EA" w14:textId="6BF591BA" w:rsidR="00B87E00" w:rsidRDefault="00B87E00" w:rsidP="00B87E00">
            <w:pPr>
              <w:rPr>
                <w:bCs/>
                <w:lang w:eastAsia="ko-KR"/>
              </w:rPr>
            </w:pPr>
            <w:r>
              <w:rPr>
                <w:bCs/>
                <w:lang w:eastAsia="ko-KR"/>
              </w:rPr>
              <w:t xml:space="preserve">We prefer to keep second and third FFS. However, the first and last FFS are not clear to us. We prefer to delete them. </w:t>
            </w:r>
          </w:p>
          <w:p w14:paraId="024FB98D" w14:textId="06A92189" w:rsidR="00B87E00" w:rsidRPr="000C64AA" w:rsidRDefault="00B87E00" w:rsidP="00B87E00">
            <w:pPr>
              <w:pStyle w:val="ListParagraph"/>
              <w:numPr>
                <w:ilvl w:val="0"/>
                <w:numId w:val="15"/>
              </w:numPr>
              <w:rPr>
                <w:rFonts w:eastAsia="SimSun"/>
                <w:bCs/>
                <w:lang w:val="en-US" w:eastAsia="zh-CN"/>
              </w:rPr>
            </w:pPr>
            <w:r w:rsidRPr="00262665">
              <w:rPr>
                <w:bCs/>
                <w:lang w:eastAsia="ko-KR"/>
              </w:rPr>
              <w:t>For the first FFS,</w:t>
            </w:r>
            <w:r>
              <w:rPr>
                <w:bCs/>
                <w:lang w:eastAsia="ko-KR"/>
              </w:rPr>
              <w:t xml:space="preserve"> we think how the IDLE/INACTIVE </w:t>
            </w:r>
            <w:proofErr w:type="spellStart"/>
            <w:r>
              <w:rPr>
                <w:bCs/>
                <w:lang w:eastAsia="ko-KR"/>
              </w:rPr>
              <w:t>U</w:t>
            </w:r>
            <w:r w:rsidR="001062D9">
              <w:rPr>
                <w:bCs/>
                <w:lang w:eastAsia="ko-KR"/>
              </w:rPr>
              <w:t>e</w:t>
            </w:r>
            <w:r>
              <w:rPr>
                <w:bCs/>
                <w:lang w:eastAsia="ko-KR"/>
              </w:rPr>
              <w:t>s</w:t>
            </w:r>
            <w:proofErr w:type="spellEnd"/>
            <w:r>
              <w:rPr>
                <w:bCs/>
                <w:lang w:eastAsia="ko-KR"/>
              </w:rPr>
              <w:t xml:space="preserve"> monitor GC-PDCCH/PDSCH is up to UE implementation. </w:t>
            </w:r>
          </w:p>
          <w:p w14:paraId="5CD17FD3" w14:textId="2A52A44C" w:rsidR="000C64AA" w:rsidRPr="000C64AA" w:rsidRDefault="000C64AA" w:rsidP="000C64AA">
            <w:pPr>
              <w:pStyle w:val="ListParagraph"/>
              <w:numPr>
                <w:ilvl w:val="0"/>
                <w:numId w:val="15"/>
              </w:numPr>
              <w:rPr>
                <w:rFonts w:eastAsia="SimSun"/>
                <w:bCs/>
                <w:lang w:val="en-US" w:eastAsia="zh-CN"/>
              </w:rPr>
            </w:pPr>
            <w:r>
              <w:rPr>
                <w:rFonts w:eastAsia="SimSun"/>
                <w:bCs/>
                <w:lang w:eastAsia="zh-CN"/>
              </w:rPr>
              <w:t xml:space="preserve">For the third FFS, </w:t>
            </w:r>
            <w:r>
              <w:rPr>
                <w:bCs/>
                <w:lang w:eastAsia="ko-KR"/>
              </w:rPr>
              <w:t xml:space="preserve">the TRS is to be introduced for IDLE/INACTIVE </w:t>
            </w:r>
            <w:proofErr w:type="spellStart"/>
            <w:r>
              <w:rPr>
                <w:bCs/>
                <w:lang w:eastAsia="ko-KR"/>
              </w:rPr>
              <w:t>U</w:t>
            </w:r>
            <w:r w:rsidR="001062D9">
              <w:rPr>
                <w:bCs/>
                <w:lang w:eastAsia="ko-KR"/>
              </w:rPr>
              <w:t>e</w:t>
            </w:r>
            <w:r>
              <w:rPr>
                <w:bCs/>
                <w:lang w:eastAsia="ko-KR"/>
              </w:rPr>
              <w:t>s</w:t>
            </w:r>
            <w:proofErr w:type="spellEnd"/>
            <w:r>
              <w:rPr>
                <w:bCs/>
                <w:lang w:eastAsia="ko-KR"/>
              </w:rPr>
              <w:t xml:space="preserve"> in Rel17. It can be considered for MBS reception of IDLE/INACTIVE </w:t>
            </w:r>
            <w:proofErr w:type="spellStart"/>
            <w:r>
              <w:rPr>
                <w:bCs/>
                <w:lang w:eastAsia="ko-KR"/>
              </w:rPr>
              <w:t>U</w:t>
            </w:r>
            <w:r w:rsidR="001062D9">
              <w:rPr>
                <w:bCs/>
                <w:lang w:eastAsia="ko-KR"/>
              </w:rPr>
              <w:t>e</w:t>
            </w:r>
            <w:r>
              <w:rPr>
                <w:bCs/>
                <w:lang w:eastAsia="ko-KR"/>
              </w:rPr>
              <w:t>s</w:t>
            </w:r>
            <w:proofErr w:type="spellEnd"/>
            <w:r>
              <w:rPr>
                <w:bCs/>
                <w:lang w:eastAsia="ko-KR"/>
              </w:rPr>
              <w:t xml:space="preserve"> as well. It is a far-fetched reason to object it just because Rel15/16 is not supporting TRS.</w:t>
            </w:r>
          </w:p>
          <w:p w14:paraId="5B9EE47D" w14:textId="24758B86" w:rsidR="00B87E00" w:rsidRDefault="00B87E00" w:rsidP="000C64AA">
            <w:pPr>
              <w:pStyle w:val="ListParagraph"/>
              <w:numPr>
                <w:ilvl w:val="0"/>
                <w:numId w:val="15"/>
              </w:numPr>
              <w:rPr>
                <w:rFonts w:eastAsia="SimSun"/>
                <w:bCs/>
                <w:lang w:val="en-US" w:eastAsia="zh-CN"/>
              </w:rPr>
            </w:pPr>
            <w:r>
              <w:rPr>
                <w:bCs/>
                <w:lang w:eastAsia="ko-KR"/>
              </w:rPr>
              <w:t xml:space="preserve">For the last FFS, PTP indication is not possible for RRC_IDLE/INACTIVE </w:t>
            </w:r>
            <w:proofErr w:type="spellStart"/>
            <w:r>
              <w:rPr>
                <w:bCs/>
                <w:lang w:eastAsia="ko-KR"/>
              </w:rPr>
              <w:t>U</w:t>
            </w:r>
            <w:r w:rsidR="001062D9">
              <w:rPr>
                <w:bCs/>
                <w:lang w:eastAsia="ko-KR"/>
              </w:rPr>
              <w:t>e</w:t>
            </w:r>
            <w:r>
              <w:rPr>
                <w:bCs/>
                <w:lang w:eastAsia="ko-KR"/>
              </w:rPr>
              <w:t>s</w:t>
            </w:r>
            <w:proofErr w:type="spellEnd"/>
            <w:r>
              <w:rPr>
                <w:bCs/>
                <w:lang w:eastAsia="ko-KR"/>
              </w:rPr>
              <w:t xml:space="preserve"> since the UE may be moving and the network is not aware of UE condition.</w:t>
            </w:r>
          </w:p>
        </w:tc>
      </w:tr>
      <w:tr w:rsidR="00565B62" w14:paraId="00B0455D" w14:textId="77777777" w:rsidTr="009805C1">
        <w:tc>
          <w:tcPr>
            <w:tcW w:w="1661" w:type="dxa"/>
          </w:tcPr>
          <w:p w14:paraId="4CD98143" w14:textId="60BAB2C6" w:rsidR="00565B62" w:rsidRDefault="00565B62" w:rsidP="009805C1">
            <w:pPr>
              <w:rPr>
                <w:rFonts w:eastAsia="SimSun"/>
                <w:bCs/>
                <w:lang w:val="en-US" w:eastAsia="zh-CN"/>
              </w:rPr>
            </w:pPr>
            <w:r>
              <w:rPr>
                <w:rFonts w:eastAsia="SimSun"/>
                <w:bCs/>
                <w:lang w:val="en-US" w:eastAsia="zh-CN"/>
              </w:rPr>
              <w:t>Moderator</w:t>
            </w:r>
          </w:p>
        </w:tc>
        <w:tc>
          <w:tcPr>
            <w:tcW w:w="7968" w:type="dxa"/>
          </w:tcPr>
          <w:p w14:paraId="0C540A2E" w14:textId="5C0CB6DA" w:rsidR="00565B62" w:rsidRDefault="00565B62" w:rsidP="00B87E00">
            <w:pPr>
              <w:rPr>
                <w:bCs/>
                <w:lang w:eastAsia="ko-KR"/>
              </w:rPr>
            </w:pPr>
            <w:r>
              <w:rPr>
                <w:bCs/>
                <w:lang w:eastAsia="ko-KR"/>
              </w:rPr>
              <w:t>Thank you for the inputs.</w:t>
            </w:r>
          </w:p>
          <w:p w14:paraId="6ECFAA26" w14:textId="718BD014" w:rsidR="004C034F" w:rsidRDefault="0065198F" w:rsidP="00B87E00">
            <w:pPr>
              <w:rPr>
                <w:bCs/>
                <w:lang w:eastAsia="ko-KR"/>
              </w:rPr>
            </w:pPr>
            <w:r>
              <w:rPr>
                <w:bCs/>
                <w:lang w:eastAsia="ko-KR"/>
              </w:rPr>
              <w:t xml:space="preserve">From the comments above, it seems that </w:t>
            </w:r>
            <w:r w:rsidRPr="00CB0C58">
              <w:rPr>
                <w:b/>
                <w:lang w:eastAsia="ko-KR"/>
              </w:rPr>
              <w:t xml:space="preserve">supporting beam sweeping </w:t>
            </w:r>
            <w:r w:rsidR="00873F34" w:rsidRPr="00873F34">
              <w:rPr>
                <w:b/>
                <w:lang w:eastAsia="ko-KR"/>
              </w:rPr>
              <w:t>for RRC_IDLE/</w:t>
            </w:r>
            <w:r w:rsidR="00873F34">
              <w:rPr>
                <w:b/>
                <w:lang w:eastAsia="ko-KR"/>
              </w:rPr>
              <w:t xml:space="preserve"> </w:t>
            </w:r>
            <w:r w:rsidR="00873F34" w:rsidRPr="00873F34">
              <w:rPr>
                <w:b/>
                <w:lang w:eastAsia="ko-KR"/>
              </w:rPr>
              <w:t xml:space="preserve">RRC_INACTIVE </w:t>
            </w:r>
            <w:proofErr w:type="spellStart"/>
            <w:r w:rsidR="00873F34" w:rsidRPr="00873F34">
              <w:rPr>
                <w:b/>
                <w:lang w:eastAsia="ko-KR"/>
              </w:rPr>
              <w:t>U</w:t>
            </w:r>
            <w:r w:rsidR="001062D9" w:rsidRPr="00873F34">
              <w:rPr>
                <w:b/>
                <w:lang w:eastAsia="ko-KR"/>
              </w:rPr>
              <w:t>e</w:t>
            </w:r>
            <w:r w:rsidR="00873F34" w:rsidRPr="00873F34">
              <w:rPr>
                <w:b/>
                <w:lang w:eastAsia="ko-KR"/>
              </w:rPr>
              <w:t>s</w:t>
            </w:r>
            <w:proofErr w:type="spellEnd"/>
            <w:r w:rsidR="00873F34" w:rsidRPr="00CB0C58">
              <w:rPr>
                <w:b/>
                <w:lang w:eastAsia="ko-KR"/>
              </w:rPr>
              <w:t xml:space="preserve"> </w:t>
            </w:r>
            <w:r w:rsidRPr="00CB0C58">
              <w:rPr>
                <w:b/>
                <w:lang w:eastAsia="ko-KR"/>
              </w:rPr>
              <w:t>is agreeable by all contributing companies</w:t>
            </w:r>
            <w:r>
              <w:rPr>
                <w:bCs/>
                <w:lang w:eastAsia="ko-KR"/>
              </w:rPr>
              <w:t>.</w:t>
            </w:r>
          </w:p>
          <w:p w14:paraId="55444038" w14:textId="13E3C580" w:rsidR="0065198F" w:rsidRDefault="0065198F" w:rsidP="00B87E00">
            <w:pPr>
              <w:rPr>
                <w:lang w:eastAsia="zh-CN"/>
              </w:rPr>
            </w:pPr>
            <w:r>
              <w:rPr>
                <w:bCs/>
                <w:lang w:eastAsia="ko-KR"/>
              </w:rPr>
              <w:t>It is also supported that “MBS transmissions” is clarified to</w:t>
            </w:r>
            <w:r w:rsidRPr="00CB0C58">
              <w:rPr>
                <w:bCs/>
                <w:lang w:eastAsia="ko-KR"/>
              </w:rPr>
              <w:t xml:space="preserve"> “</w:t>
            </w:r>
            <w:r w:rsidRPr="00CB0C58">
              <w:rPr>
                <w:lang w:eastAsia="zh-CN"/>
              </w:rPr>
              <w:t>group-common PDCCH / PDSCH”</w:t>
            </w:r>
            <w:r>
              <w:rPr>
                <w:lang w:eastAsia="zh-CN"/>
              </w:rPr>
              <w:t>.</w:t>
            </w:r>
          </w:p>
          <w:p w14:paraId="7F20938B" w14:textId="6AF617B8" w:rsidR="0065198F" w:rsidRDefault="0065198F" w:rsidP="00B87E00">
            <w:pPr>
              <w:rPr>
                <w:lang w:eastAsia="zh-CN"/>
              </w:rPr>
            </w:pPr>
            <w:r>
              <w:rPr>
                <w:lang w:eastAsia="zh-CN"/>
              </w:rPr>
              <w:t>There are disagreements on the FFS sub bullets.</w:t>
            </w:r>
            <w:r w:rsidR="00AD11DC">
              <w:rPr>
                <w:lang w:eastAsia="zh-CN"/>
              </w:rPr>
              <w:t xml:space="preserve"> We may need more discussion to clarify concerns from </w:t>
            </w:r>
            <w:r w:rsidR="0089398F">
              <w:rPr>
                <w:lang w:eastAsia="zh-CN"/>
              </w:rPr>
              <w:t xml:space="preserve">different </w:t>
            </w:r>
            <w:r w:rsidR="00AD11DC">
              <w:rPr>
                <w:lang w:eastAsia="zh-CN"/>
              </w:rPr>
              <w:t>companies.</w:t>
            </w:r>
            <w:r>
              <w:rPr>
                <w:lang w:eastAsia="zh-CN"/>
              </w:rPr>
              <w:t xml:space="preserve"> </w:t>
            </w:r>
          </w:p>
          <w:p w14:paraId="470BDE18" w14:textId="61C997E2" w:rsidR="0065198F" w:rsidRDefault="0065198F" w:rsidP="00B87E00">
            <w:pPr>
              <w:rPr>
                <w:bCs/>
                <w:lang w:eastAsia="ko-KR"/>
              </w:rPr>
            </w:pPr>
            <w:r>
              <w:rPr>
                <w:bCs/>
                <w:lang w:eastAsia="ko-KR"/>
              </w:rPr>
              <w:t>Based on the above, the FL proposes the following revision 1 to Proposal 9:</w:t>
            </w:r>
          </w:p>
          <w:p w14:paraId="4377B9EA" w14:textId="5DAED0E5" w:rsidR="004C034F" w:rsidRDefault="004C034F" w:rsidP="004C034F">
            <w:pPr>
              <w:spacing w:after="120"/>
              <w:rPr>
                <w:lang w:eastAsia="zh-CN"/>
              </w:rPr>
            </w:pPr>
            <w:r>
              <w:rPr>
                <w:b/>
                <w:bCs/>
              </w:rPr>
              <w:t>Proposal</w:t>
            </w:r>
            <w:r w:rsidRPr="004A6A33">
              <w:rPr>
                <w:b/>
                <w:bCs/>
              </w:rPr>
              <w:t xml:space="preserve"> </w:t>
            </w:r>
            <w:r>
              <w:rPr>
                <w:b/>
                <w:bCs/>
              </w:rPr>
              <w:t>9-rev1</w:t>
            </w:r>
            <w:r>
              <w:rPr>
                <w:lang w:eastAsia="zh-CN"/>
              </w:rPr>
              <w:t>:</w:t>
            </w:r>
            <w:r w:rsidRPr="004410D6">
              <w:t xml:space="preserve"> </w:t>
            </w:r>
            <w:r>
              <w:t xml:space="preserve">for </w:t>
            </w:r>
            <w:r w:rsidRPr="00F006EB">
              <w:rPr>
                <w:lang w:eastAsia="zh-CN"/>
              </w:rPr>
              <w:t>RRC_IDLE/RRC_INACTIVE</w:t>
            </w:r>
            <w:r>
              <w:rPr>
                <w:lang w:eastAsia="zh-CN"/>
              </w:rPr>
              <w:t xml:space="preserve"> </w:t>
            </w:r>
            <w:proofErr w:type="spellStart"/>
            <w:r>
              <w:rPr>
                <w:lang w:eastAsia="zh-CN"/>
              </w:rPr>
              <w:t>U</w:t>
            </w:r>
            <w:r w:rsidR="001062D9">
              <w:rPr>
                <w:lang w:eastAsia="zh-CN"/>
              </w:rPr>
              <w:t>e</w:t>
            </w:r>
            <w:r>
              <w:rPr>
                <w:lang w:eastAsia="zh-CN"/>
              </w:rPr>
              <w:t>s</w:t>
            </w:r>
            <w:proofErr w:type="spellEnd"/>
            <w:r>
              <w:rPr>
                <w:lang w:eastAsia="zh-CN"/>
              </w:rPr>
              <w:t xml:space="preserve">, beam sweeping is supported for </w:t>
            </w:r>
            <w:r w:rsidRPr="0092442E">
              <w:rPr>
                <w:color w:val="FF0000"/>
                <w:lang w:eastAsia="zh-CN"/>
              </w:rPr>
              <w:t>group-common PDCCH/PDSCH</w:t>
            </w:r>
            <w:r>
              <w:rPr>
                <w:lang w:eastAsia="zh-CN"/>
              </w:rPr>
              <w:t xml:space="preserve"> </w:t>
            </w:r>
            <w:r w:rsidRPr="0092442E">
              <w:rPr>
                <w:strike/>
                <w:color w:val="FF0000"/>
                <w:lang w:eastAsia="zh-CN"/>
              </w:rPr>
              <w:t>Rel-17 MBS transmissions</w:t>
            </w:r>
            <w:r>
              <w:rPr>
                <w:lang w:eastAsia="zh-CN"/>
              </w:rPr>
              <w:t>.</w:t>
            </w:r>
          </w:p>
          <w:p w14:paraId="632412CF" w14:textId="13D2ADDF" w:rsidR="004C034F" w:rsidRDefault="004C034F" w:rsidP="004C034F">
            <w:pPr>
              <w:pStyle w:val="ListParagraph"/>
              <w:numPr>
                <w:ilvl w:val="0"/>
                <w:numId w:val="5"/>
              </w:numPr>
              <w:spacing w:after="0"/>
              <w:ind w:left="641" w:hanging="357"/>
              <w:rPr>
                <w:lang w:eastAsia="zh-CN"/>
              </w:rPr>
            </w:pPr>
            <w:r>
              <w:rPr>
                <w:lang w:eastAsia="zh-CN"/>
              </w:rPr>
              <w:t xml:space="preserve">FFS: </w:t>
            </w:r>
            <w:r>
              <w:t xml:space="preserve">UE monitoring occasions are associated with </w:t>
            </w:r>
            <w:r w:rsidRPr="0092442E">
              <w:rPr>
                <w:color w:val="FF0000"/>
              </w:rPr>
              <w:t>all SSB indexes or</w:t>
            </w:r>
            <w:r>
              <w:t xml:space="preserve"> a subset of the total SSB indexes.</w:t>
            </w:r>
          </w:p>
          <w:p w14:paraId="03CA21CE" w14:textId="77777777" w:rsidR="00BC77FD" w:rsidRPr="0092442E" w:rsidRDefault="00BC77FD" w:rsidP="00BC77FD">
            <w:pPr>
              <w:pStyle w:val="ListParagraph"/>
              <w:numPr>
                <w:ilvl w:val="0"/>
                <w:numId w:val="5"/>
              </w:numPr>
              <w:spacing w:after="0"/>
              <w:ind w:left="641" w:hanging="357"/>
              <w:rPr>
                <w:strike/>
                <w:color w:val="FF0000"/>
                <w:lang w:eastAsia="zh-CN"/>
              </w:rPr>
            </w:pPr>
            <w:r w:rsidRPr="0092442E">
              <w:rPr>
                <w:strike/>
                <w:color w:val="FF0000"/>
              </w:rPr>
              <w:t xml:space="preserve">FFS: UE monitoring and association is based on beam sweeping </w:t>
            </w:r>
            <w:proofErr w:type="spellStart"/>
            <w:r w:rsidRPr="0092442E">
              <w:rPr>
                <w:strike/>
                <w:color w:val="FF0000"/>
              </w:rPr>
              <w:t>SIBx</w:t>
            </w:r>
            <w:proofErr w:type="spellEnd"/>
            <w:r w:rsidRPr="0092442E">
              <w:rPr>
                <w:strike/>
                <w:color w:val="FF0000"/>
              </w:rPr>
              <w:t>/paging procedures.</w:t>
            </w:r>
          </w:p>
          <w:p w14:paraId="72B97E30" w14:textId="77777777" w:rsidR="0089398F" w:rsidRDefault="0089398F" w:rsidP="0089398F">
            <w:pPr>
              <w:pStyle w:val="ListParagraph"/>
              <w:numPr>
                <w:ilvl w:val="0"/>
                <w:numId w:val="5"/>
              </w:numPr>
              <w:spacing w:after="0"/>
              <w:ind w:left="641" w:hanging="357"/>
              <w:rPr>
                <w:lang w:eastAsia="zh-CN"/>
              </w:rPr>
            </w:pPr>
            <w:r>
              <w:rPr>
                <w:lang w:eastAsia="zh-CN"/>
              </w:rPr>
              <w:t>FFS: QCL assumption based on SSB or TRS based on SIB configuration.</w:t>
            </w:r>
          </w:p>
          <w:p w14:paraId="5AD74C98" w14:textId="48EE18E1" w:rsidR="00014964" w:rsidRDefault="00014964" w:rsidP="004C034F">
            <w:pPr>
              <w:pStyle w:val="ListParagraph"/>
              <w:numPr>
                <w:ilvl w:val="0"/>
                <w:numId w:val="5"/>
              </w:numPr>
              <w:spacing w:after="0"/>
              <w:ind w:left="641" w:hanging="357"/>
              <w:rPr>
                <w:lang w:eastAsia="zh-CN"/>
              </w:rPr>
            </w:pPr>
            <w:r>
              <w:rPr>
                <w:lang w:eastAsia="zh-CN"/>
              </w:rPr>
              <w:t xml:space="preserve">FFS: </w:t>
            </w:r>
            <w:r>
              <w:t>PTP/PTM indications can be done per SSB</w:t>
            </w:r>
            <w:r w:rsidRPr="00AD02B1">
              <w:rPr>
                <w:color w:val="FF0000"/>
                <w:lang w:eastAsia="zh-CN"/>
              </w:rPr>
              <w:t xml:space="preserve"> based on </w:t>
            </w:r>
            <w:proofErr w:type="spellStart"/>
            <w:r w:rsidRPr="00AD02B1">
              <w:rPr>
                <w:rFonts w:hint="eastAsia"/>
                <w:color w:val="FF0000"/>
                <w:lang w:eastAsia="zh-CN"/>
              </w:rPr>
              <w:t>gNB</w:t>
            </w:r>
            <w:r w:rsidRPr="00AD02B1">
              <w:rPr>
                <w:color w:val="FF0000"/>
                <w:lang w:eastAsia="zh-CN"/>
              </w:rPr>
              <w:t>’s</w:t>
            </w:r>
            <w:proofErr w:type="spellEnd"/>
            <w:r>
              <w:rPr>
                <w:rFonts w:hint="eastAsia"/>
                <w:color w:val="FF0000"/>
                <w:lang w:eastAsia="zh-CN"/>
              </w:rPr>
              <w:t xml:space="preserve"> indication</w:t>
            </w:r>
            <w:r w:rsidRPr="00AD02B1">
              <w:rPr>
                <w:color w:val="FF0000"/>
                <w:lang w:eastAsia="zh-CN"/>
              </w:rPr>
              <w:t xml:space="preserve">, e.g. the total number of </w:t>
            </w:r>
            <w:r w:rsidRPr="00AD02B1">
              <w:rPr>
                <w:rFonts w:hint="eastAsia"/>
                <w:color w:val="FF0000"/>
                <w:lang w:eastAsia="zh-CN"/>
              </w:rPr>
              <w:t>RRC_</w:t>
            </w:r>
            <w:r w:rsidRPr="00AD02B1">
              <w:rPr>
                <w:color w:val="FF0000"/>
                <w:lang w:eastAsia="zh-CN"/>
              </w:rPr>
              <w:t>CONNECTED</w:t>
            </w:r>
            <w:r w:rsidRPr="00AD02B1">
              <w:rPr>
                <w:rFonts w:hint="eastAsia"/>
                <w:color w:val="FF0000"/>
                <w:lang w:eastAsia="zh-CN"/>
              </w:rPr>
              <w:t xml:space="preserve"> </w:t>
            </w:r>
            <w:proofErr w:type="spellStart"/>
            <w:r w:rsidRPr="00AD02B1">
              <w:rPr>
                <w:color w:val="FF0000"/>
                <w:lang w:eastAsia="zh-CN"/>
              </w:rPr>
              <w:t>U</w:t>
            </w:r>
            <w:r w:rsidR="001062D9" w:rsidRPr="00AD02B1">
              <w:rPr>
                <w:color w:val="FF0000"/>
                <w:lang w:eastAsia="zh-CN"/>
              </w:rPr>
              <w:t>e</w:t>
            </w:r>
            <w:r w:rsidRPr="00AD02B1">
              <w:rPr>
                <w:color w:val="FF0000"/>
                <w:lang w:eastAsia="zh-CN"/>
              </w:rPr>
              <w:t>s</w:t>
            </w:r>
            <w:proofErr w:type="spellEnd"/>
            <w:r w:rsidRPr="00AD02B1">
              <w:rPr>
                <w:color w:val="FF0000"/>
                <w:lang w:eastAsia="zh-CN"/>
              </w:rPr>
              <w:t>.</w:t>
            </w:r>
          </w:p>
          <w:p w14:paraId="102EF195" w14:textId="77777777" w:rsidR="00F46F01" w:rsidRDefault="00F46F01" w:rsidP="00B87E00">
            <w:pPr>
              <w:rPr>
                <w:bCs/>
                <w:lang w:eastAsia="ko-KR"/>
              </w:rPr>
            </w:pPr>
          </w:p>
          <w:p w14:paraId="47F17474" w14:textId="5406B6C8" w:rsidR="00873A74" w:rsidRDefault="004C034F" w:rsidP="00B87E00">
            <w:pPr>
              <w:rPr>
                <w:bCs/>
                <w:lang w:eastAsia="ko-KR"/>
              </w:rPr>
            </w:pPr>
            <w:r>
              <w:rPr>
                <w:bCs/>
                <w:lang w:eastAsia="ko-KR"/>
              </w:rPr>
              <w:t>T</w:t>
            </w:r>
            <w:r w:rsidR="00014964">
              <w:rPr>
                <w:bCs/>
                <w:lang w:eastAsia="ko-KR"/>
              </w:rPr>
              <w:t xml:space="preserve">he FL proposes another round of discussion </w:t>
            </w:r>
            <w:r w:rsidR="009B7051">
              <w:rPr>
                <w:bCs/>
                <w:lang w:eastAsia="ko-KR"/>
              </w:rPr>
              <w:t xml:space="preserve">focusing on </w:t>
            </w:r>
            <w:r w:rsidR="00014964">
              <w:rPr>
                <w:bCs/>
                <w:lang w:eastAsia="ko-KR"/>
              </w:rPr>
              <w:t>clarify</w:t>
            </w:r>
            <w:r w:rsidR="009B7051">
              <w:rPr>
                <w:bCs/>
                <w:lang w:eastAsia="ko-KR"/>
              </w:rPr>
              <w:t xml:space="preserve">ing </w:t>
            </w:r>
            <w:r w:rsidR="00014964">
              <w:rPr>
                <w:bCs/>
                <w:lang w:eastAsia="ko-KR"/>
              </w:rPr>
              <w:t>the FFS</w:t>
            </w:r>
            <w:r w:rsidR="00873A74">
              <w:rPr>
                <w:bCs/>
                <w:lang w:eastAsia="ko-KR"/>
              </w:rPr>
              <w:t xml:space="preserve"> or to check whether clarifications provided </w:t>
            </w:r>
            <w:r w:rsidR="009E2145">
              <w:rPr>
                <w:bCs/>
                <w:lang w:eastAsia="ko-KR"/>
              </w:rPr>
              <w:t>address</w:t>
            </w:r>
            <w:r w:rsidR="00876CE6">
              <w:rPr>
                <w:bCs/>
                <w:lang w:eastAsia="ko-KR"/>
              </w:rPr>
              <w:t>es</w:t>
            </w:r>
            <w:r w:rsidR="009E2145">
              <w:rPr>
                <w:bCs/>
                <w:lang w:eastAsia="ko-KR"/>
              </w:rPr>
              <w:t xml:space="preserve"> concerns raised by companies</w:t>
            </w:r>
            <w:r w:rsidR="00873A74">
              <w:rPr>
                <w:bCs/>
                <w:lang w:eastAsia="ko-KR"/>
              </w:rPr>
              <w:t>:</w:t>
            </w:r>
          </w:p>
          <w:p w14:paraId="551ED7D4" w14:textId="3BA43042" w:rsidR="00873A74" w:rsidRDefault="0060313C" w:rsidP="00873A74">
            <w:pPr>
              <w:pStyle w:val="ListParagraph"/>
              <w:numPr>
                <w:ilvl w:val="0"/>
                <w:numId w:val="21"/>
              </w:numPr>
              <w:rPr>
                <w:bCs/>
                <w:lang w:eastAsia="ko-KR"/>
              </w:rPr>
            </w:pPr>
            <w:r>
              <w:rPr>
                <w:bCs/>
                <w:lang w:eastAsia="ko-KR"/>
              </w:rPr>
              <w:t xml:space="preserve">companies check </w:t>
            </w:r>
            <w:r w:rsidR="00876CE6">
              <w:rPr>
                <w:bCs/>
                <w:lang w:eastAsia="ko-KR"/>
              </w:rPr>
              <w:t xml:space="preserve">comments from Qualcomm regarding </w:t>
            </w:r>
            <w:r>
              <w:rPr>
                <w:bCs/>
                <w:lang w:eastAsia="ko-KR"/>
              </w:rPr>
              <w:t>f</w:t>
            </w:r>
            <w:r w:rsidR="009E2145" w:rsidRPr="00CB0C58">
              <w:rPr>
                <w:bCs/>
                <w:lang w:eastAsia="ko-KR"/>
              </w:rPr>
              <w:t>irst FFS</w:t>
            </w:r>
            <w:r w:rsidR="00873A74">
              <w:rPr>
                <w:bCs/>
                <w:lang w:eastAsia="ko-KR"/>
              </w:rPr>
              <w:t xml:space="preserve"> </w:t>
            </w:r>
            <w:r w:rsidR="00876CE6">
              <w:rPr>
                <w:bCs/>
                <w:lang w:eastAsia="ko-KR"/>
              </w:rPr>
              <w:t xml:space="preserve">on </w:t>
            </w:r>
            <w:r w:rsidR="00873A74">
              <w:rPr>
                <w:bCs/>
                <w:lang w:eastAsia="ko-KR"/>
              </w:rPr>
              <w:t>monitoring is up to UE implementation;</w:t>
            </w:r>
          </w:p>
          <w:p w14:paraId="4595B10E" w14:textId="2FC99885" w:rsidR="00873A74" w:rsidRDefault="0060313C" w:rsidP="00873A74">
            <w:pPr>
              <w:pStyle w:val="ListParagraph"/>
              <w:numPr>
                <w:ilvl w:val="0"/>
                <w:numId w:val="21"/>
              </w:numPr>
              <w:rPr>
                <w:bCs/>
                <w:lang w:eastAsia="ko-KR"/>
              </w:rPr>
            </w:pPr>
            <w:r>
              <w:rPr>
                <w:bCs/>
                <w:lang w:eastAsia="ko-KR"/>
              </w:rPr>
              <w:t xml:space="preserve">Qualcomm to clarify further the motivation </w:t>
            </w:r>
            <w:r w:rsidR="00873A74">
              <w:rPr>
                <w:bCs/>
                <w:lang w:eastAsia="ko-KR"/>
              </w:rPr>
              <w:t>for s</w:t>
            </w:r>
            <w:r w:rsidR="00F856A2" w:rsidRPr="00CB0C58">
              <w:rPr>
                <w:bCs/>
                <w:lang w:eastAsia="ko-KR"/>
              </w:rPr>
              <w:t>econd FFS (</w:t>
            </w:r>
            <w:r w:rsidR="00F856A2">
              <w:rPr>
                <w:lang w:eastAsia="zh-CN"/>
              </w:rPr>
              <w:t>QCL assumption based on SSB or TRS based on SIB configuration</w:t>
            </w:r>
            <w:r w:rsidR="00F856A2" w:rsidRPr="00CB0C58">
              <w:rPr>
                <w:bCs/>
                <w:lang w:eastAsia="ko-KR"/>
              </w:rPr>
              <w:t>)</w:t>
            </w:r>
            <w:r w:rsidR="00873A74">
              <w:rPr>
                <w:bCs/>
                <w:lang w:eastAsia="ko-KR"/>
              </w:rPr>
              <w:t xml:space="preserve"> </w:t>
            </w:r>
            <w:r>
              <w:rPr>
                <w:bCs/>
                <w:lang w:eastAsia="ko-KR"/>
              </w:rPr>
              <w:t>to address concerns raised.</w:t>
            </w:r>
          </w:p>
          <w:p w14:paraId="42AEB984" w14:textId="597E4A71" w:rsidR="004C034F" w:rsidRDefault="0060313C" w:rsidP="00873A74">
            <w:pPr>
              <w:pStyle w:val="ListParagraph"/>
              <w:numPr>
                <w:ilvl w:val="0"/>
                <w:numId w:val="21"/>
              </w:numPr>
              <w:rPr>
                <w:bCs/>
                <w:lang w:eastAsia="ko-KR"/>
              </w:rPr>
            </w:pPr>
            <w:r>
              <w:rPr>
                <w:bCs/>
                <w:lang w:eastAsia="ko-KR"/>
              </w:rPr>
              <w:t xml:space="preserve">CATT to clarify for </w:t>
            </w:r>
            <w:r w:rsidR="00873A74">
              <w:rPr>
                <w:bCs/>
                <w:lang w:eastAsia="ko-KR"/>
              </w:rPr>
              <w:t>t</w:t>
            </w:r>
            <w:r w:rsidR="00F856A2" w:rsidRPr="00CB0C58">
              <w:rPr>
                <w:bCs/>
                <w:lang w:eastAsia="ko-KR"/>
              </w:rPr>
              <w:t>hird FFS (</w:t>
            </w:r>
            <w:r w:rsidR="00F856A2" w:rsidRPr="00CB0C58">
              <w:t>PTP/PTM indications can be done per SSB</w:t>
            </w:r>
            <w:r w:rsidR="00F856A2" w:rsidRPr="00CB0C58">
              <w:rPr>
                <w:lang w:eastAsia="zh-CN"/>
              </w:rPr>
              <w:t xml:space="preserve"> based on </w:t>
            </w:r>
            <w:proofErr w:type="spellStart"/>
            <w:r w:rsidR="00F856A2" w:rsidRPr="00CB0C58">
              <w:rPr>
                <w:rFonts w:hint="eastAsia"/>
                <w:lang w:eastAsia="zh-CN"/>
              </w:rPr>
              <w:t>gNB</w:t>
            </w:r>
            <w:r w:rsidR="00F856A2" w:rsidRPr="00CB0C58">
              <w:rPr>
                <w:lang w:eastAsia="zh-CN"/>
              </w:rPr>
              <w:t>’s</w:t>
            </w:r>
            <w:proofErr w:type="spellEnd"/>
            <w:r w:rsidR="00F856A2" w:rsidRPr="00CB0C58">
              <w:rPr>
                <w:rFonts w:hint="eastAsia"/>
                <w:lang w:eastAsia="zh-CN"/>
              </w:rPr>
              <w:t xml:space="preserve"> indication</w:t>
            </w:r>
            <w:r w:rsidR="00F856A2" w:rsidRPr="00CB0C58">
              <w:rPr>
                <w:lang w:eastAsia="zh-CN"/>
              </w:rPr>
              <w:t xml:space="preserve">, e.g. the total number of </w:t>
            </w:r>
            <w:r w:rsidR="00F856A2" w:rsidRPr="00CB0C58">
              <w:rPr>
                <w:rFonts w:hint="eastAsia"/>
                <w:lang w:eastAsia="zh-CN"/>
              </w:rPr>
              <w:t>RRC_</w:t>
            </w:r>
            <w:r w:rsidR="00F856A2" w:rsidRPr="00CB0C58">
              <w:rPr>
                <w:lang w:eastAsia="zh-CN"/>
              </w:rPr>
              <w:t>CONNECTED</w:t>
            </w:r>
            <w:r w:rsidR="00F856A2" w:rsidRPr="00CB0C58">
              <w:rPr>
                <w:rFonts w:hint="eastAsia"/>
                <w:lang w:eastAsia="zh-CN"/>
              </w:rPr>
              <w:t xml:space="preserve"> </w:t>
            </w:r>
            <w:proofErr w:type="spellStart"/>
            <w:r w:rsidR="00F856A2" w:rsidRPr="00CB0C58">
              <w:rPr>
                <w:lang w:eastAsia="zh-CN"/>
              </w:rPr>
              <w:t>U</w:t>
            </w:r>
            <w:r w:rsidR="001062D9" w:rsidRPr="00CB0C58">
              <w:rPr>
                <w:lang w:eastAsia="zh-CN"/>
              </w:rPr>
              <w:t>e</w:t>
            </w:r>
            <w:r w:rsidR="00F856A2" w:rsidRPr="00CB0C58">
              <w:rPr>
                <w:lang w:eastAsia="zh-CN"/>
              </w:rPr>
              <w:t>s</w:t>
            </w:r>
            <w:proofErr w:type="spellEnd"/>
            <w:r w:rsidR="00F856A2" w:rsidRPr="00CB0C58">
              <w:rPr>
                <w:bCs/>
                <w:lang w:eastAsia="ko-KR"/>
              </w:rPr>
              <w:t xml:space="preserve">) </w:t>
            </w:r>
            <w:r>
              <w:rPr>
                <w:bCs/>
                <w:lang w:eastAsia="ko-KR"/>
              </w:rPr>
              <w:t>concerns raised by companies</w:t>
            </w:r>
            <w:r w:rsidR="00F856A2" w:rsidRPr="00CB0C58">
              <w:rPr>
                <w:bCs/>
                <w:lang w:eastAsia="ko-KR"/>
              </w:rPr>
              <w:t>.</w:t>
            </w:r>
          </w:p>
          <w:p w14:paraId="572C29C0" w14:textId="77777777" w:rsidR="0060313C" w:rsidRDefault="0060313C" w:rsidP="0060313C">
            <w:pPr>
              <w:rPr>
                <w:bCs/>
                <w:lang w:eastAsia="ko-KR"/>
              </w:rPr>
            </w:pPr>
          </w:p>
          <w:p w14:paraId="4F40B6C3" w14:textId="66F37582" w:rsidR="0060313C" w:rsidRPr="00CB0C58" w:rsidRDefault="0060313C" w:rsidP="00CB0C58">
            <w:pPr>
              <w:rPr>
                <w:bCs/>
                <w:lang w:eastAsia="ko-KR"/>
              </w:rPr>
            </w:pPr>
            <w:r>
              <w:rPr>
                <w:bCs/>
                <w:lang w:eastAsia="ko-KR"/>
              </w:rPr>
              <w:t>Thank you for your continued contributions.</w:t>
            </w:r>
          </w:p>
        </w:tc>
      </w:tr>
    </w:tbl>
    <w:p w14:paraId="39F40466" w14:textId="45B8C617" w:rsidR="00CF78CB" w:rsidRDefault="00CF78CB" w:rsidP="00CF78CB">
      <w:pPr>
        <w:rPr>
          <w:b/>
          <w:bCs/>
        </w:rPr>
      </w:pPr>
    </w:p>
    <w:p w14:paraId="6D400381" w14:textId="657506C2" w:rsidR="00014964" w:rsidRPr="00CB605E" w:rsidRDefault="00014964" w:rsidP="00014964">
      <w:pPr>
        <w:pStyle w:val="Heading3"/>
        <w:rPr>
          <w:b/>
          <w:bCs/>
        </w:rPr>
      </w:pPr>
      <w:r>
        <w:rPr>
          <w:b/>
          <w:bCs/>
        </w:rPr>
        <w:t>Second round</w:t>
      </w:r>
      <w:r w:rsidRPr="00CB605E">
        <w:rPr>
          <w:b/>
          <w:bCs/>
        </w:rPr>
        <w:t xml:space="preserve"> FL proposal for Issue </w:t>
      </w:r>
      <w:r>
        <w:rPr>
          <w:b/>
          <w:bCs/>
        </w:rPr>
        <w:t>6</w:t>
      </w:r>
    </w:p>
    <w:p w14:paraId="17DA38FC" w14:textId="19C5241F" w:rsidR="007625CA" w:rsidRDefault="00014964" w:rsidP="007625CA">
      <w:pPr>
        <w:spacing w:after="120"/>
        <w:rPr>
          <w:lang w:eastAsia="zh-CN"/>
        </w:rPr>
      </w:pPr>
      <w:r>
        <w:rPr>
          <w:b/>
          <w:bCs/>
        </w:rPr>
        <w:t>Proposal</w:t>
      </w:r>
      <w:r w:rsidRPr="004A6A33">
        <w:rPr>
          <w:b/>
          <w:bCs/>
        </w:rPr>
        <w:t xml:space="preserve"> </w:t>
      </w:r>
      <w:r>
        <w:rPr>
          <w:b/>
          <w:bCs/>
        </w:rPr>
        <w:t>9-rev1</w:t>
      </w:r>
      <w:r>
        <w:rPr>
          <w:lang w:eastAsia="zh-CN"/>
        </w:rPr>
        <w:t>:</w:t>
      </w:r>
      <w:r w:rsidR="007625CA" w:rsidRPr="007625CA">
        <w:t xml:space="preserve"> </w:t>
      </w:r>
      <w:r w:rsidR="007625CA">
        <w:rPr>
          <w:lang w:eastAsia="zh-CN"/>
        </w:rPr>
        <w:t xml:space="preserve">for RRC_IDLE/RRC_INACTIVE </w:t>
      </w:r>
      <w:proofErr w:type="spellStart"/>
      <w:r w:rsidR="007625CA">
        <w:rPr>
          <w:lang w:eastAsia="zh-CN"/>
        </w:rPr>
        <w:t>U</w:t>
      </w:r>
      <w:r w:rsidR="001062D9">
        <w:rPr>
          <w:lang w:eastAsia="zh-CN"/>
        </w:rPr>
        <w:t>e</w:t>
      </w:r>
      <w:r w:rsidR="007625CA">
        <w:rPr>
          <w:lang w:eastAsia="zh-CN"/>
        </w:rPr>
        <w:t>s</w:t>
      </w:r>
      <w:proofErr w:type="spellEnd"/>
      <w:r w:rsidR="007625CA">
        <w:rPr>
          <w:lang w:eastAsia="zh-CN"/>
        </w:rPr>
        <w:t>, beam sweeping is supported for group-common PDCCH/PDSCH.</w:t>
      </w:r>
    </w:p>
    <w:p w14:paraId="29C8EC8C" w14:textId="63E00097" w:rsidR="007625CA" w:rsidRDefault="007625CA" w:rsidP="00CB0C58">
      <w:pPr>
        <w:pStyle w:val="ListParagraph"/>
        <w:numPr>
          <w:ilvl w:val="0"/>
          <w:numId w:val="20"/>
        </w:numPr>
        <w:rPr>
          <w:lang w:eastAsia="zh-CN"/>
        </w:rPr>
      </w:pPr>
      <w:r>
        <w:rPr>
          <w:lang w:eastAsia="zh-CN"/>
        </w:rPr>
        <w:t>FFS: UE monitoring occasions are associated with all SSB indexes or a subset of the total SSB indexes.</w:t>
      </w:r>
    </w:p>
    <w:p w14:paraId="1C2777E6" w14:textId="6E1E20C0" w:rsidR="007625CA" w:rsidRDefault="007625CA" w:rsidP="00CB0C58">
      <w:pPr>
        <w:pStyle w:val="ListParagraph"/>
        <w:numPr>
          <w:ilvl w:val="0"/>
          <w:numId w:val="20"/>
        </w:numPr>
        <w:rPr>
          <w:lang w:eastAsia="zh-CN"/>
        </w:rPr>
      </w:pPr>
      <w:r>
        <w:rPr>
          <w:lang w:eastAsia="zh-CN"/>
        </w:rPr>
        <w:t>FFS: QCL assumption based on SSB or TRS based on SIB configuration.</w:t>
      </w:r>
    </w:p>
    <w:p w14:paraId="34C43D9E" w14:textId="27509B6B" w:rsidR="00014964" w:rsidRDefault="007625CA" w:rsidP="00CB0C58">
      <w:pPr>
        <w:pStyle w:val="ListParagraph"/>
        <w:numPr>
          <w:ilvl w:val="0"/>
          <w:numId w:val="20"/>
        </w:numPr>
        <w:rPr>
          <w:lang w:eastAsia="zh-CN"/>
        </w:rPr>
      </w:pPr>
      <w:r>
        <w:rPr>
          <w:lang w:eastAsia="zh-CN"/>
        </w:rPr>
        <w:t xml:space="preserve">FFS: PTP/PTM indications can be done per SSB based on </w:t>
      </w:r>
      <w:proofErr w:type="spellStart"/>
      <w:r>
        <w:rPr>
          <w:lang w:eastAsia="zh-CN"/>
        </w:rPr>
        <w:t>gNB’s</w:t>
      </w:r>
      <w:proofErr w:type="spellEnd"/>
      <w:r>
        <w:rPr>
          <w:lang w:eastAsia="zh-CN"/>
        </w:rPr>
        <w:t xml:space="preserve"> indication, e.g. the total number of RRC_CONNECTED </w:t>
      </w:r>
      <w:proofErr w:type="spellStart"/>
      <w:r>
        <w:rPr>
          <w:lang w:eastAsia="zh-CN"/>
        </w:rPr>
        <w:t>U</w:t>
      </w:r>
      <w:r w:rsidR="001062D9">
        <w:rPr>
          <w:lang w:eastAsia="zh-CN"/>
        </w:rPr>
        <w:t>e</w:t>
      </w:r>
      <w:r>
        <w:rPr>
          <w:lang w:eastAsia="zh-CN"/>
        </w:rPr>
        <w:t>s</w:t>
      </w:r>
      <w:proofErr w:type="spellEnd"/>
      <w:r>
        <w:rPr>
          <w:lang w:eastAsia="zh-CN"/>
        </w:rPr>
        <w:t>.</w:t>
      </w:r>
    </w:p>
    <w:p w14:paraId="3E6C269A" w14:textId="77777777" w:rsidR="007625CA" w:rsidRDefault="007625CA" w:rsidP="00014964"/>
    <w:p w14:paraId="369019AD" w14:textId="2CB1DCB0" w:rsidR="00014964" w:rsidRDefault="00014964" w:rsidP="00014964">
      <w:r>
        <w:t>Please provide your company’s views and comments in the table below:</w:t>
      </w:r>
    </w:p>
    <w:tbl>
      <w:tblPr>
        <w:tblStyle w:val="TableGrid"/>
        <w:tblW w:w="0" w:type="auto"/>
        <w:tblLook w:val="04A0" w:firstRow="1" w:lastRow="0" w:firstColumn="1" w:lastColumn="0" w:noHBand="0" w:noVBand="1"/>
      </w:tblPr>
      <w:tblGrid>
        <w:gridCol w:w="1661"/>
        <w:gridCol w:w="7968"/>
      </w:tblGrid>
      <w:tr w:rsidR="00014964" w14:paraId="1537D030" w14:textId="77777777" w:rsidTr="0060313C">
        <w:tc>
          <w:tcPr>
            <w:tcW w:w="1661" w:type="dxa"/>
            <w:vAlign w:val="center"/>
          </w:tcPr>
          <w:p w14:paraId="5135D77D" w14:textId="77777777" w:rsidR="00014964" w:rsidRDefault="00014964" w:rsidP="0060313C">
            <w:pPr>
              <w:jc w:val="center"/>
              <w:rPr>
                <w:b/>
                <w:bCs/>
              </w:rPr>
            </w:pPr>
            <w:r>
              <w:rPr>
                <w:b/>
                <w:bCs/>
              </w:rPr>
              <w:t>company</w:t>
            </w:r>
          </w:p>
        </w:tc>
        <w:tc>
          <w:tcPr>
            <w:tcW w:w="7968" w:type="dxa"/>
            <w:vAlign w:val="center"/>
          </w:tcPr>
          <w:p w14:paraId="1998C7DB" w14:textId="77777777" w:rsidR="00014964" w:rsidRDefault="00014964" w:rsidP="0060313C">
            <w:pPr>
              <w:jc w:val="center"/>
              <w:rPr>
                <w:b/>
                <w:bCs/>
              </w:rPr>
            </w:pPr>
            <w:r>
              <w:rPr>
                <w:b/>
                <w:bCs/>
              </w:rPr>
              <w:t>comments</w:t>
            </w:r>
          </w:p>
        </w:tc>
      </w:tr>
      <w:tr w:rsidR="00014964" w14:paraId="44CEF42E" w14:textId="77777777" w:rsidTr="0060313C">
        <w:tc>
          <w:tcPr>
            <w:tcW w:w="1661" w:type="dxa"/>
          </w:tcPr>
          <w:p w14:paraId="193A7AAF" w14:textId="15D8691E" w:rsidR="00014964" w:rsidRPr="00D90DF6" w:rsidRDefault="001C20B7" w:rsidP="0060313C">
            <w:pPr>
              <w:rPr>
                <w:bCs/>
                <w:lang w:eastAsia="ko-KR"/>
              </w:rPr>
            </w:pPr>
            <w:r>
              <w:rPr>
                <w:bCs/>
                <w:lang w:eastAsia="ko-KR"/>
              </w:rPr>
              <w:t>Intel</w:t>
            </w:r>
          </w:p>
        </w:tc>
        <w:tc>
          <w:tcPr>
            <w:tcW w:w="7968" w:type="dxa"/>
          </w:tcPr>
          <w:p w14:paraId="46908113" w14:textId="77777777" w:rsidR="00014964" w:rsidRDefault="001C20B7" w:rsidP="0060313C">
            <w:pPr>
              <w:rPr>
                <w:bCs/>
                <w:lang w:eastAsia="ko-KR"/>
              </w:rPr>
            </w:pPr>
            <w:r>
              <w:rPr>
                <w:bCs/>
                <w:lang w:eastAsia="ko-KR"/>
              </w:rPr>
              <w:t>The main bullet is OK</w:t>
            </w:r>
          </w:p>
          <w:p w14:paraId="73815CB8" w14:textId="44F82985" w:rsidR="001C20B7" w:rsidRPr="00D90DF6" w:rsidRDefault="001C20B7" w:rsidP="0060313C">
            <w:pPr>
              <w:rPr>
                <w:bCs/>
                <w:lang w:eastAsia="ko-KR"/>
              </w:rPr>
            </w:pPr>
            <w:r>
              <w:rPr>
                <w:bCs/>
                <w:lang w:eastAsia="ko-KR"/>
              </w:rPr>
              <w:t>For the FFS points, we prefer to have a more generic formulation at this early stage rather than list the current options i.e., FFS: Details for support of beam sweeping for GC-PDCCH/PDSCH.</w:t>
            </w:r>
          </w:p>
        </w:tc>
      </w:tr>
      <w:tr w:rsidR="00676432" w14:paraId="65269455" w14:textId="77777777" w:rsidTr="00D06F6B">
        <w:tc>
          <w:tcPr>
            <w:tcW w:w="1661" w:type="dxa"/>
          </w:tcPr>
          <w:p w14:paraId="6B237A8F" w14:textId="77777777" w:rsidR="00676432" w:rsidRPr="001062D9" w:rsidRDefault="00676432" w:rsidP="00D06F6B">
            <w:pPr>
              <w:rPr>
                <w:rFonts w:eastAsia="DengXian"/>
                <w:bCs/>
                <w:lang w:eastAsia="zh-CN"/>
              </w:rPr>
            </w:pPr>
            <w:r>
              <w:rPr>
                <w:rFonts w:eastAsia="DengXian" w:hint="eastAsia"/>
                <w:bCs/>
                <w:lang w:eastAsia="zh-CN"/>
              </w:rPr>
              <w:t>H</w:t>
            </w:r>
            <w:r>
              <w:rPr>
                <w:rFonts w:eastAsia="DengXian"/>
                <w:bCs/>
                <w:lang w:eastAsia="zh-CN"/>
              </w:rPr>
              <w:t>uawei/</w:t>
            </w:r>
            <w:proofErr w:type="spellStart"/>
            <w:r>
              <w:rPr>
                <w:rFonts w:eastAsia="DengXian"/>
                <w:bCs/>
                <w:lang w:eastAsia="zh-CN"/>
              </w:rPr>
              <w:t>HiSilicon</w:t>
            </w:r>
            <w:proofErr w:type="spellEnd"/>
          </w:p>
        </w:tc>
        <w:tc>
          <w:tcPr>
            <w:tcW w:w="7968" w:type="dxa"/>
          </w:tcPr>
          <w:p w14:paraId="4B21A793" w14:textId="77777777" w:rsidR="00676432" w:rsidRPr="001062D9" w:rsidRDefault="00676432" w:rsidP="00D06F6B">
            <w:pPr>
              <w:rPr>
                <w:rFonts w:eastAsia="DengXian"/>
                <w:bCs/>
                <w:lang w:eastAsia="zh-CN"/>
              </w:rPr>
            </w:pPr>
            <w:r>
              <w:rPr>
                <w:rFonts w:eastAsia="DengXian"/>
                <w:bCs/>
                <w:lang w:eastAsia="zh-CN"/>
              </w:rPr>
              <w:t xml:space="preserve">Beam sweeping for IDLE/INACTIVE implies defining the monitoring occasions associated with SSB, so don’t see why the first sub-bullet is FFS and don’t see the necessity to FFS on other sub-bullets. If controversial, we could be ok to list a single FFS as Intel suggested. </w:t>
            </w:r>
          </w:p>
        </w:tc>
      </w:tr>
      <w:tr w:rsidR="001062D9" w14:paraId="7D0653DB" w14:textId="77777777" w:rsidTr="0060313C">
        <w:tc>
          <w:tcPr>
            <w:tcW w:w="1661" w:type="dxa"/>
          </w:tcPr>
          <w:p w14:paraId="3BB98A51" w14:textId="50CA3EB6" w:rsidR="001062D9" w:rsidRPr="001062D9" w:rsidRDefault="00676432" w:rsidP="0060313C">
            <w:pPr>
              <w:rPr>
                <w:rFonts w:eastAsia="DengXian"/>
                <w:bCs/>
                <w:lang w:eastAsia="zh-CN"/>
              </w:rPr>
            </w:pPr>
            <w:r>
              <w:rPr>
                <w:rFonts w:eastAsia="DengXian" w:hint="eastAsia"/>
                <w:bCs/>
                <w:lang w:eastAsia="zh-CN"/>
              </w:rPr>
              <w:t>CATT</w:t>
            </w:r>
          </w:p>
        </w:tc>
        <w:tc>
          <w:tcPr>
            <w:tcW w:w="7968" w:type="dxa"/>
          </w:tcPr>
          <w:p w14:paraId="57FC16DF" w14:textId="6475058A" w:rsidR="001062D9" w:rsidRPr="001062D9" w:rsidRDefault="00676432" w:rsidP="0060313C">
            <w:pPr>
              <w:rPr>
                <w:rFonts w:eastAsia="DengXian"/>
                <w:bCs/>
                <w:lang w:eastAsia="zh-CN"/>
              </w:rPr>
            </w:pPr>
            <w:r>
              <w:rPr>
                <w:rFonts w:eastAsia="DengXian"/>
                <w:bCs/>
                <w:lang w:eastAsia="zh-CN"/>
              </w:rPr>
              <w:t>W</w:t>
            </w:r>
            <w:r>
              <w:rPr>
                <w:rFonts w:eastAsia="DengXian" w:hint="eastAsia"/>
                <w:bCs/>
                <w:lang w:eastAsia="zh-CN"/>
              </w:rPr>
              <w:t xml:space="preserve">e are OK with </w:t>
            </w:r>
            <w:r>
              <w:rPr>
                <w:rFonts w:eastAsia="DengXian"/>
                <w:bCs/>
                <w:lang w:eastAsia="zh-CN"/>
              </w:rPr>
              <w:t>the</w:t>
            </w:r>
            <w:r>
              <w:rPr>
                <w:rFonts w:eastAsia="DengXian" w:hint="eastAsia"/>
                <w:bCs/>
                <w:lang w:eastAsia="zh-CN"/>
              </w:rPr>
              <w:t xml:space="preserve"> current version of pro</w:t>
            </w:r>
            <w:r w:rsidR="00654B4A">
              <w:rPr>
                <w:rFonts w:eastAsia="DengXian" w:hint="eastAsia"/>
                <w:bCs/>
                <w:lang w:eastAsia="zh-CN"/>
              </w:rPr>
              <w:t>posal 9 and the FFS sub-bullets.</w:t>
            </w:r>
          </w:p>
        </w:tc>
      </w:tr>
      <w:tr w:rsidR="00657A4D" w14:paraId="7474CFA1" w14:textId="77777777" w:rsidTr="0060313C">
        <w:tc>
          <w:tcPr>
            <w:tcW w:w="1661" w:type="dxa"/>
          </w:tcPr>
          <w:p w14:paraId="1B37AA94" w14:textId="6A9D7CAC" w:rsidR="00657A4D" w:rsidRDefault="00657A4D" w:rsidP="0060313C">
            <w:pPr>
              <w:rPr>
                <w:rFonts w:eastAsia="DengXian"/>
                <w:bCs/>
                <w:lang w:eastAsia="zh-CN"/>
              </w:rPr>
            </w:pPr>
            <w:r>
              <w:rPr>
                <w:rFonts w:eastAsia="DengXian" w:hint="eastAsia"/>
                <w:bCs/>
                <w:lang w:eastAsia="zh-CN"/>
              </w:rPr>
              <w:t>C</w:t>
            </w:r>
            <w:r>
              <w:rPr>
                <w:rFonts w:eastAsia="DengXian"/>
                <w:bCs/>
                <w:lang w:eastAsia="zh-CN"/>
              </w:rPr>
              <w:t>MCC</w:t>
            </w:r>
          </w:p>
        </w:tc>
        <w:tc>
          <w:tcPr>
            <w:tcW w:w="7968" w:type="dxa"/>
          </w:tcPr>
          <w:p w14:paraId="4197B7D9" w14:textId="0B636406" w:rsidR="00657A4D" w:rsidRDefault="00657A4D" w:rsidP="0060313C">
            <w:pPr>
              <w:rPr>
                <w:rFonts w:eastAsia="DengXian"/>
                <w:bCs/>
                <w:lang w:eastAsia="zh-CN"/>
              </w:rPr>
            </w:pPr>
            <w:r>
              <w:rPr>
                <w:rFonts w:eastAsia="DengXian" w:hint="eastAsia"/>
                <w:bCs/>
                <w:lang w:eastAsia="zh-CN"/>
              </w:rPr>
              <w:t>A</w:t>
            </w:r>
            <w:r>
              <w:rPr>
                <w:rFonts w:eastAsia="DengXian"/>
                <w:bCs/>
                <w:lang w:eastAsia="zh-CN"/>
              </w:rPr>
              <w:t>gree with Intel, just keep a general FFS, all the details can be discussed in next meeting.</w:t>
            </w:r>
          </w:p>
        </w:tc>
      </w:tr>
      <w:tr w:rsidR="00D06F6B" w14:paraId="63ED0886" w14:textId="77777777" w:rsidTr="0060313C">
        <w:tc>
          <w:tcPr>
            <w:tcW w:w="1661" w:type="dxa"/>
          </w:tcPr>
          <w:p w14:paraId="0731D4C7" w14:textId="72A0B0B3" w:rsidR="00D06F6B" w:rsidRDefault="00D06F6B" w:rsidP="0060313C">
            <w:pPr>
              <w:rPr>
                <w:rFonts w:eastAsia="DengXian"/>
                <w:bCs/>
                <w:lang w:eastAsia="zh-CN"/>
              </w:rPr>
            </w:pPr>
            <w:r>
              <w:rPr>
                <w:lang w:eastAsia="zh-CN"/>
              </w:rPr>
              <w:t>Lenovo, Motorola Mobility</w:t>
            </w:r>
          </w:p>
        </w:tc>
        <w:tc>
          <w:tcPr>
            <w:tcW w:w="7968" w:type="dxa"/>
          </w:tcPr>
          <w:p w14:paraId="1DBC82A7" w14:textId="0C8FEEBC" w:rsidR="00D06F6B" w:rsidRDefault="00032A74" w:rsidP="0060313C">
            <w:pPr>
              <w:rPr>
                <w:rFonts w:eastAsia="DengXian"/>
                <w:bCs/>
                <w:lang w:eastAsia="zh-CN"/>
              </w:rPr>
            </w:pPr>
            <w:r>
              <w:rPr>
                <w:rFonts w:eastAsia="DengXian"/>
                <w:bCs/>
                <w:lang w:eastAsia="zh-CN"/>
              </w:rPr>
              <w:t xml:space="preserve">We are OK with the main bullet. Maybe we can replace all the sub-bullets with FFS details. </w:t>
            </w:r>
          </w:p>
        </w:tc>
      </w:tr>
      <w:tr w:rsidR="00770FA1" w14:paraId="5D676939" w14:textId="77777777" w:rsidTr="0060313C">
        <w:tc>
          <w:tcPr>
            <w:tcW w:w="1661" w:type="dxa"/>
          </w:tcPr>
          <w:p w14:paraId="3C5BCDC5" w14:textId="4C24122D" w:rsidR="00770FA1" w:rsidRDefault="00770FA1" w:rsidP="0060313C">
            <w:pPr>
              <w:rPr>
                <w:lang w:eastAsia="zh-CN"/>
              </w:rPr>
            </w:pPr>
            <w:r>
              <w:rPr>
                <w:lang w:eastAsia="zh-CN"/>
              </w:rPr>
              <w:t>Qualcomm</w:t>
            </w:r>
          </w:p>
        </w:tc>
        <w:tc>
          <w:tcPr>
            <w:tcW w:w="7968" w:type="dxa"/>
          </w:tcPr>
          <w:p w14:paraId="28F1C035" w14:textId="52F3F9C0" w:rsidR="00770FA1" w:rsidRDefault="00B836CA" w:rsidP="0060313C">
            <w:pPr>
              <w:rPr>
                <w:rFonts w:eastAsia="DengXian"/>
                <w:bCs/>
                <w:lang w:eastAsia="zh-CN"/>
              </w:rPr>
            </w:pPr>
            <w:r>
              <w:rPr>
                <w:rFonts w:eastAsia="DengXian"/>
                <w:bCs/>
                <w:lang w:eastAsia="zh-CN"/>
              </w:rPr>
              <w:t>o</w:t>
            </w:r>
            <w:r w:rsidR="00770FA1">
              <w:rPr>
                <w:rFonts w:eastAsia="DengXian"/>
                <w:bCs/>
                <w:lang w:eastAsia="zh-CN"/>
              </w:rPr>
              <w:t xml:space="preserve">k to </w:t>
            </w:r>
            <w:r>
              <w:rPr>
                <w:rFonts w:eastAsia="DengXian"/>
                <w:bCs/>
                <w:lang w:eastAsia="zh-CN"/>
              </w:rPr>
              <w:t>keep a general FFS and delay discussion of details to next meeting.</w:t>
            </w:r>
          </w:p>
        </w:tc>
      </w:tr>
      <w:tr w:rsidR="00535D44" w14:paraId="09D04A4D" w14:textId="77777777" w:rsidTr="0060313C">
        <w:tc>
          <w:tcPr>
            <w:tcW w:w="1661" w:type="dxa"/>
          </w:tcPr>
          <w:p w14:paraId="0121FBC7" w14:textId="5A0EFEED" w:rsidR="00535D44" w:rsidRDefault="00535D44" w:rsidP="00535D44">
            <w:pPr>
              <w:rPr>
                <w:lang w:eastAsia="zh-CN"/>
              </w:rPr>
            </w:pPr>
            <w:r>
              <w:rPr>
                <w:lang w:val="en-US" w:eastAsia="zh-CN"/>
              </w:rPr>
              <w:t>NOKIA</w:t>
            </w:r>
            <w:r w:rsidR="00C45827">
              <w:rPr>
                <w:lang w:val="en-US" w:eastAsia="zh-CN"/>
              </w:rPr>
              <w:t>, NSB</w:t>
            </w:r>
          </w:p>
        </w:tc>
        <w:tc>
          <w:tcPr>
            <w:tcW w:w="7968" w:type="dxa"/>
          </w:tcPr>
          <w:p w14:paraId="0FC4BE96" w14:textId="47363359" w:rsidR="00535D44" w:rsidRDefault="00535D44" w:rsidP="00535D44">
            <w:pPr>
              <w:rPr>
                <w:rFonts w:eastAsia="DengXian"/>
                <w:bCs/>
                <w:lang w:eastAsia="zh-CN"/>
              </w:rPr>
            </w:pPr>
            <w:r>
              <w:rPr>
                <w:rFonts w:eastAsia="DengXian" w:hint="eastAsia"/>
                <w:bCs/>
                <w:lang w:eastAsia="zh-CN"/>
              </w:rPr>
              <w:t>W</w:t>
            </w:r>
            <w:r>
              <w:rPr>
                <w:rFonts w:eastAsia="DengXian"/>
                <w:bCs/>
                <w:lang w:eastAsia="zh-CN"/>
              </w:rPr>
              <w:t>e are fine with the current proposal, and details can be discussed in the coming meeting as suggested also by CMCC and Qualcomm</w:t>
            </w:r>
          </w:p>
        </w:tc>
      </w:tr>
      <w:tr w:rsidR="00BC49CD" w14:paraId="0FFCE307" w14:textId="77777777" w:rsidTr="00BC49CD">
        <w:tc>
          <w:tcPr>
            <w:tcW w:w="1661" w:type="dxa"/>
          </w:tcPr>
          <w:p w14:paraId="724A03F9" w14:textId="77777777" w:rsidR="00BC49CD" w:rsidRDefault="00BC49CD" w:rsidP="00C86023">
            <w:pPr>
              <w:rPr>
                <w:lang w:eastAsia="zh-CN"/>
              </w:rPr>
            </w:pPr>
            <w:proofErr w:type="spellStart"/>
            <w:r>
              <w:rPr>
                <w:lang w:eastAsia="zh-CN"/>
              </w:rPr>
              <w:t>Convida</w:t>
            </w:r>
            <w:proofErr w:type="spellEnd"/>
          </w:p>
        </w:tc>
        <w:tc>
          <w:tcPr>
            <w:tcW w:w="7968" w:type="dxa"/>
          </w:tcPr>
          <w:p w14:paraId="1C875CB9" w14:textId="77777777" w:rsidR="00BC49CD" w:rsidRDefault="00BC49CD" w:rsidP="00C86023">
            <w:pPr>
              <w:rPr>
                <w:rFonts w:eastAsia="DengXian"/>
                <w:bCs/>
                <w:lang w:eastAsia="zh-CN"/>
              </w:rPr>
            </w:pPr>
            <w:r>
              <w:rPr>
                <w:rFonts w:eastAsia="DengXian"/>
                <w:bCs/>
                <w:lang w:eastAsia="zh-CN"/>
              </w:rPr>
              <w:t xml:space="preserve">We are OK with the main bullet and share with other companies’ view to have </w:t>
            </w:r>
            <w:r>
              <w:rPr>
                <w:bCs/>
                <w:lang w:eastAsia="ko-KR"/>
              </w:rPr>
              <w:t>generic sub-bullet(s).</w:t>
            </w:r>
            <w:r>
              <w:rPr>
                <w:rFonts w:eastAsia="DengXian"/>
                <w:bCs/>
                <w:lang w:eastAsia="zh-CN"/>
              </w:rPr>
              <w:t xml:space="preserve"> </w:t>
            </w:r>
          </w:p>
        </w:tc>
      </w:tr>
      <w:tr w:rsidR="00BB57C4" w14:paraId="3BF46EC1" w14:textId="77777777" w:rsidTr="00BC49CD">
        <w:tc>
          <w:tcPr>
            <w:tcW w:w="1661" w:type="dxa"/>
          </w:tcPr>
          <w:p w14:paraId="3D35BE28" w14:textId="6DB1992E" w:rsidR="00BB57C4" w:rsidRDefault="00BB57C4" w:rsidP="00C86023">
            <w:pPr>
              <w:rPr>
                <w:lang w:eastAsia="zh-CN"/>
              </w:rPr>
            </w:pPr>
            <w:r>
              <w:rPr>
                <w:lang w:eastAsia="zh-CN"/>
              </w:rPr>
              <w:t>Moderator</w:t>
            </w:r>
          </w:p>
        </w:tc>
        <w:tc>
          <w:tcPr>
            <w:tcW w:w="7968" w:type="dxa"/>
          </w:tcPr>
          <w:p w14:paraId="5C872E34" w14:textId="77777777" w:rsidR="00BB57C4" w:rsidRDefault="00BB57C4" w:rsidP="00C86023">
            <w:pPr>
              <w:rPr>
                <w:rFonts w:eastAsia="DengXian"/>
                <w:bCs/>
                <w:lang w:eastAsia="zh-CN"/>
              </w:rPr>
            </w:pPr>
            <w:r>
              <w:rPr>
                <w:rFonts w:eastAsia="DengXian"/>
                <w:bCs/>
                <w:lang w:eastAsia="zh-CN"/>
              </w:rPr>
              <w:t>Thank you all for your inputs.</w:t>
            </w:r>
          </w:p>
          <w:p w14:paraId="6503946C" w14:textId="5A1C880E" w:rsidR="00BB57C4" w:rsidRDefault="00CD14C7" w:rsidP="00C86023">
            <w:pPr>
              <w:rPr>
                <w:b/>
                <w:lang w:eastAsia="ko-KR"/>
              </w:rPr>
            </w:pPr>
            <w:r>
              <w:rPr>
                <w:rFonts w:eastAsia="DengXian"/>
                <w:bCs/>
                <w:lang w:eastAsia="zh-CN"/>
              </w:rPr>
              <w:lastRenderedPageBreak/>
              <w:t xml:space="preserve">From the discussion so far in the two rounds of comments </w:t>
            </w:r>
            <w:r w:rsidRPr="00CB0C58">
              <w:rPr>
                <w:b/>
                <w:lang w:eastAsia="ko-KR"/>
              </w:rPr>
              <w:t xml:space="preserve">supporting beam sweeping </w:t>
            </w:r>
            <w:r w:rsidRPr="00873F34">
              <w:rPr>
                <w:b/>
                <w:lang w:eastAsia="ko-KR"/>
              </w:rPr>
              <w:t>for RRC_IDLE/</w:t>
            </w:r>
            <w:r>
              <w:rPr>
                <w:b/>
                <w:lang w:eastAsia="ko-KR"/>
              </w:rPr>
              <w:t xml:space="preserve"> </w:t>
            </w:r>
            <w:r w:rsidRPr="00873F34">
              <w:rPr>
                <w:b/>
                <w:lang w:eastAsia="ko-KR"/>
              </w:rPr>
              <w:t xml:space="preserve">RRC_INACTIVE </w:t>
            </w:r>
            <w:proofErr w:type="spellStart"/>
            <w:r w:rsidRPr="00873F34">
              <w:rPr>
                <w:b/>
                <w:lang w:eastAsia="ko-KR"/>
              </w:rPr>
              <w:t>U</w:t>
            </w:r>
            <w:r w:rsidR="00E172F6">
              <w:rPr>
                <w:b/>
                <w:lang w:eastAsia="ko-KR"/>
              </w:rPr>
              <w:t>e</w:t>
            </w:r>
            <w:r w:rsidRPr="00873F34">
              <w:rPr>
                <w:b/>
                <w:lang w:eastAsia="ko-KR"/>
              </w:rPr>
              <w:t>s</w:t>
            </w:r>
            <w:proofErr w:type="spellEnd"/>
            <w:r w:rsidRPr="00CB0C58">
              <w:rPr>
                <w:b/>
                <w:lang w:eastAsia="ko-KR"/>
              </w:rPr>
              <w:t xml:space="preserve"> is </w:t>
            </w:r>
            <w:r>
              <w:rPr>
                <w:b/>
                <w:lang w:eastAsia="ko-KR"/>
              </w:rPr>
              <w:t>stable.</w:t>
            </w:r>
          </w:p>
          <w:p w14:paraId="79A8E9EA" w14:textId="5399DADB" w:rsidR="00CD14C7" w:rsidRDefault="00CD14C7" w:rsidP="00C86023">
            <w:pPr>
              <w:rPr>
                <w:rFonts w:eastAsia="DengXian"/>
                <w:bCs/>
                <w:lang w:eastAsia="zh-CN"/>
              </w:rPr>
            </w:pPr>
            <w:r>
              <w:rPr>
                <w:rFonts w:eastAsia="DengXian"/>
                <w:bCs/>
                <w:lang w:eastAsia="zh-CN"/>
              </w:rPr>
              <w:t>Giving the comments above, it seems an acceptable way forward to leave a generic FFS that allows further technical discussions on the next RAN1 meetings.</w:t>
            </w:r>
          </w:p>
          <w:p w14:paraId="3A6F0373" w14:textId="77777777" w:rsidR="00CD14C7" w:rsidRDefault="00CD14C7" w:rsidP="00C86023">
            <w:pPr>
              <w:rPr>
                <w:rFonts w:eastAsia="DengXian"/>
                <w:bCs/>
                <w:lang w:eastAsia="zh-CN"/>
              </w:rPr>
            </w:pPr>
            <w:r>
              <w:rPr>
                <w:rFonts w:eastAsia="DengXian"/>
                <w:bCs/>
                <w:lang w:eastAsia="zh-CN"/>
              </w:rPr>
              <w:t>Hence, the FL proposes the following revision to Proposal 9-rev1.</w:t>
            </w:r>
          </w:p>
          <w:p w14:paraId="4FE41636" w14:textId="7030C994" w:rsidR="00CD14C7" w:rsidRDefault="00CD14C7" w:rsidP="00CD14C7">
            <w:pPr>
              <w:spacing w:after="120"/>
              <w:rPr>
                <w:lang w:eastAsia="zh-CN"/>
              </w:rPr>
            </w:pPr>
            <w:r>
              <w:rPr>
                <w:b/>
                <w:bCs/>
              </w:rPr>
              <w:t>Proposal</w:t>
            </w:r>
            <w:r w:rsidRPr="004A6A33">
              <w:rPr>
                <w:b/>
                <w:bCs/>
              </w:rPr>
              <w:t xml:space="preserve"> </w:t>
            </w:r>
            <w:r>
              <w:rPr>
                <w:b/>
                <w:bCs/>
              </w:rPr>
              <w:t>9-rev2</w:t>
            </w:r>
            <w:r>
              <w:rPr>
                <w:lang w:eastAsia="zh-CN"/>
              </w:rPr>
              <w:t>:</w:t>
            </w:r>
            <w:r w:rsidRPr="007625CA">
              <w:t xml:space="preserve"> </w:t>
            </w:r>
            <w:r>
              <w:rPr>
                <w:lang w:eastAsia="zh-CN"/>
              </w:rPr>
              <w:t xml:space="preserve">for RRC_IDLE/RRC_INACTIVE </w:t>
            </w:r>
            <w:proofErr w:type="spellStart"/>
            <w:r>
              <w:rPr>
                <w:lang w:eastAsia="zh-CN"/>
              </w:rPr>
              <w:t>U</w:t>
            </w:r>
            <w:r w:rsidR="00E172F6" w:rsidRPr="00235453">
              <w:rPr>
                <w:color w:val="FF0000"/>
                <w:lang w:eastAsia="zh-CN"/>
              </w:rPr>
              <w:t>e</w:t>
            </w:r>
            <w:r>
              <w:rPr>
                <w:lang w:eastAsia="zh-CN"/>
              </w:rPr>
              <w:t>s</w:t>
            </w:r>
            <w:proofErr w:type="spellEnd"/>
            <w:r>
              <w:rPr>
                <w:lang w:eastAsia="zh-CN"/>
              </w:rPr>
              <w:t>, beam sweeping is supported for group-common PDCCH/PDSCH.</w:t>
            </w:r>
          </w:p>
          <w:p w14:paraId="65A244C1" w14:textId="54B3D8A4" w:rsidR="00CD14C7" w:rsidRPr="00235453" w:rsidRDefault="00CD14C7" w:rsidP="00CD14C7">
            <w:pPr>
              <w:pStyle w:val="ListParagraph"/>
              <w:numPr>
                <w:ilvl w:val="0"/>
                <w:numId w:val="20"/>
              </w:numPr>
              <w:rPr>
                <w:lang w:eastAsia="zh-CN"/>
              </w:rPr>
            </w:pPr>
            <w:r>
              <w:rPr>
                <w:bCs/>
                <w:lang w:eastAsia="ko-KR"/>
              </w:rPr>
              <w:t xml:space="preserve">FFS: Details for support of beam sweeping for </w:t>
            </w:r>
            <w:r w:rsidR="00DB3DAD">
              <w:rPr>
                <w:lang w:eastAsia="zh-CN"/>
              </w:rPr>
              <w:t xml:space="preserve">group-common </w:t>
            </w:r>
            <w:r>
              <w:rPr>
                <w:bCs/>
                <w:lang w:eastAsia="ko-KR"/>
              </w:rPr>
              <w:t>PDCCH/PDSCH.</w:t>
            </w:r>
          </w:p>
          <w:p w14:paraId="7C3501BC" w14:textId="3C4607B3" w:rsidR="00CD14C7" w:rsidRPr="00235453" w:rsidRDefault="00CD14C7" w:rsidP="00CD14C7">
            <w:pPr>
              <w:pStyle w:val="ListParagraph"/>
              <w:numPr>
                <w:ilvl w:val="0"/>
                <w:numId w:val="20"/>
              </w:numPr>
              <w:rPr>
                <w:strike/>
                <w:color w:val="FF0000"/>
                <w:lang w:eastAsia="zh-CN"/>
              </w:rPr>
            </w:pPr>
            <w:r w:rsidRPr="00235453">
              <w:rPr>
                <w:strike/>
                <w:color w:val="FF0000"/>
                <w:lang w:eastAsia="zh-CN"/>
              </w:rPr>
              <w:t>FFS: UE monitoring occasions are associated with all SSB indexes or a subset of the total SSB indexes.</w:t>
            </w:r>
          </w:p>
          <w:p w14:paraId="18908D9F" w14:textId="77777777" w:rsidR="00CD14C7" w:rsidRPr="00235453" w:rsidRDefault="00CD14C7" w:rsidP="00CD14C7">
            <w:pPr>
              <w:pStyle w:val="ListParagraph"/>
              <w:numPr>
                <w:ilvl w:val="0"/>
                <w:numId w:val="20"/>
              </w:numPr>
              <w:rPr>
                <w:strike/>
                <w:color w:val="FF0000"/>
                <w:lang w:eastAsia="zh-CN"/>
              </w:rPr>
            </w:pPr>
            <w:r w:rsidRPr="00235453">
              <w:rPr>
                <w:strike/>
                <w:color w:val="FF0000"/>
                <w:lang w:eastAsia="zh-CN"/>
              </w:rPr>
              <w:t>FFS: QCL assumption based on SSB or TRS based on SIB configuration.</w:t>
            </w:r>
          </w:p>
          <w:p w14:paraId="7C95DE35" w14:textId="77777777" w:rsidR="00CD14C7" w:rsidRPr="00235453" w:rsidRDefault="00CD14C7" w:rsidP="00CD14C7">
            <w:pPr>
              <w:pStyle w:val="ListParagraph"/>
              <w:numPr>
                <w:ilvl w:val="0"/>
                <w:numId w:val="20"/>
              </w:numPr>
              <w:rPr>
                <w:strike/>
                <w:color w:val="FF0000"/>
                <w:lang w:eastAsia="zh-CN"/>
              </w:rPr>
            </w:pPr>
            <w:r w:rsidRPr="00235453">
              <w:rPr>
                <w:strike/>
                <w:color w:val="FF0000"/>
                <w:lang w:eastAsia="zh-CN"/>
              </w:rPr>
              <w:t xml:space="preserve">FFS: PTP/PTM indications can be done per SSB based on </w:t>
            </w:r>
            <w:proofErr w:type="spellStart"/>
            <w:r w:rsidRPr="00235453">
              <w:rPr>
                <w:strike/>
                <w:color w:val="FF0000"/>
                <w:lang w:eastAsia="zh-CN"/>
              </w:rPr>
              <w:t>gNB’s</w:t>
            </w:r>
            <w:proofErr w:type="spellEnd"/>
            <w:r w:rsidRPr="00235453">
              <w:rPr>
                <w:strike/>
                <w:color w:val="FF0000"/>
                <w:lang w:eastAsia="zh-CN"/>
              </w:rPr>
              <w:t xml:space="preserve"> indication, e.g. the total number of RRC_CONNECTED </w:t>
            </w:r>
            <w:proofErr w:type="spellStart"/>
            <w:r w:rsidRPr="00235453">
              <w:rPr>
                <w:strike/>
                <w:color w:val="FF0000"/>
                <w:lang w:eastAsia="zh-CN"/>
              </w:rPr>
              <w:t>Ues</w:t>
            </w:r>
            <w:proofErr w:type="spellEnd"/>
            <w:r w:rsidRPr="00235453">
              <w:rPr>
                <w:strike/>
                <w:color w:val="FF0000"/>
                <w:lang w:eastAsia="zh-CN"/>
              </w:rPr>
              <w:t>.</w:t>
            </w:r>
          </w:p>
          <w:p w14:paraId="51CCE184" w14:textId="53D8ACEE" w:rsidR="00CD14C7" w:rsidRDefault="00CD14C7" w:rsidP="00C86023">
            <w:pPr>
              <w:rPr>
                <w:rFonts w:eastAsia="DengXian"/>
                <w:bCs/>
                <w:lang w:eastAsia="zh-CN"/>
              </w:rPr>
            </w:pPr>
          </w:p>
        </w:tc>
      </w:tr>
    </w:tbl>
    <w:p w14:paraId="5C942883" w14:textId="3A79726D" w:rsidR="0067039D" w:rsidRDefault="0067039D" w:rsidP="00CF78CB">
      <w:pPr>
        <w:rPr>
          <w:b/>
          <w:bCs/>
        </w:rPr>
      </w:pPr>
    </w:p>
    <w:p w14:paraId="6B05260C" w14:textId="2B9C544F" w:rsidR="00C86023" w:rsidRPr="00CB605E" w:rsidRDefault="00C86023" w:rsidP="00C86023">
      <w:pPr>
        <w:pStyle w:val="Heading3"/>
        <w:rPr>
          <w:b/>
          <w:bCs/>
        </w:rPr>
      </w:pPr>
      <w:r>
        <w:rPr>
          <w:b/>
          <w:bCs/>
        </w:rPr>
        <w:t>Third round</w:t>
      </w:r>
      <w:r w:rsidRPr="00CB605E">
        <w:rPr>
          <w:b/>
          <w:bCs/>
        </w:rPr>
        <w:t xml:space="preserve"> FL proposal for Issue </w:t>
      </w:r>
      <w:r>
        <w:rPr>
          <w:b/>
          <w:bCs/>
        </w:rPr>
        <w:t>6</w:t>
      </w:r>
    </w:p>
    <w:p w14:paraId="1ECF6D0B" w14:textId="3E6EC777" w:rsidR="00C86023" w:rsidRDefault="00C86023" w:rsidP="00C86023">
      <w:pPr>
        <w:spacing w:after="120"/>
        <w:rPr>
          <w:lang w:eastAsia="zh-CN"/>
        </w:rPr>
      </w:pPr>
      <w:r>
        <w:rPr>
          <w:b/>
          <w:bCs/>
        </w:rPr>
        <w:t>Proposal</w:t>
      </w:r>
      <w:r w:rsidRPr="004A6A33">
        <w:rPr>
          <w:b/>
          <w:bCs/>
        </w:rPr>
        <w:t xml:space="preserve"> </w:t>
      </w:r>
      <w:r>
        <w:rPr>
          <w:b/>
          <w:bCs/>
        </w:rPr>
        <w:t>9-rev2</w:t>
      </w:r>
      <w:r>
        <w:rPr>
          <w:lang w:eastAsia="zh-CN"/>
        </w:rPr>
        <w:t>:</w:t>
      </w:r>
      <w:r w:rsidRPr="007625CA">
        <w:t xml:space="preserve"> </w:t>
      </w:r>
      <w:r>
        <w:rPr>
          <w:lang w:eastAsia="zh-CN"/>
        </w:rPr>
        <w:t xml:space="preserve">for RRC_IDLE/RRC_INACTIVE </w:t>
      </w:r>
      <w:proofErr w:type="spellStart"/>
      <w:r>
        <w:rPr>
          <w:lang w:eastAsia="zh-CN"/>
        </w:rPr>
        <w:t>U</w:t>
      </w:r>
      <w:r w:rsidR="00E172F6">
        <w:rPr>
          <w:lang w:eastAsia="zh-CN"/>
        </w:rPr>
        <w:t>e</w:t>
      </w:r>
      <w:r>
        <w:rPr>
          <w:lang w:eastAsia="zh-CN"/>
        </w:rPr>
        <w:t>s</w:t>
      </w:r>
      <w:proofErr w:type="spellEnd"/>
      <w:r>
        <w:rPr>
          <w:lang w:eastAsia="zh-CN"/>
        </w:rPr>
        <w:t>, beam sweeping is supported for group-common PDCCH/PDSCH.</w:t>
      </w:r>
    </w:p>
    <w:p w14:paraId="1697129E" w14:textId="77777777" w:rsidR="00C86023" w:rsidRPr="00C065AF" w:rsidRDefault="00C86023" w:rsidP="00C86023">
      <w:pPr>
        <w:pStyle w:val="ListParagraph"/>
        <w:numPr>
          <w:ilvl w:val="0"/>
          <w:numId w:val="20"/>
        </w:numPr>
        <w:rPr>
          <w:lang w:eastAsia="zh-CN"/>
        </w:rPr>
      </w:pPr>
      <w:r>
        <w:rPr>
          <w:bCs/>
          <w:lang w:eastAsia="ko-KR"/>
        </w:rPr>
        <w:t xml:space="preserve">FFS: Details for support of beam sweeping for </w:t>
      </w:r>
      <w:r>
        <w:rPr>
          <w:lang w:eastAsia="zh-CN"/>
        </w:rPr>
        <w:t xml:space="preserve">group-common </w:t>
      </w:r>
      <w:r>
        <w:rPr>
          <w:bCs/>
          <w:lang w:eastAsia="ko-KR"/>
        </w:rPr>
        <w:t>PDCCH/PDSCH.</w:t>
      </w:r>
    </w:p>
    <w:p w14:paraId="6F488E59" w14:textId="77777777" w:rsidR="002B7F74" w:rsidRDefault="002B7F74" w:rsidP="002B7F74"/>
    <w:p w14:paraId="1992D90A" w14:textId="58D49AEE" w:rsidR="002B7F74" w:rsidRDefault="002B7F74" w:rsidP="00235453">
      <w:r>
        <w:t>Please use the table below to indicate whether your company has any concerns about the proposal above, or any other views you may want to make:</w:t>
      </w:r>
    </w:p>
    <w:tbl>
      <w:tblPr>
        <w:tblStyle w:val="TableGrid"/>
        <w:tblW w:w="0" w:type="auto"/>
        <w:tblLook w:val="04A0" w:firstRow="1" w:lastRow="0" w:firstColumn="1" w:lastColumn="0" w:noHBand="0" w:noVBand="1"/>
      </w:tblPr>
      <w:tblGrid>
        <w:gridCol w:w="1661"/>
        <w:gridCol w:w="7968"/>
      </w:tblGrid>
      <w:tr w:rsidR="002B7F74" w14:paraId="009EE140" w14:textId="77777777" w:rsidTr="00F961D5">
        <w:tc>
          <w:tcPr>
            <w:tcW w:w="1661" w:type="dxa"/>
            <w:vAlign w:val="center"/>
          </w:tcPr>
          <w:p w14:paraId="319D21E3" w14:textId="77777777" w:rsidR="002B7F74" w:rsidRDefault="002B7F74" w:rsidP="00F961D5">
            <w:pPr>
              <w:jc w:val="center"/>
              <w:rPr>
                <w:b/>
                <w:bCs/>
              </w:rPr>
            </w:pPr>
            <w:r>
              <w:rPr>
                <w:b/>
                <w:bCs/>
              </w:rPr>
              <w:t>company</w:t>
            </w:r>
          </w:p>
        </w:tc>
        <w:tc>
          <w:tcPr>
            <w:tcW w:w="7968" w:type="dxa"/>
            <w:vAlign w:val="center"/>
          </w:tcPr>
          <w:p w14:paraId="7429BF5A" w14:textId="77777777" w:rsidR="002B7F74" w:rsidRDefault="002B7F74" w:rsidP="00F961D5">
            <w:pPr>
              <w:jc w:val="center"/>
              <w:rPr>
                <w:b/>
                <w:bCs/>
              </w:rPr>
            </w:pPr>
            <w:r>
              <w:rPr>
                <w:b/>
                <w:bCs/>
              </w:rPr>
              <w:t>comments</w:t>
            </w:r>
          </w:p>
        </w:tc>
      </w:tr>
      <w:tr w:rsidR="002B7F74" w14:paraId="0A31E488" w14:textId="77777777" w:rsidTr="00F961D5">
        <w:tc>
          <w:tcPr>
            <w:tcW w:w="1661" w:type="dxa"/>
          </w:tcPr>
          <w:p w14:paraId="6A3409F9" w14:textId="6A381550" w:rsidR="002B7F74" w:rsidRPr="00FD55B4" w:rsidRDefault="00F961D5" w:rsidP="00F961D5">
            <w:r>
              <w:t>Intel</w:t>
            </w:r>
          </w:p>
        </w:tc>
        <w:tc>
          <w:tcPr>
            <w:tcW w:w="7968" w:type="dxa"/>
          </w:tcPr>
          <w:p w14:paraId="74696418" w14:textId="3767DD21" w:rsidR="002B7F74" w:rsidRPr="00FD55B4" w:rsidRDefault="00F961D5" w:rsidP="00F961D5">
            <w:r>
              <w:rPr>
                <w:lang w:eastAsia="ko-KR"/>
              </w:rPr>
              <w:t>OK with Proposal 9-rev2</w:t>
            </w:r>
          </w:p>
        </w:tc>
      </w:tr>
      <w:tr w:rsidR="001F5B86" w14:paraId="0C10467C" w14:textId="77777777" w:rsidTr="00F961D5">
        <w:tc>
          <w:tcPr>
            <w:tcW w:w="1661" w:type="dxa"/>
          </w:tcPr>
          <w:p w14:paraId="51F3A832" w14:textId="676CAE81" w:rsidR="001F5B86" w:rsidRDefault="001F5B86" w:rsidP="00F961D5">
            <w:pPr>
              <w:rPr>
                <w:lang w:eastAsia="ko-KR"/>
              </w:rPr>
            </w:pPr>
            <w:r>
              <w:rPr>
                <w:rFonts w:hint="eastAsia"/>
                <w:lang w:eastAsia="ko-KR"/>
              </w:rPr>
              <w:t>LG</w:t>
            </w:r>
          </w:p>
        </w:tc>
        <w:tc>
          <w:tcPr>
            <w:tcW w:w="7968" w:type="dxa"/>
          </w:tcPr>
          <w:p w14:paraId="577A26B1" w14:textId="77777777" w:rsidR="001F5B86" w:rsidRDefault="001F5B86" w:rsidP="00F961D5">
            <w:pPr>
              <w:rPr>
                <w:lang w:eastAsia="ko-KR"/>
              </w:rPr>
            </w:pPr>
            <w:r>
              <w:rPr>
                <w:rFonts w:hint="eastAsia"/>
                <w:lang w:eastAsia="ko-KR"/>
              </w:rPr>
              <w:t xml:space="preserve">We are fine with </w:t>
            </w:r>
            <w:r w:rsidRPr="001F5B86">
              <w:rPr>
                <w:lang w:eastAsia="ko-KR"/>
              </w:rPr>
              <w:t>Proposal 9-rev2</w:t>
            </w:r>
            <w:r>
              <w:rPr>
                <w:lang w:eastAsia="ko-KR"/>
              </w:rPr>
              <w:t>.</w:t>
            </w:r>
          </w:p>
          <w:p w14:paraId="0B886ED3" w14:textId="4AA6EF9D" w:rsidR="001F5B86" w:rsidRDefault="001F5B86" w:rsidP="00F961D5">
            <w:pPr>
              <w:rPr>
                <w:lang w:eastAsia="ko-KR"/>
              </w:rPr>
            </w:pPr>
            <w:r>
              <w:rPr>
                <w:lang w:eastAsia="ko-KR"/>
              </w:rPr>
              <w:t>In addition, we suggest to add ‘</w:t>
            </w:r>
            <w:r w:rsidRPr="001F5B86">
              <w:rPr>
                <w:color w:val="C00000"/>
                <w:u w:val="single"/>
                <w:lang w:eastAsia="ko-KR"/>
              </w:rPr>
              <w:t xml:space="preserve">FFS: for RRC_CONNECTED </w:t>
            </w:r>
            <w:proofErr w:type="spellStart"/>
            <w:r w:rsidRPr="001F5B86">
              <w:rPr>
                <w:color w:val="C00000"/>
                <w:u w:val="single"/>
                <w:lang w:eastAsia="ko-KR"/>
              </w:rPr>
              <w:t>U</w:t>
            </w:r>
            <w:r w:rsidR="00E172F6" w:rsidRPr="001F5B86">
              <w:rPr>
                <w:color w:val="C00000"/>
                <w:u w:val="single"/>
                <w:lang w:eastAsia="ko-KR"/>
              </w:rPr>
              <w:t>e</w:t>
            </w:r>
            <w:r w:rsidRPr="001F5B86">
              <w:rPr>
                <w:color w:val="C00000"/>
                <w:u w:val="single"/>
                <w:lang w:eastAsia="ko-KR"/>
              </w:rPr>
              <w:t>s</w:t>
            </w:r>
            <w:proofErr w:type="spellEnd"/>
            <w:r>
              <w:rPr>
                <w:lang w:eastAsia="ko-KR"/>
              </w:rPr>
              <w:t>’.</w:t>
            </w:r>
          </w:p>
        </w:tc>
      </w:tr>
      <w:tr w:rsidR="00F652FC" w14:paraId="687DD7A3" w14:textId="77777777" w:rsidTr="00F961D5">
        <w:tc>
          <w:tcPr>
            <w:tcW w:w="1661" w:type="dxa"/>
          </w:tcPr>
          <w:p w14:paraId="51F504D8" w14:textId="0D18284C" w:rsidR="00F652FC" w:rsidRPr="00F652FC" w:rsidRDefault="00E172F6" w:rsidP="00F961D5">
            <w:pPr>
              <w:rPr>
                <w:rFonts w:eastAsia="DengXian"/>
                <w:lang w:eastAsia="zh-CN"/>
              </w:rPr>
            </w:pPr>
            <w:r>
              <w:rPr>
                <w:rFonts w:eastAsia="DengXian"/>
                <w:lang w:eastAsia="zh-CN"/>
              </w:rPr>
              <w:t>V</w:t>
            </w:r>
            <w:r w:rsidR="00F652FC">
              <w:rPr>
                <w:rFonts w:eastAsia="DengXian"/>
                <w:lang w:eastAsia="zh-CN"/>
              </w:rPr>
              <w:t>ivo</w:t>
            </w:r>
          </w:p>
        </w:tc>
        <w:tc>
          <w:tcPr>
            <w:tcW w:w="7968" w:type="dxa"/>
          </w:tcPr>
          <w:p w14:paraId="3FC7A125" w14:textId="51DE0B58" w:rsidR="00F652FC" w:rsidRDefault="00F652FC" w:rsidP="00F961D5">
            <w:pPr>
              <w:rPr>
                <w:lang w:eastAsia="ko-KR"/>
              </w:rPr>
            </w:pPr>
            <w:r>
              <w:rPr>
                <w:lang w:eastAsia="ko-KR"/>
              </w:rPr>
              <w:t>OK with Proposal 9-rev2</w:t>
            </w:r>
          </w:p>
        </w:tc>
      </w:tr>
      <w:tr w:rsidR="00292BF0" w14:paraId="48A865D5" w14:textId="77777777" w:rsidTr="00F961D5">
        <w:tc>
          <w:tcPr>
            <w:tcW w:w="1661" w:type="dxa"/>
          </w:tcPr>
          <w:p w14:paraId="0F84D818" w14:textId="3577777C" w:rsidR="00292BF0" w:rsidRDefault="00292BF0" w:rsidP="00292BF0">
            <w:pPr>
              <w:rPr>
                <w:rFonts w:eastAsia="DengXian"/>
                <w:lang w:eastAsia="zh-CN"/>
              </w:rPr>
            </w:pPr>
            <w:r>
              <w:rPr>
                <w:rFonts w:eastAsia="DengXian" w:hint="eastAsia"/>
                <w:lang w:eastAsia="zh-CN"/>
              </w:rPr>
              <w:t>Z</w:t>
            </w:r>
            <w:r>
              <w:rPr>
                <w:rFonts w:eastAsia="DengXian"/>
                <w:lang w:eastAsia="zh-CN"/>
              </w:rPr>
              <w:t>TE</w:t>
            </w:r>
          </w:p>
        </w:tc>
        <w:tc>
          <w:tcPr>
            <w:tcW w:w="7968" w:type="dxa"/>
          </w:tcPr>
          <w:p w14:paraId="7662D593" w14:textId="432F8FE3" w:rsidR="00292BF0" w:rsidRDefault="00292BF0" w:rsidP="00292BF0">
            <w:pPr>
              <w:rPr>
                <w:lang w:eastAsia="ko-KR"/>
              </w:rPr>
            </w:pPr>
            <w:r>
              <w:rPr>
                <w:rFonts w:eastAsia="DengXian" w:hint="eastAsia"/>
                <w:lang w:eastAsia="zh-CN"/>
              </w:rPr>
              <w:t>O</w:t>
            </w:r>
            <w:r>
              <w:rPr>
                <w:rFonts w:eastAsia="DengXian"/>
                <w:lang w:eastAsia="zh-CN"/>
              </w:rPr>
              <w:t>k with the FL proposal.</w:t>
            </w:r>
          </w:p>
        </w:tc>
      </w:tr>
      <w:tr w:rsidR="003E1F66" w14:paraId="6DCB07C3" w14:textId="77777777" w:rsidTr="00F961D5">
        <w:tc>
          <w:tcPr>
            <w:tcW w:w="1661" w:type="dxa"/>
          </w:tcPr>
          <w:p w14:paraId="13D595A4" w14:textId="00FD9CCC" w:rsidR="003E1F66" w:rsidRDefault="003E1F66" w:rsidP="00292BF0">
            <w:pPr>
              <w:rPr>
                <w:rFonts w:eastAsia="DengXian"/>
                <w:lang w:eastAsia="zh-CN"/>
              </w:rPr>
            </w:pPr>
            <w:r>
              <w:rPr>
                <w:rFonts w:eastAsia="DengXian" w:hint="eastAsia"/>
                <w:lang w:eastAsia="zh-CN"/>
              </w:rPr>
              <w:t>C</w:t>
            </w:r>
            <w:r>
              <w:rPr>
                <w:rFonts w:eastAsia="DengXian"/>
                <w:lang w:eastAsia="zh-CN"/>
              </w:rPr>
              <w:t>MCC</w:t>
            </w:r>
          </w:p>
        </w:tc>
        <w:tc>
          <w:tcPr>
            <w:tcW w:w="7968" w:type="dxa"/>
          </w:tcPr>
          <w:p w14:paraId="03DA6E6D" w14:textId="4F6D21C2" w:rsidR="003E1F66" w:rsidRDefault="003E1F66" w:rsidP="00292BF0">
            <w:pPr>
              <w:rPr>
                <w:rFonts w:eastAsia="DengXian"/>
                <w:lang w:eastAsia="zh-CN"/>
              </w:rPr>
            </w:pPr>
            <w:r>
              <w:rPr>
                <w:rFonts w:eastAsia="DengXian" w:hint="eastAsia"/>
                <w:lang w:eastAsia="zh-CN"/>
              </w:rPr>
              <w:t>O</w:t>
            </w:r>
            <w:r>
              <w:rPr>
                <w:rFonts w:eastAsia="DengXian"/>
                <w:lang w:eastAsia="zh-CN"/>
              </w:rPr>
              <w:t>K</w:t>
            </w:r>
          </w:p>
        </w:tc>
      </w:tr>
      <w:tr w:rsidR="00CB495C" w14:paraId="634D3744" w14:textId="77777777" w:rsidTr="006B5DD8">
        <w:tc>
          <w:tcPr>
            <w:tcW w:w="1661" w:type="dxa"/>
          </w:tcPr>
          <w:p w14:paraId="5F438C29" w14:textId="77777777" w:rsidR="00CB495C" w:rsidRDefault="00CB495C" w:rsidP="006B5DD8">
            <w:pPr>
              <w:rPr>
                <w:rFonts w:eastAsia="DengXian"/>
                <w:lang w:eastAsia="zh-CN"/>
              </w:rPr>
            </w:pPr>
            <w:r>
              <w:rPr>
                <w:rFonts w:eastAsia="DengXian"/>
                <w:lang w:eastAsia="zh-CN"/>
              </w:rPr>
              <w:t>Apple</w:t>
            </w:r>
          </w:p>
        </w:tc>
        <w:tc>
          <w:tcPr>
            <w:tcW w:w="7968" w:type="dxa"/>
          </w:tcPr>
          <w:p w14:paraId="3D64E90C" w14:textId="77777777" w:rsidR="00CB495C" w:rsidRDefault="00CB495C" w:rsidP="006B5DD8">
            <w:pPr>
              <w:rPr>
                <w:rFonts w:eastAsia="DengXian"/>
                <w:lang w:eastAsia="zh-CN"/>
              </w:rPr>
            </w:pPr>
            <w:r>
              <w:rPr>
                <w:lang w:eastAsia="ko-KR"/>
              </w:rPr>
              <w:t xml:space="preserve">We are generally OK with this proposal, the FFS sub-bullet is </w:t>
            </w:r>
            <w:proofErr w:type="gramStart"/>
            <w:r>
              <w:rPr>
                <w:lang w:eastAsia="ko-KR"/>
              </w:rPr>
              <w:t>redundant .</w:t>
            </w:r>
            <w:proofErr w:type="gramEnd"/>
          </w:p>
        </w:tc>
      </w:tr>
      <w:tr w:rsidR="00CB495C" w14:paraId="0CEB7F24" w14:textId="77777777" w:rsidTr="00F961D5">
        <w:tc>
          <w:tcPr>
            <w:tcW w:w="1661" w:type="dxa"/>
          </w:tcPr>
          <w:p w14:paraId="63A5F0DA" w14:textId="5EC54C54" w:rsidR="00CB495C" w:rsidRDefault="00CB495C" w:rsidP="00E04FD0">
            <w:pPr>
              <w:rPr>
                <w:rFonts w:eastAsia="DengXian"/>
                <w:lang w:eastAsia="zh-CN"/>
              </w:rPr>
            </w:pPr>
            <w:r>
              <w:rPr>
                <w:rFonts w:eastAsia="DengXian" w:hint="eastAsia"/>
                <w:lang w:eastAsia="zh-CN"/>
              </w:rPr>
              <w:t>CATT</w:t>
            </w:r>
          </w:p>
        </w:tc>
        <w:tc>
          <w:tcPr>
            <w:tcW w:w="7968" w:type="dxa"/>
          </w:tcPr>
          <w:p w14:paraId="7015BC73" w14:textId="520E0EE7" w:rsidR="00CB495C" w:rsidRDefault="00CB495C" w:rsidP="00E04FD0">
            <w:pPr>
              <w:rPr>
                <w:rFonts w:eastAsia="DengXian"/>
                <w:lang w:eastAsia="zh-CN"/>
              </w:rPr>
            </w:pPr>
            <w:r>
              <w:rPr>
                <w:rFonts w:eastAsia="DengXian"/>
                <w:lang w:eastAsia="zh-CN"/>
              </w:rPr>
              <w:t>W</w:t>
            </w:r>
            <w:r>
              <w:rPr>
                <w:rFonts w:eastAsia="DengXian" w:hint="eastAsia"/>
                <w:lang w:eastAsia="zh-CN"/>
              </w:rPr>
              <w:t>e are OK with the current version of proposal 9-rev2.</w:t>
            </w:r>
          </w:p>
        </w:tc>
      </w:tr>
      <w:tr w:rsidR="0001706E" w14:paraId="6843D5A1" w14:textId="77777777" w:rsidTr="00F961D5">
        <w:tc>
          <w:tcPr>
            <w:tcW w:w="1661" w:type="dxa"/>
          </w:tcPr>
          <w:p w14:paraId="37B30114" w14:textId="5EC33EED" w:rsidR="0001706E" w:rsidRPr="0001706E" w:rsidRDefault="0001706E" w:rsidP="00E04FD0">
            <w:pPr>
              <w:rPr>
                <w:rFonts w:eastAsia="Malgun Gothic"/>
                <w:lang w:eastAsia="ko-KR"/>
              </w:rPr>
            </w:pPr>
            <w:r>
              <w:rPr>
                <w:rFonts w:eastAsia="Malgun Gothic" w:hint="eastAsia"/>
                <w:lang w:eastAsia="ko-KR"/>
              </w:rPr>
              <w:t>Samsung</w:t>
            </w:r>
          </w:p>
        </w:tc>
        <w:tc>
          <w:tcPr>
            <w:tcW w:w="7968" w:type="dxa"/>
          </w:tcPr>
          <w:p w14:paraId="693D1B0E" w14:textId="5B5D4937" w:rsidR="0001706E" w:rsidRPr="0001706E" w:rsidRDefault="0001706E" w:rsidP="00E04FD0">
            <w:pPr>
              <w:rPr>
                <w:rFonts w:eastAsia="Malgun Gothic"/>
                <w:lang w:eastAsia="ko-KR"/>
              </w:rPr>
            </w:pPr>
            <w:r>
              <w:rPr>
                <w:rFonts w:eastAsia="Malgun Gothic" w:hint="eastAsia"/>
                <w:lang w:eastAsia="ko-KR"/>
              </w:rPr>
              <w:t>Agree.</w:t>
            </w:r>
          </w:p>
        </w:tc>
      </w:tr>
      <w:tr w:rsidR="00171078" w14:paraId="1E6FCE97" w14:textId="77777777" w:rsidTr="00F961D5">
        <w:tc>
          <w:tcPr>
            <w:tcW w:w="1661" w:type="dxa"/>
          </w:tcPr>
          <w:p w14:paraId="6B7FE27E" w14:textId="73EBA1FA" w:rsidR="00171078" w:rsidRPr="00171078" w:rsidRDefault="00171078" w:rsidP="00E04FD0">
            <w:pPr>
              <w:rPr>
                <w:rFonts w:eastAsia="DengXian"/>
                <w:lang w:eastAsia="zh-CN"/>
              </w:rPr>
            </w:pPr>
            <w:proofErr w:type="spellStart"/>
            <w:r>
              <w:rPr>
                <w:rFonts w:eastAsia="DengXian"/>
                <w:lang w:eastAsia="zh-CN"/>
              </w:rPr>
              <w:t>Spreadtrum</w:t>
            </w:r>
            <w:proofErr w:type="spellEnd"/>
            <w:r>
              <w:rPr>
                <w:rFonts w:eastAsia="DengXian" w:hint="eastAsia"/>
                <w:lang w:eastAsia="zh-CN"/>
              </w:rPr>
              <w:t xml:space="preserve"> </w:t>
            </w:r>
          </w:p>
        </w:tc>
        <w:tc>
          <w:tcPr>
            <w:tcW w:w="7968" w:type="dxa"/>
          </w:tcPr>
          <w:p w14:paraId="2420EEA4" w14:textId="4891CAAD" w:rsidR="00171078" w:rsidRDefault="00171078" w:rsidP="00171078">
            <w:pPr>
              <w:rPr>
                <w:rFonts w:eastAsia="Malgun Gothic"/>
                <w:lang w:eastAsia="ko-KR"/>
              </w:rPr>
            </w:pPr>
            <w:r>
              <w:rPr>
                <w:lang w:eastAsia="ko-KR"/>
              </w:rPr>
              <w:t>We are ok with Proposal 9-rev2</w:t>
            </w:r>
          </w:p>
        </w:tc>
      </w:tr>
      <w:tr w:rsidR="00191221" w14:paraId="1EDA9BD3" w14:textId="77777777" w:rsidTr="00F961D5">
        <w:tc>
          <w:tcPr>
            <w:tcW w:w="1661" w:type="dxa"/>
          </w:tcPr>
          <w:p w14:paraId="5C7E9839" w14:textId="62A0B435" w:rsidR="00191221" w:rsidRDefault="00191221" w:rsidP="00191221">
            <w:pPr>
              <w:rPr>
                <w:rFonts w:eastAsia="DengXian"/>
                <w:lang w:eastAsia="zh-CN"/>
              </w:rPr>
            </w:pPr>
            <w:r>
              <w:rPr>
                <w:rFonts w:eastAsia="Malgun Gothic"/>
                <w:lang w:eastAsia="ko-KR"/>
              </w:rPr>
              <w:t>Lenovo, Motorola Mobility</w:t>
            </w:r>
          </w:p>
        </w:tc>
        <w:tc>
          <w:tcPr>
            <w:tcW w:w="7968" w:type="dxa"/>
          </w:tcPr>
          <w:p w14:paraId="7FA2AD2D" w14:textId="4A2E2DD2" w:rsidR="00191221" w:rsidRDefault="00191221" w:rsidP="00191221">
            <w:pPr>
              <w:rPr>
                <w:lang w:eastAsia="ko-KR"/>
              </w:rPr>
            </w:pPr>
            <w:r>
              <w:rPr>
                <w:rFonts w:eastAsia="DengXian" w:hint="eastAsia"/>
                <w:lang w:eastAsia="zh-CN"/>
              </w:rPr>
              <w:t>We</w:t>
            </w:r>
            <w:r>
              <w:rPr>
                <w:rFonts w:eastAsia="DengXian"/>
                <w:lang w:eastAsia="zh-CN"/>
              </w:rPr>
              <w:t xml:space="preserve"> are fine with the FL proposal.</w:t>
            </w:r>
          </w:p>
        </w:tc>
      </w:tr>
      <w:tr w:rsidR="00E172F6" w14:paraId="0E7762C6" w14:textId="77777777" w:rsidTr="00F961D5">
        <w:tc>
          <w:tcPr>
            <w:tcW w:w="1661" w:type="dxa"/>
          </w:tcPr>
          <w:p w14:paraId="7220AB81" w14:textId="0F7E21BC" w:rsidR="00E172F6" w:rsidRPr="00E172F6" w:rsidRDefault="00E172F6" w:rsidP="00191221">
            <w:pPr>
              <w:rPr>
                <w:rFonts w:eastAsia="DengXian"/>
                <w:lang w:eastAsia="zh-CN"/>
              </w:rPr>
            </w:pPr>
            <w:r>
              <w:rPr>
                <w:rFonts w:eastAsia="DengXian" w:hint="eastAsia"/>
                <w:lang w:eastAsia="zh-CN"/>
              </w:rPr>
              <w:t>H</w:t>
            </w:r>
            <w:r>
              <w:rPr>
                <w:rFonts w:eastAsia="DengXian"/>
                <w:lang w:eastAsia="zh-CN"/>
              </w:rPr>
              <w:t>uawei/</w:t>
            </w:r>
            <w:proofErr w:type="spellStart"/>
            <w:r>
              <w:rPr>
                <w:rFonts w:eastAsia="DengXian"/>
                <w:lang w:eastAsia="zh-CN"/>
              </w:rPr>
              <w:t>HiSilicon</w:t>
            </w:r>
            <w:proofErr w:type="spellEnd"/>
          </w:p>
        </w:tc>
        <w:tc>
          <w:tcPr>
            <w:tcW w:w="7968" w:type="dxa"/>
          </w:tcPr>
          <w:p w14:paraId="6A606108" w14:textId="2D28B477" w:rsidR="00E172F6" w:rsidRDefault="00E172F6" w:rsidP="00191221">
            <w:pPr>
              <w:rPr>
                <w:rFonts w:eastAsia="DengXian"/>
                <w:lang w:eastAsia="zh-CN"/>
              </w:rPr>
            </w:pPr>
            <w:r>
              <w:rPr>
                <w:rFonts w:eastAsia="DengXian"/>
                <w:lang w:eastAsia="zh-CN"/>
              </w:rPr>
              <w:t>Support.</w:t>
            </w:r>
          </w:p>
        </w:tc>
      </w:tr>
      <w:tr w:rsidR="005014E3" w14:paraId="2956FDDE" w14:textId="77777777" w:rsidTr="00F961D5">
        <w:tc>
          <w:tcPr>
            <w:tcW w:w="1661" w:type="dxa"/>
          </w:tcPr>
          <w:p w14:paraId="3BAC47EC" w14:textId="6C64D1EE" w:rsidR="005014E3" w:rsidRDefault="005014E3" w:rsidP="005014E3">
            <w:pPr>
              <w:rPr>
                <w:rFonts w:eastAsia="DengXian"/>
                <w:lang w:eastAsia="zh-CN"/>
              </w:rPr>
            </w:pPr>
            <w:r>
              <w:rPr>
                <w:rFonts w:eastAsia="Malgun Gothic"/>
                <w:lang w:eastAsia="ko-KR"/>
              </w:rPr>
              <w:t>Moderator</w:t>
            </w:r>
          </w:p>
        </w:tc>
        <w:tc>
          <w:tcPr>
            <w:tcW w:w="7968" w:type="dxa"/>
          </w:tcPr>
          <w:p w14:paraId="72D6935A" w14:textId="77777777" w:rsidR="005014E3" w:rsidRDefault="005014E3" w:rsidP="005014E3">
            <w:pPr>
              <w:rPr>
                <w:rFonts w:eastAsia="DengXian"/>
                <w:lang w:eastAsia="zh-CN"/>
              </w:rPr>
            </w:pPr>
            <w:r>
              <w:rPr>
                <w:rFonts w:eastAsia="DengXian"/>
                <w:lang w:eastAsia="zh-CN"/>
              </w:rPr>
              <w:t>Thank you for the inputs.</w:t>
            </w:r>
          </w:p>
          <w:p w14:paraId="5B500EDC" w14:textId="2CDFDDE8" w:rsidR="005014E3" w:rsidRDefault="005014E3" w:rsidP="005014E3">
            <w:pPr>
              <w:rPr>
                <w:rFonts w:eastAsia="DengXian"/>
                <w:lang w:eastAsia="zh-CN"/>
              </w:rPr>
            </w:pPr>
            <w:r>
              <w:rPr>
                <w:rFonts w:eastAsia="DengXian"/>
                <w:lang w:eastAsia="zh-CN"/>
              </w:rPr>
              <w:t xml:space="preserve">@ LG, thank you for the suggestion. I wanted to propose that, if you do not have very strong views on this suggestion, we do not include the FFS for connected UEs for this proposal. Since </w:t>
            </w:r>
            <w:r>
              <w:rPr>
                <w:rFonts w:eastAsia="DengXian"/>
                <w:lang w:eastAsia="zh-CN"/>
              </w:rPr>
              <w:lastRenderedPageBreak/>
              <w:t>this proposal is focusing on idle/inactive UEs, it may be convenient for progress to discuss such a FFS at next meetings in this AI if companies are interested. Hope this is makes sense. Thank you.</w:t>
            </w:r>
          </w:p>
        </w:tc>
      </w:tr>
      <w:tr w:rsidR="00C44FC6" w14:paraId="5AC890B1" w14:textId="77777777" w:rsidTr="00F961D5">
        <w:trPr>
          <w:ins w:id="45" w:author="Zheng, Naizheng (NSB - CN/Beijing)" w:date="2020-11-11T22:53:00Z"/>
        </w:trPr>
        <w:tc>
          <w:tcPr>
            <w:tcW w:w="1661" w:type="dxa"/>
          </w:tcPr>
          <w:p w14:paraId="5CE97197" w14:textId="6E30F2ED" w:rsidR="00C44FC6" w:rsidRDefault="00C44FC6" w:rsidP="00C44FC6">
            <w:pPr>
              <w:rPr>
                <w:ins w:id="46" w:author="Zheng, Naizheng (NSB - CN/Beijing)" w:date="2020-11-11T22:53:00Z"/>
                <w:rFonts w:eastAsia="Malgun Gothic"/>
                <w:lang w:eastAsia="ko-KR"/>
              </w:rPr>
            </w:pPr>
            <w:ins w:id="47" w:author="Zheng, Naizheng (NSB - CN/Beijing)" w:date="2020-11-11T22:53:00Z">
              <w:r>
                <w:rPr>
                  <w:rFonts w:eastAsia="DengXian"/>
                  <w:lang w:val="en-US" w:eastAsia="zh-CN"/>
                </w:rPr>
                <w:lastRenderedPageBreak/>
                <w:t>NOKIA, NSB</w:t>
              </w:r>
            </w:ins>
          </w:p>
        </w:tc>
        <w:tc>
          <w:tcPr>
            <w:tcW w:w="7968" w:type="dxa"/>
          </w:tcPr>
          <w:p w14:paraId="02B7A884" w14:textId="70925F9B" w:rsidR="00C44FC6" w:rsidRDefault="00C44FC6" w:rsidP="00C44FC6">
            <w:pPr>
              <w:rPr>
                <w:ins w:id="48" w:author="Zheng, Naizheng (NSB - CN/Beijing)" w:date="2020-11-11T22:53:00Z"/>
                <w:rFonts w:eastAsia="DengXian"/>
                <w:lang w:eastAsia="zh-CN"/>
              </w:rPr>
            </w:pPr>
            <w:ins w:id="49" w:author="Zheng, Naizheng (NSB - CN/Beijing)" w:date="2020-11-11T22:53:00Z">
              <w:r>
                <w:rPr>
                  <w:rFonts w:eastAsia="DengXian" w:hint="eastAsia"/>
                  <w:lang w:eastAsia="zh-CN"/>
                </w:rPr>
                <w:t>W</w:t>
              </w:r>
              <w:r>
                <w:rPr>
                  <w:rFonts w:eastAsia="DengXian"/>
                  <w:lang w:eastAsia="zh-CN"/>
                </w:rPr>
                <w:t>e are fine with Proposal 9-rev2</w:t>
              </w:r>
            </w:ins>
          </w:p>
        </w:tc>
      </w:tr>
      <w:tr w:rsidR="0028672E" w14:paraId="215B54E0" w14:textId="77777777" w:rsidTr="0028672E">
        <w:tc>
          <w:tcPr>
            <w:tcW w:w="1661" w:type="dxa"/>
          </w:tcPr>
          <w:p w14:paraId="5514A35F" w14:textId="77777777" w:rsidR="0028672E" w:rsidRPr="00FD55B4" w:rsidRDefault="0028672E" w:rsidP="0013281B">
            <w:proofErr w:type="spellStart"/>
            <w:r>
              <w:rPr>
                <w:lang w:eastAsia="zh-CN"/>
              </w:rPr>
              <w:t>Convida</w:t>
            </w:r>
            <w:proofErr w:type="spellEnd"/>
          </w:p>
        </w:tc>
        <w:tc>
          <w:tcPr>
            <w:tcW w:w="7968" w:type="dxa"/>
          </w:tcPr>
          <w:p w14:paraId="13CC5812" w14:textId="77777777" w:rsidR="0028672E" w:rsidRPr="00FD55B4" w:rsidRDefault="0028672E" w:rsidP="0013281B">
            <w:r>
              <w:rPr>
                <w:rFonts w:eastAsia="DengXian"/>
                <w:bCs/>
                <w:lang w:eastAsia="zh-CN"/>
              </w:rPr>
              <w:t>We are OK with the proposal</w:t>
            </w:r>
            <w:r>
              <w:rPr>
                <w:bCs/>
                <w:lang w:eastAsia="ko-KR"/>
              </w:rPr>
              <w:t>.</w:t>
            </w:r>
            <w:r>
              <w:rPr>
                <w:rFonts w:eastAsia="DengXian"/>
                <w:bCs/>
                <w:lang w:eastAsia="zh-CN"/>
              </w:rPr>
              <w:t xml:space="preserve"> </w:t>
            </w:r>
          </w:p>
        </w:tc>
      </w:tr>
      <w:tr w:rsidR="00412FE6" w14:paraId="2377F18E" w14:textId="77777777" w:rsidTr="0028672E">
        <w:tc>
          <w:tcPr>
            <w:tcW w:w="1661" w:type="dxa"/>
          </w:tcPr>
          <w:p w14:paraId="738D7ACC" w14:textId="682DDF11" w:rsidR="00412FE6" w:rsidRDefault="00412FE6" w:rsidP="00412FE6">
            <w:pPr>
              <w:rPr>
                <w:lang w:eastAsia="zh-CN"/>
              </w:rPr>
            </w:pPr>
            <w:r>
              <w:rPr>
                <w:rFonts w:eastAsia="DengXian"/>
                <w:lang w:val="en-US" w:eastAsia="zh-CN"/>
              </w:rPr>
              <w:t>Qualcomm</w:t>
            </w:r>
          </w:p>
        </w:tc>
        <w:tc>
          <w:tcPr>
            <w:tcW w:w="7968" w:type="dxa"/>
          </w:tcPr>
          <w:p w14:paraId="15ACDBC6" w14:textId="42D37C0C" w:rsidR="00412FE6" w:rsidRDefault="00412FE6" w:rsidP="00412FE6">
            <w:pPr>
              <w:rPr>
                <w:rFonts w:eastAsia="DengXian"/>
                <w:bCs/>
                <w:lang w:eastAsia="zh-CN"/>
              </w:rPr>
            </w:pPr>
            <w:r>
              <w:rPr>
                <w:rFonts w:eastAsia="DengXian"/>
                <w:lang w:eastAsia="zh-CN"/>
              </w:rPr>
              <w:t>We are fine with current wording.</w:t>
            </w:r>
          </w:p>
        </w:tc>
      </w:tr>
      <w:tr w:rsidR="00464E17" w14:paraId="3F9EACEC" w14:textId="77777777" w:rsidTr="0028672E">
        <w:tc>
          <w:tcPr>
            <w:tcW w:w="1661" w:type="dxa"/>
          </w:tcPr>
          <w:p w14:paraId="3D042B3C" w14:textId="094C8FEF" w:rsidR="00464E17" w:rsidRDefault="00464E17" w:rsidP="00412FE6">
            <w:pPr>
              <w:rPr>
                <w:rFonts w:eastAsia="DengXian"/>
                <w:lang w:val="en-US" w:eastAsia="zh-CN"/>
              </w:rPr>
            </w:pPr>
            <w:r>
              <w:rPr>
                <w:rFonts w:eastAsia="DengXian"/>
                <w:lang w:val="en-US" w:eastAsia="zh-CN"/>
              </w:rPr>
              <w:t>Moderator</w:t>
            </w:r>
          </w:p>
        </w:tc>
        <w:tc>
          <w:tcPr>
            <w:tcW w:w="7968" w:type="dxa"/>
          </w:tcPr>
          <w:p w14:paraId="6249BD85" w14:textId="77777777" w:rsidR="00464E17" w:rsidRDefault="00464E17" w:rsidP="00412FE6">
            <w:pPr>
              <w:rPr>
                <w:rFonts w:eastAsia="DengXian"/>
                <w:lang w:eastAsia="zh-CN"/>
              </w:rPr>
            </w:pPr>
            <w:r>
              <w:rPr>
                <w:rFonts w:eastAsia="DengXian"/>
                <w:lang w:eastAsia="zh-CN"/>
              </w:rPr>
              <w:t>Thank you for inputs.</w:t>
            </w:r>
          </w:p>
          <w:p w14:paraId="11F9191D" w14:textId="211459C5" w:rsidR="00464E17" w:rsidRDefault="00464E17" w:rsidP="00412FE6">
            <w:pPr>
              <w:rPr>
                <w:rFonts w:eastAsia="DengXian"/>
                <w:lang w:eastAsia="zh-CN"/>
              </w:rPr>
            </w:pPr>
            <w:r>
              <w:rPr>
                <w:rFonts w:eastAsia="DengXian"/>
                <w:lang w:eastAsia="zh-CN"/>
              </w:rPr>
              <w:t xml:space="preserve">The </w:t>
            </w:r>
            <w:r w:rsidRPr="002779BB">
              <w:rPr>
                <w:rFonts w:eastAsia="DengXian"/>
                <w:b/>
                <w:bCs/>
                <w:lang w:eastAsia="zh-CN"/>
              </w:rPr>
              <w:t>FL considers this proposal is stable and ready for agreement</w:t>
            </w:r>
            <w:r>
              <w:rPr>
                <w:rFonts w:eastAsia="DengXian"/>
                <w:lang w:eastAsia="zh-CN"/>
              </w:rPr>
              <w:t xml:space="preserve">. Therefore, the </w:t>
            </w:r>
            <w:r>
              <w:rPr>
                <w:b/>
                <w:bCs/>
              </w:rPr>
              <w:t>Proposal</w:t>
            </w:r>
            <w:r w:rsidRPr="004A6A33">
              <w:rPr>
                <w:b/>
                <w:bCs/>
              </w:rPr>
              <w:t xml:space="preserve"> </w:t>
            </w:r>
            <w:r>
              <w:rPr>
                <w:b/>
                <w:bCs/>
              </w:rPr>
              <w:t>9-rev2 is unchanged.</w:t>
            </w:r>
          </w:p>
          <w:p w14:paraId="63FB6D58" w14:textId="7585134A" w:rsidR="00464E17" w:rsidRDefault="00464E17" w:rsidP="00412FE6">
            <w:pPr>
              <w:rPr>
                <w:rFonts w:eastAsia="DengXian"/>
                <w:lang w:eastAsia="zh-CN"/>
              </w:rPr>
            </w:pPr>
          </w:p>
        </w:tc>
      </w:tr>
    </w:tbl>
    <w:p w14:paraId="60279ED4" w14:textId="5BC8A265" w:rsidR="00C86023" w:rsidRDefault="00C86023" w:rsidP="00CF78CB">
      <w:pPr>
        <w:rPr>
          <w:b/>
          <w:bCs/>
        </w:rPr>
      </w:pPr>
    </w:p>
    <w:p w14:paraId="2905FA64" w14:textId="50ECB542" w:rsidR="00464E17" w:rsidRPr="00CB605E" w:rsidRDefault="00464E17" w:rsidP="00464E17">
      <w:pPr>
        <w:pStyle w:val="Heading3"/>
        <w:rPr>
          <w:b/>
          <w:bCs/>
        </w:rPr>
      </w:pPr>
      <w:r>
        <w:rPr>
          <w:b/>
          <w:bCs/>
        </w:rPr>
        <w:t>Fourth round</w:t>
      </w:r>
      <w:r w:rsidRPr="00CB605E">
        <w:rPr>
          <w:b/>
          <w:bCs/>
        </w:rPr>
        <w:t xml:space="preserve"> FL proposal for Issue </w:t>
      </w:r>
      <w:r>
        <w:rPr>
          <w:b/>
          <w:bCs/>
        </w:rPr>
        <w:t>6</w:t>
      </w:r>
    </w:p>
    <w:p w14:paraId="342BDFF4" w14:textId="7C045909" w:rsidR="00C862D7" w:rsidRDefault="00C862D7" w:rsidP="00C862D7">
      <w:pPr>
        <w:spacing w:after="120"/>
        <w:rPr>
          <w:lang w:eastAsia="zh-CN"/>
        </w:rPr>
      </w:pPr>
      <w:r>
        <w:rPr>
          <w:b/>
          <w:bCs/>
        </w:rPr>
        <w:t>Proposal</w:t>
      </w:r>
      <w:r w:rsidRPr="004A6A33">
        <w:rPr>
          <w:b/>
          <w:bCs/>
        </w:rPr>
        <w:t xml:space="preserve"> </w:t>
      </w:r>
      <w:r>
        <w:rPr>
          <w:b/>
          <w:bCs/>
        </w:rPr>
        <w:t>9-rev2 [unchanged]</w:t>
      </w:r>
      <w:r>
        <w:rPr>
          <w:lang w:eastAsia="zh-CN"/>
        </w:rPr>
        <w:t>:</w:t>
      </w:r>
      <w:r w:rsidRPr="007625CA">
        <w:t xml:space="preserve"> </w:t>
      </w:r>
      <w:r>
        <w:rPr>
          <w:lang w:eastAsia="zh-CN"/>
        </w:rPr>
        <w:t xml:space="preserve">for RRC_IDLE/RRC_INACTIVE </w:t>
      </w:r>
      <w:proofErr w:type="spellStart"/>
      <w:r>
        <w:rPr>
          <w:lang w:eastAsia="zh-CN"/>
        </w:rPr>
        <w:t>Ues</w:t>
      </w:r>
      <w:proofErr w:type="spellEnd"/>
      <w:r>
        <w:rPr>
          <w:lang w:eastAsia="zh-CN"/>
        </w:rPr>
        <w:t>, beam sweeping is supported for group-common PDCCH/PDSCH.</w:t>
      </w:r>
    </w:p>
    <w:p w14:paraId="123B501C" w14:textId="77777777" w:rsidR="00C862D7" w:rsidRPr="00C065AF" w:rsidRDefault="00C862D7" w:rsidP="00C862D7">
      <w:pPr>
        <w:pStyle w:val="ListParagraph"/>
        <w:numPr>
          <w:ilvl w:val="0"/>
          <w:numId w:val="20"/>
        </w:numPr>
        <w:rPr>
          <w:lang w:eastAsia="zh-CN"/>
        </w:rPr>
      </w:pPr>
      <w:r>
        <w:rPr>
          <w:bCs/>
          <w:lang w:eastAsia="ko-KR"/>
        </w:rPr>
        <w:t xml:space="preserve">FFS: Details for support of beam sweeping for </w:t>
      </w:r>
      <w:r>
        <w:rPr>
          <w:lang w:eastAsia="zh-CN"/>
        </w:rPr>
        <w:t xml:space="preserve">group-common </w:t>
      </w:r>
      <w:r>
        <w:rPr>
          <w:bCs/>
          <w:lang w:eastAsia="ko-KR"/>
        </w:rPr>
        <w:t>PDCCH/PDSCH.</w:t>
      </w:r>
    </w:p>
    <w:p w14:paraId="2B8ACAC1" w14:textId="77777777" w:rsidR="006D4433" w:rsidRDefault="006D4433" w:rsidP="00464E17"/>
    <w:p w14:paraId="779D9FA5" w14:textId="1EE3FDC2" w:rsidR="00464E17" w:rsidRDefault="00464E17" w:rsidP="00464E17">
      <w:r>
        <w:t xml:space="preserve">Please use the table below to indicate whether your company has any </w:t>
      </w:r>
      <w:r w:rsidRPr="002779BB">
        <w:rPr>
          <w:b/>
          <w:bCs/>
        </w:rPr>
        <w:t>strong concerns</w:t>
      </w:r>
      <w:r>
        <w:t xml:space="preserve"> about the proposal above:</w:t>
      </w:r>
    </w:p>
    <w:tbl>
      <w:tblPr>
        <w:tblStyle w:val="TableGrid"/>
        <w:tblW w:w="0" w:type="auto"/>
        <w:tblLook w:val="04A0" w:firstRow="1" w:lastRow="0" w:firstColumn="1" w:lastColumn="0" w:noHBand="0" w:noVBand="1"/>
      </w:tblPr>
      <w:tblGrid>
        <w:gridCol w:w="1661"/>
        <w:gridCol w:w="7968"/>
      </w:tblGrid>
      <w:tr w:rsidR="00464E17" w14:paraId="6808AE75" w14:textId="77777777" w:rsidTr="004D5C1D">
        <w:tc>
          <w:tcPr>
            <w:tcW w:w="1661" w:type="dxa"/>
            <w:vAlign w:val="center"/>
          </w:tcPr>
          <w:p w14:paraId="75027067" w14:textId="77777777" w:rsidR="00464E17" w:rsidRDefault="00464E17" w:rsidP="004D5C1D">
            <w:pPr>
              <w:jc w:val="center"/>
              <w:rPr>
                <w:b/>
                <w:bCs/>
              </w:rPr>
            </w:pPr>
            <w:r>
              <w:rPr>
                <w:b/>
                <w:bCs/>
              </w:rPr>
              <w:t>company</w:t>
            </w:r>
          </w:p>
        </w:tc>
        <w:tc>
          <w:tcPr>
            <w:tcW w:w="7968" w:type="dxa"/>
            <w:vAlign w:val="center"/>
          </w:tcPr>
          <w:p w14:paraId="799F1C2C" w14:textId="77777777" w:rsidR="00464E17" w:rsidRDefault="00464E17" w:rsidP="004D5C1D">
            <w:pPr>
              <w:jc w:val="center"/>
              <w:rPr>
                <w:b/>
                <w:bCs/>
              </w:rPr>
            </w:pPr>
            <w:r>
              <w:rPr>
                <w:b/>
                <w:bCs/>
              </w:rPr>
              <w:t>comments</w:t>
            </w:r>
          </w:p>
        </w:tc>
      </w:tr>
      <w:tr w:rsidR="00464E17" w14:paraId="5D021FA0" w14:textId="77777777" w:rsidTr="004D5C1D">
        <w:tc>
          <w:tcPr>
            <w:tcW w:w="1661" w:type="dxa"/>
          </w:tcPr>
          <w:p w14:paraId="30199CB1" w14:textId="31AD03EE" w:rsidR="00464E17" w:rsidRPr="00FD55B4" w:rsidRDefault="00BB1CDD" w:rsidP="004D5C1D">
            <w:r>
              <w:t>Moderator</w:t>
            </w:r>
          </w:p>
        </w:tc>
        <w:tc>
          <w:tcPr>
            <w:tcW w:w="7968" w:type="dxa"/>
          </w:tcPr>
          <w:p w14:paraId="03D71A12" w14:textId="77777777" w:rsidR="00464E17" w:rsidRDefault="00BB1CDD" w:rsidP="004D5C1D">
            <w:r>
              <w:rPr>
                <w:b/>
                <w:bCs/>
              </w:rPr>
              <w:t>Proposal</w:t>
            </w:r>
            <w:r w:rsidRPr="004A6A33">
              <w:rPr>
                <w:b/>
                <w:bCs/>
              </w:rPr>
              <w:t xml:space="preserve"> </w:t>
            </w:r>
            <w:r>
              <w:rPr>
                <w:b/>
                <w:bCs/>
              </w:rPr>
              <w:t xml:space="preserve">9-rev2 </w:t>
            </w:r>
            <w:r w:rsidRPr="00CF65C0">
              <w:t xml:space="preserve">has been </w:t>
            </w:r>
            <w:r w:rsidRPr="00CF65C0">
              <w:rPr>
                <w:highlight w:val="green"/>
              </w:rPr>
              <w:t>agreed</w:t>
            </w:r>
            <w:r w:rsidRPr="00CF65C0">
              <w:t xml:space="preserve"> by email.</w:t>
            </w:r>
          </w:p>
          <w:p w14:paraId="6E0FDE62" w14:textId="77777777" w:rsidR="001B0C04" w:rsidRPr="007D678E" w:rsidRDefault="001B0C04" w:rsidP="001B0C04">
            <w:pPr>
              <w:overflowPunct/>
              <w:autoSpaceDE/>
              <w:autoSpaceDN/>
              <w:adjustRightInd/>
              <w:spacing w:after="0"/>
              <w:textAlignment w:val="auto"/>
              <w:rPr>
                <w:rFonts w:eastAsia="Times New Roman"/>
                <w:highlight w:val="green"/>
                <w:lang w:val="en-US" w:eastAsia="en-US"/>
              </w:rPr>
            </w:pPr>
            <w:r w:rsidRPr="007D678E">
              <w:rPr>
                <w:rFonts w:eastAsia="Times New Roman"/>
                <w:highlight w:val="green"/>
                <w:lang w:val="en-US" w:eastAsia="en-US"/>
              </w:rPr>
              <w:t>Agreements:</w:t>
            </w:r>
          </w:p>
          <w:p w14:paraId="71D33821" w14:textId="77777777" w:rsidR="001B0C04" w:rsidRPr="007D678E" w:rsidRDefault="001B0C04" w:rsidP="001B0C04">
            <w:pPr>
              <w:numPr>
                <w:ilvl w:val="0"/>
                <w:numId w:val="42"/>
              </w:numPr>
              <w:overflowPunct/>
              <w:autoSpaceDE/>
              <w:autoSpaceDN/>
              <w:adjustRightInd/>
              <w:spacing w:after="0"/>
              <w:textAlignment w:val="auto"/>
              <w:rPr>
                <w:rFonts w:eastAsia="Times New Roman"/>
                <w:lang w:val="en-US" w:eastAsia="en-US"/>
              </w:rPr>
            </w:pPr>
            <w:r w:rsidRPr="007D678E">
              <w:rPr>
                <w:rFonts w:eastAsia="Times New Roman"/>
                <w:lang w:val="en-US" w:eastAsia="en-US"/>
              </w:rPr>
              <w:t xml:space="preserve">For RRC_IDLE/RRC_INACTIVE </w:t>
            </w:r>
            <w:proofErr w:type="spellStart"/>
            <w:r w:rsidRPr="007D678E">
              <w:rPr>
                <w:rFonts w:eastAsia="Times New Roman"/>
                <w:lang w:val="en-US" w:eastAsia="en-US"/>
              </w:rPr>
              <w:t>Ues</w:t>
            </w:r>
            <w:proofErr w:type="spellEnd"/>
            <w:r w:rsidRPr="007D678E">
              <w:rPr>
                <w:rFonts w:eastAsia="Times New Roman"/>
                <w:lang w:val="en-US" w:eastAsia="en-US"/>
              </w:rPr>
              <w:t>, beam sweeping is supported for group-common PDCCH/PDSCH.</w:t>
            </w:r>
          </w:p>
          <w:p w14:paraId="4F1D44CC" w14:textId="77777777" w:rsidR="001B0C04" w:rsidRPr="007D678E" w:rsidRDefault="001B0C04" w:rsidP="001B0C04">
            <w:pPr>
              <w:numPr>
                <w:ilvl w:val="1"/>
                <w:numId w:val="42"/>
              </w:numPr>
              <w:overflowPunct/>
              <w:autoSpaceDE/>
              <w:autoSpaceDN/>
              <w:adjustRightInd/>
              <w:spacing w:after="0"/>
              <w:textAlignment w:val="auto"/>
              <w:rPr>
                <w:rFonts w:eastAsia="Times New Roman"/>
                <w:lang w:val="en-US" w:eastAsia="en-US"/>
              </w:rPr>
            </w:pPr>
            <w:r w:rsidRPr="007D678E">
              <w:rPr>
                <w:rFonts w:eastAsia="Times New Roman"/>
                <w:lang w:val="en-US" w:eastAsia="en-US"/>
              </w:rPr>
              <w:t>FFS: Details for support of beam sweeping for group-common PDCCH/PDSCH.</w:t>
            </w:r>
          </w:p>
          <w:p w14:paraId="619CF223" w14:textId="49C41E9C" w:rsidR="001B0C04" w:rsidRPr="00FD55B4" w:rsidRDefault="001B0C04" w:rsidP="004D5C1D"/>
        </w:tc>
      </w:tr>
    </w:tbl>
    <w:p w14:paraId="3B0AD123" w14:textId="77777777" w:rsidR="00464E17" w:rsidRPr="007B3B25" w:rsidRDefault="00464E17" w:rsidP="00CF78CB">
      <w:pPr>
        <w:rPr>
          <w:b/>
          <w:bCs/>
        </w:rPr>
      </w:pPr>
    </w:p>
    <w:p w14:paraId="1FE0E1C1" w14:textId="09C208F6" w:rsidR="009613F5" w:rsidRDefault="009613F5" w:rsidP="009613F5">
      <w:pPr>
        <w:pStyle w:val="Heading1"/>
        <w:numPr>
          <w:ilvl w:val="0"/>
          <w:numId w:val="2"/>
        </w:numPr>
        <w:rPr>
          <w:lang w:eastAsia="zh-CN"/>
        </w:rPr>
      </w:pPr>
      <w:r>
        <w:rPr>
          <w:lang w:eastAsia="zh-CN"/>
        </w:rPr>
        <w:t>Discussion on Medium Priority Issues</w:t>
      </w:r>
      <w:r w:rsidR="00F10BD0">
        <w:rPr>
          <w:lang w:eastAsia="zh-CN"/>
        </w:rPr>
        <w:t xml:space="preserve"> (only after 2</w:t>
      </w:r>
      <w:r w:rsidR="00F10BD0" w:rsidRPr="00FD55B4">
        <w:rPr>
          <w:vertAlign w:val="superscript"/>
          <w:lang w:eastAsia="zh-CN"/>
        </w:rPr>
        <w:t>nd</w:t>
      </w:r>
      <w:r w:rsidR="00F10BD0">
        <w:rPr>
          <w:lang w:eastAsia="zh-CN"/>
        </w:rPr>
        <w:t xml:space="preserve"> check point)</w:t>
      </w:r>
    </w:p>
    <w:p w14:paraId="6DE0CA98" w14:textId="77777777" w:rsidR="00F10BD0" w:rsidRDefault="00F10BD0" w:rsidP="00F10BD0">
      <w:pPr>
        <w:pStyle w:val="Heading2"/>
        <w:rPr>
          <w:lang w:eastAsia="zh-CN"/>
        </w:rPr>
      </w:pPr>
      <w:r>
        <w:rPr>
          <w:lang w:eastAsia="zh-CN"/>
        </w:rPr>
        <w:t xml:space="preserve">Issue 7: PDCCH Search Space for </w:t>
      </w:r>
      <w:r w:rsidRPr="00B41B4C">
        <w:rPr>
          <w:lang w:eastAsia="zh-CN"/>
        </w:rPr>
        <w:t>UE</w:t>
      </w:r>
      <w:r>
        <w:rPr>
          <w:lang w:eastAsia="zh-CN"/>
        </w:rPr>
        <w:t>s</w:t>
      </w:r>
      <w:r w:rsidRPr="00B41B4C">
        <w:rPr>
          <w:lang w:eastAsia="zh-CN"/>
        </w:rPr>
        <w:t xml:space="preserve"> in RRC_IDLE/ RRC_INACTIVE states</w:t>
      </w:r>
    </w:p>
    <w:p w14:paraId="63C91EB4" w14:textId="65552541" w:rsidR="00F10BD0" w:rsidRDefault="00F10BD0" w:rsidP="00F10BD0">
      <w:r>
        <w:t xml:space="preserve">This issue has been discussed in 5 </w:t>
      </w:r>
      <w:proofErr w:type="spellStart"/>
      <w:r>
        <w:t>tdocs</w:t>
      </w:r>
      <w:proofErr w:type="spellEnd"/>
      <w:r>
        <w:t xml:space="preserve"> (6 companies). This issue addresses initial aspects of the PDCCH common search spaces for </w:t>
      </w:r>
      <w:proofErr w:type="spellStart"/>
      <w:r w:rsidRPr="00B41B4C">
        <w:rPr>
          <w:lang w:eastAsia="zh-CN"/>
        </w:rPr>
        <w:t>U</w:t>
      </w:r>
      <w:r w:rsidR="00E172F6" w:rsidRPr="00B41B4C">
        <w:rPr>
          <w:lang w:eastAsia="zh-CN"/>
        </w:rPr>
        <w:t>e</w:t>
      </w:r>
      <w:r>
        <w:rPr>
          <w:lang w:eastAsia="zh-CN"/>
        </w:rPr>
        <w:t>s</w:t>
      </w:r>
      <w:proofErr w:type="spellEnd"/>
      <w:r w:rsidRPr="00B41B4C">
        <w:rPr>
          <w:lang w:eastAsia="zh-CN"/>
        </w:rPr>
        <w:t xml:space="preserve"> in RRC_IDLE/ RRC_INACTIVE states</w:t>
      </w:r>
      <w:r>
        <w:rPr>
          <w:lang w:eastAsia="zh-CN"/>
        </w:rPr>
        <w:t>.</w:t>
      </w:r>
    </w:p>
    <w:p w14:paraId="35ABD867" w14:textId="77777777" w:rsidR="00F10BD0" w:rsidRDefault="00F10BD0" w:rsidP="00F10BD0">
      <w:r>
        <w:rPr>
          <w:lang w:eastAsia="zh-CN"/>
        </w:rPr>
        <w:t>In particular:</w:t>
      </w:r>
    </w:p>
    <w:p w14:paraId="1C99A84F" w14:textId="77777777" w:rsidR="00F10BD0" w:rsidRDefault="00F10BD0" w:rsidP="00F10BD0">
      <w:pPr>
        <w:pStyle w:val="ListParagraph"/>
        <w:rPr>
          <w:lang w:eastAsia="zh-CN"/>
        </w:rPr>
      </w:pPr>
      <w:r>
        <w:rPr>
          <w:lang w:eastAsia="zh-CN"/>
        </w:rPr>
        <w:t xml:space="preserve">[2, Huawei, </w:t>
      </w:r>
      <w:proofErr w:type="spellStart"/>
      <w:r>
        <w:rPr>
          <w:lang w:eastAsia="zh-CN"/>
        </w:rPr>
        <w:t>HiSilicon</w:t>
      </w:r>
      <w:proofErr w:type="spellEnd"/>
      <w:r>
        <w:rPr>
          <w:lang w:eastAsia="zh-CN"/>
        </w:rPr>
        <w:t>] discusses that c</w:t>
      </w:r>
      <w:r w:rsidRPr="00164BA8">
        <w:rPr>
          <w:lang w:eastAsia="zh-CN"/>
        </w:rPr>
        <w:t>ontrol resource set (CORESET) and related common search space (CSS) set for multicast scheduling should be configured jointly or separately for MCCH and MTCH. If not, the default could be CORESET0 and Type0 CSS set.</w:t>
      </w:r>
    </w:p>
    <w:p w14:paraId="4DDA9DB7" w14:textId="77777777" w:rsidR="00F10BD0" w:rsidRDefault="00F10BD0" w:rsidP="00F10BD0">
      <w:pPr>
        <w:pStyle w:val="ListParagraph"/>
        <w:rPr>
          <w:lang w:eastAsia="zh-CN"/>
        </w:rPr>
      </w:pPr>
      <w:r>
        <w:rPr>
          <w:lang w:eastAsia="zh-CN"/>
        </w:rPr>
        <w:t xml:space="preserve">[4, vivo] proposes that the </w:t>
      </w:r>
      <w:r w:rsidRPr="005E28BC">
        <w:rPr>
          <w:lang w:eastAsia="zh-CN"/>
        </w:rPr>
        <w:t>MBS-specific CORESET/</w:t>
      </w:r>
      <w:proofErr w:type="spellStart"/>
      <w:r w:rsidRPr="005E28BC">
        <w:rPr>
          <w:lang w:eastAsia="zh-CN"/>
        </w:rPr>
        <w:t>searchingSpace</w:t>
      </w:r>
      <w:proofErr w:type="spellEnd"/>
      <w:r w:rsidRPr="005E28BC">
        <w:rPr>
          <w:lang w:eastAsia="zh-CN"/>
        </w:rPr>
        <w:t xml:space="preserve"> can be configured.</w:t>
      </w:r>
    </w:p>
    <w:p w14:paraId="56E1461A" w14:textId="77777777" w:rsidR="00F10BD0" w:rsidRDefault="00F10BD0" w:rsidP="00F10BD0">
      <w:pPr>
        <w:pStyle w:val="ListParagraph"/>
        <w:rPr>
          <w:lang w:eastAsia="zh-CN"/>
        </w:rPr>
      </w:pPr>
      <w:r>
        <w:rPr>
          <w:lang w:eastAsia="zh-CN"/>
        </w:rPr>
        <w:t>[6, CMCC] proposes that CSS is supported for group-common PDCCH monitoring in RRC_IDLE/ RRC_INACTIVE states. [6] also proposes that further study whether to define a new CSS type or reuse current CSS type.</w:t>
      </w:r>
    </w:p>
    <w:p w14:paraId="1B4B3E5F" w14:textId="77777777" w:rsidR="00F10BD0" w:rsidRDefault="00F10BD0" w:rsidP="00F10BD0">
      <w:pPr>
        <w:pStyle w:val="ListParagraph"/>
        <w:rPr>
          <w:lang w:eastAsia="zh-CN"/>
        </w:rPr>
      </w:pPr>
      <w:r>
        <w:rPr>
          <w:lang w:eastAsia="zh-CN"/>
        </w:rPr>
        <w:t>[7, LGE] proposes that a</w:t>
      </w:r>
      <w:r w:rsidRPr="00DE6CAC">
        <w:rPr>
          <w:lang w:eastAsia="zh-CN"/>
        </w:rPr>
        <w:t xml:space="preserve">ssuming that RAN2 introduces a new MBMS SIB, if UE is interested to receive a MBS TB, UE monitors PDCCH for Type0A-PDCCH CSS set to detect a DCI with SI-RNTI and receive </w:t>
      </w:r>
      <w:r w:rsidRPr="00DE6CAC">
        <w:rPr>
          <w:lang w:eastAsia="zh-CN"/>
        </w:rPr>
        <w:lastRenderedPageBreak/>
        <w:t>MBMS SIB on PDSCH for a serving frequency.</w:t>
      </w:r>
      <w:r w:rsidRPr="00DE6CAC">
        <w:t xml:space="preserve"> </w:t>
      </w:r>
      <w:r>
        <w:t>[7] also proposes that a</w:t>
      </w:r>
      <w:r w:rsidRPr="00DE6CAC">
        <w:rPr>
          <w:lang w:eastAsia="zh-CN"/>
        </w:rPr>
        <w:t>ssuming that RAN2 introduces a MCCH, if UE is interested to receive a MBS TB, UE monitors PDCCH for a PDCCH CSS set to detect a DCI with SC-RNTI and receive MCCH information on PDSCH</w:t>
      </w:r>
      <w:r>
        <w:rPr>
          <w:lang w:eastAsia="zh-CN"/>
        </w:rPr>
        <w:t xml:space="preserve"> where </w:t>
      </w:r>
      <w:r w:rsidRPr="00DE6CAC">
        <w:rPr>
          <w:lang w:eastAsia="zh-CN"/>
        </w:rPr>
        <w:t>FFS on which type of PDCCH CSS set is used for MCCH, if supported.</w:t>
      </w:r>
      <w:r w:rsidRPr="00DE6CAC">
        <w:t xml:space="preserve"> </w:t>
      </w:r>
      <w:r>
        <w:t>[7] also proposes to d</w:t>
      </w:r>
      <w:r w:rsidRPr="00DE6CAC">
        <w:rPr>
          <w:lang w:eastAsia="zh-CN"/>
        </w:rPr>
        <w:t>iscuss whether to define a new type CSS set or a new MBS specific SS set (e.g. MSS) for group scheduling of MBS data.</w:t>
      </w:r>
    </w:p>
    <w:p w14:paraId="30A47DB5" w14:textId="77777777" w:rsidR="00F10BD0" w:rsidRDefault="00F10BD0" w:rsidP="00F10BD0">
      <w:pPr>
        <w:pStyle w:val="ListParagraph"/>
        <w:rPr>
          <w:lang w:eastAsia="zh-CN"/>
        </w:rPr>
      </w:pPr>
      <w:r>
        <w:rPr>
          <w:lang w:eastAsia="zh-CN"/>
        </w:rPr>
        <w:t>[15, Qualcomm] proposes that a</w:t>
      </w:r>
      <w:r w:rsidRPr="009330B8">
        <w:rPr>
          <w:lang w:eastAsia="zh-CN"/>
        </w:rPr>
        <w:t xml:space="preserve"> new type of CSS is defined as the SS of PDCCH for MCCH, configured by SIB.</w:t>
      </w:r>
    </w:p>
    <w:p w14:paraId="31774F43" w14:textId="77777777" w:rsidR="00F10BD0" w:rsidRDefault="00F10BD0" w:rsidP="00F10BD0">
      <w:pPr>
        <w:rPr>
          <w:lang w:eastAsia="zh-CN"/>
        </w:rPr>
      </w:pPr>
    </w:p>
    <w:p w14:paraId="49289442" w14:textId="594BDDBC" w:rsidR="00F10BD0" w:rsidRDefault="00F10BD0" w:rsidP="00F10BD0">
      <w:pPr>
        <w:rPr>
          <w:lang w:eastAsia="zh-CN"/>
        </w:rPr>
      </w:pPr>
      <w:r>
        <w:rPr>
          <w:lang w:eastAsia="zh-CN"/>
        </w:rPr>
        <w:t xml:space="preserve">In the inputs above for </w:t>
      </w:r>
      <w:proofErr w:type="spellStart"/>
      <w:r>
        <w:rPr>
          <w:lang w:eastAsia="zh-CN"/>
        </w:rPr>
        <w:t>U</w:t>
      </w:r>
      <w:r w:rsidR="00E172F6">
        <w:rPr>
          <w:lang w:eastAsia="zh-CN"/>
        </w:rPr>
        <w:t>e</w:t>
      </w:r>
      <w:r>
        <w:rPr>
          <w:lang w:eastAsia="zh-CN"/>
        </w:rPr>
        <w:t>s</w:t>
      </w:r>
      <w:proofErr w:type="spellEnd"/>
      <w:r>
        <w:rPr>
          <w:lang w:eastAsia="zh-CN"/>
        </w:rPr>
        <w:t xml:space="preserve"> in </w:t>
      </w:r>
      <w:r w:rsidRPr="00A3797C">
        <w:rPr>
          <w:lang w:eastAsia="zh-CN"/>
        </w:rPr>
        <w:t>RRC_IDLE/</w:t>
      </w:r>
      <w:r>
        <w:rPr>
          <w:lang w:eastAsia="zh-CN"/>
        </w:rPr>
        <w:t xml:space="preserve"> </w:t>
      </w:r>
      <w:r w:rsidRPr="00A3797C">
        <w:rPr>
          <w:lang w:eastAsia="zh-CN"/>
        </w:rPr>
        <w:t>RRC_INACTIVE states</w:t>
      </w:r>
      <w:r>
        <w:rPr>
          <w:lang w:eastAsia="zh-CN"/>
        </w:rPr>
        <w:t>: 5 inputs (6 companies) support the definition/study of new CSS types, and 3 inputs (4 companies) discuss/propose to reuse existing CSS types.</w:t>
      </w:r>
    </w:p>
    <w:p w14:paraId="34CC766D" w14:textId="77777777" w:rsidR="00F10BD0" w:rsidRDefault="00F10BD0" w:rsidP="00F10BD0">
      <w:r>
        <w:t>Based on the above the FL makes the following initial proposals.</w:t>
      </w:r>
    </w:p>
    <w:p w14:paraId="22E81442" w14:textId="77777777" w:rsidR="00F10BD0" w:rsidRPr="00CB605E" w:rsidRDefault="00F10BD0" w:rsidP="00F10BD0">
      <w:pPr>
        <w:pStyle w:val="Heading3"/>
        <w:rPr>
          <w:b/>
          <w:bCs/>
        </w:rPr>
      </w:pPr>
      <w:r w:rsidRPr="00CB605E">
        <w:rPr>
          <w:b/>
          <w:bCs/>
        </w:rPr>
        <w:t xml:space="preserve">Initial FL proposal for Issue </w:t>
      </w:r>
      <w:r>
        <w:rPr>
          <w:b/>
          <w:bCs/>
        </w:rPr>
        <w:t>7</w:t>
      </w:r>
    </w:p>
    <w:p w14:paraId="3C5DE797" w14:textId="14096732" w:rsidR="00F10BD0" w:rsidRDefault="00F10BD0" w:rsidP="00F10BD0">
      <w:pPr>
        <w:spacing w:after="120"/>
        <w:rPr>
          <w:lang w:eastAsia="zh-CN"/>
        </w:rPr>
      </w:pPr>
      <w:r>
        <w:rPr>
          <w:b/>
          <w:bCs/>
        </w:rPr>
        <w:t>Proposal</w:t>
      </w:r>
      <w:r w:rsidRPr="004A6A33">
        <w:rPr>
          <w:b/>
          <w:bCs/>
        </w:rPr>
        <w:t xml:space="preserve"> </w:t>
      </w:r>
      <w:r>
        <w:rPr>
          <w:b/>
          <w:bCs/>
        </w:rPr>
        <w:t>10</w:t>
      </w:r>
      <w:r>
        <w:rPr>
          <w:lang w:eastAsia="zh-CN"/>
        </w:rPr>
        <w:t>:</w:t>
      </w:r>
      <w:r w:rsidRPr="001416E1">
        <w:t xml:space="preserve"> </w:t>
      </w:r>
      <w:r>
        <w:t xml:space="preserve">for </w:t>
      </w:r>
      <w:r w:rsidRPr="00F006EB">
        <w:rPr>
          <w:lang w:eastAsia="zh-CN"/>
        </w:rPr>
        <w:t>RRC_IDLE/RRC_INACTIVE</w:t>
      </w:r>
      <w:r>
        <w:rPr>
          <w:lang w:eastAsia="zh-CN"/>
        </w:rPr>
        <w:t xml:space="preserve"> </w:t>
      </w:r>
      <w:proofErr w:type="spellStart"/>
      <w:r>
        <w:rPr>
          <w:lang w:eastAsia="zh-CN"/>
        </w:rPr>
        <w:t>U</w:t>
      </w:r>
      <w:r w:rsidR="00E172F6">
        <w:rPr>
          <w:lang w:eastAsia="zh-CN"/>
        </w:rPr>
        <w:t>e</w:t>
      </w:r>
      <w:r>
        <w:rPr>
          <w:lang w:eastAsia="zh-CN"/>
        </w:rPr>
        <w:t>s</w:t>
      </w:r>
      <w:proofErr w:type="spellEnd"/>
      <w:r>
        <w:rPr>
          <w:lang w:eastAsia="zh-CN"/>
        </w:rPr>
        <w:t>,</w:t>
      </w:r>
      <w:r w:rsidRPr="001416E1">
        <w:rPr>
          <w:lang w:eastAsia="zh-CN"/>
        </w:rPr>
        <w:t xml:space="preserve"> </w:t>
      </w:r>
      <w:r>
        <w:rPr>
          <w:lang w:eastAsia="zh-CN"/>
        </w:rPr>
        <w:t>CSS is supported for group-common PDCCH.</w:t>
      </w:r>
    </w:p>
    <w:p w14:paraId="798A6DDC" w14:textId="77777777" w:rsidR="00F10BD0" w:rsidRDefault="00F10BD0" w:rsidP="00F10BD0">
      <w:pPr>
        <w:pStyle w:val="ListParagraph"/>
        <w:numPr>
          <w:ilvl w:val="0"/>
          <w:numId w:val="6"/>
        </w:numPr>
        <w:spacing w:after="0"/>
        <w:ind w:left="641" w:hanging="357"/>
        <w:rPr>
          <w:lang w:eastAsia="zh-CN"/>
        </w:rPr>
      </w:pPr>
      <w:r>
        <w:t xml:space="preserve">FFS: </w:t>
      </w:r>
      <w:r>
        <w:rPr>
          <w:lang w:eastAsia="zh-CN"/>
        </w:rPr>
        <w:t>reuse current CSS types and/or define a new CSS type</w:t>
      </w:r>
      <w:r>
        <w:t>.</w:t>
      </w:r>
    </w:p>
    <w:p w14:paraId="4EA5813D" w14:textId="417E5656" w:rsidR="00F10BD0" w:rsidRDefault="00F10BD0" w:rsidP="00F10BD0">
      <w:pPr>
        <w:rPr>
          <w:lang w:eastAsia="zh-CN"/>
        </w:rPr>
      </w:pPr>
    </w:p>
    <w:p w14:paraId="218BC1C7" w14:textId="77777777" w:rsidR="00AC589A" w:rsidRDefault="00AC589A" w:rsidP="00AC589A">
      <w:r>
        <w:t>Please provide your company’s views and comments in the table below:</w:t>
      </w:r>
    </w:p>
    <w:tbl>
      <w:tblPr>
        <w:tblStyle w:val="TableGrid"/>
        <w:tblW w:w="0" w:type="auto"/>
        <w:tblLook w:val="04A0" w:firstRow="1" w:lastRow="0" w:firstColumn="1" w:lastColumn="0" w:noHBand="0" w:noVBand="1"/>
      </w:tblPr>
      <w:tblGrid>
        <w:gridCol w:w="1661"/>
        <w:gridCol w:w="7968"/>
      </w:tblGrid>
      <w:tr w:rsidR="00AC589A" w14:paraId="05A62FC3" w14:textId="77777777" w:rsidTr="00F961D5">
        <w:tc>
          <w:tcPr>
            <w:tcW w:w="1661" w:type="dxa"/>
            <w:vAlign w:val="center"/>
          </w:tcPr>
          <w:p w14:paraId="0995AB8A" w14:textId="77777777" w:rsidR="00AC589A" w:rsidRDefault="00AC589A" w:rsidP="00F961D5">
            <w:pPr>
              <w:jc w:val="center"/>
              <w:rPr>
                <w:b/>
                <w:bCs/>
              </w:rPr>
            </w:pPr>
            <w:r>
              <w:rPr>
                <w:b/>
                <w:bCs/>
              </w:rPr>
              <w:t>company</w:t>
            </w:r>
          </w:p>
        </w:tc>
        <w:tc>
          <w:tcPr>
            <w:tcW w:w="7968" w:type="dxa"/>
            <w:vAlign w:val="center"/>
          </w:tcPr>
          <w:p w14:paraId="4DE2821B" w14:textId="77777777" w:rsidR="00AC589A" w:rsidRDefault="00AC589A" w:rsidP="00F961D5">
            <w:pPr>
              <w:jc w:val="center"/>
              <w:rPr>
                <w:b/>
                <w:bCs/>
              </w:rPr>
            </w:pPr>
            <w:r>
              <w:rPr>
                <w:b/>
                <w:bCs/>
              </w:rPr>
              <w:t>comments</w:t>
            </w:r>
          </w:p>
        </w:tc>
      </w:tr>
      <w:tr w:rsidR="00AC589A" w14:paraId="07821A5D" w14:textId="77777777" w:rsidTr="00F961D5">
        <w:tc>
          <w:tcPr>
            <w:tcW w:w="1661" w:type="dxa"/>
          </w:tcPr>
          <w:p w14:paraId="629DE2B3" w14:textId="08C038E9" w:rsidR="00AC589A" w:rsidRPr="00FD55B4" w:rsidRDefault="00F961D5" w:rsidP="00F961D5">
            <w:r>
              <w:t>Intel</w:t>
            </w:r>
          </w:p>
        </w:tc>
        <w:tc>
          <w:tcPr>
            <w:tcW w:w="7968" w:type="dxa"/>
          </w:tcPr>
          <w:p w14:paraId="4A6E60BD" w14:textId="6ABE5615" w:rsidR="00AC589A" w:rsidRPr="00FD55B4" w:rsidRDefault="00F961D5" w:rsidP="00F961D5">
            <w:r>
              <w:t>Seems OK</w:t>
            </w:r>
          </w:p>
        </w:tc>
      </w:tr>
      <w:tr w:rsidR="00CB495C" w14:paraId="16141D65" w14:textId="77777777" w:rsidTr="006B5DD8">
        <w:tc>
          <w:tcPr>
            <w:tcW w:w="1661" w:type="dxa"/>
          </w:tcPr>
          <w:p w14:paraId="6701AAEC" w14:textId="77777777" w:rsidR="00CB495C" w:rsidRPr="003E1F66" w:rsidRDefault="00CB495C" w:rsidP="006B5DD8">
            <w:pPr>
              <w:rPr>
                <w:rFonts w:eastAsia="DengXian"/>
                <w:lang w:eastAsia="zh-CN"/>
              </w:rPr>
            </w:pPr>
            <w:r>
              <w:rPr>
                <w:rFonts w:eastAsia="DengXian" w:hint="eastAsia"/>
                <w:lang w:eastAsia="zh-CN"/>
              </w:rPr>
              <w:t>C</w:t>
            </w:r>
            <w:r>
              <w:rPr>
                <w:rFonts w:eastAsia="DengXian"/>
                <w:lang w:eastAsia="zh-CN"/>
              </w:rPr>
              <w:t>MCC</w:t>
            </w:r>
          </w:p>
        </w:tc>
        <w:tc>
          <w:tcPr>
            <w:tcW w:w="7968" w:type="dxa"/>
          </w:tcPr>
          <w:p w14:paraId="4607033D" w14:textId="77777777" w:rsidR="00CB495C" w:rsidRPr="003E1F66" w:rsidRDefault="00CB495C" w:rsidP="006B5DD8">
            <w:pPr>
              <w:rPr>
                <w:rFonts w:eastAsia="DengXian"/>
                <w:lang w:eastAsia="zh-CN"/>
              </w:rPr>
            </w:pPr>
            <w:r>
              <w:rPr>
                <w:rFonts w:eastAsia="DengXian" w:hint="eastAsia"/>
                <w:lang w:eastAsia="zh-CN"/>
              </w:rPr>
              <w:t>O</w:t>
            </w:r>
            <w:r>
              <w:rPr>
                <w:rFonts w:eastAsia="DengXian"/>
                <w:lang w:eastAsia="zh-CN"/>
              </w:rPr>
              <w:t>K</w:t>
            </w:r>
          </w:p>
        </w:tc>
      </w:tr>
      <w:tr w:rsidR="00CB495C" w14:paraId="3FED56E4" w14:textId="77777777" w:rsidTr="00F961D5">
        <w:tc>
          <w:tcPr>
            <w:tcW w:w="1661" w:type="dxa"/>
          </w:tcPr>
          <w:p w14:paraId="45B0383A" w14:textId="13896B34" w:rsidR="00CB495C" w:rsidRPr="003E1F66" w:rsidRDefault="00CB495C" w:rsidP="00F961D5">
            <w:pPr>
              <w:rPr>
                <w:rFonts w:eastAsia="DengXian"/>
                <w:lang w:eastAsia="zh-CN"/>
              </w:rPr>
            </w:pPr>
            <w:r>
              <w:rPr>
                <w:rFonts w:eastAsia="DengXian" w:hint="eastAsia"/>
                <w:lang w:eastAsia="zh-CN"/>
              </w:rPr>
              <w:t>CATT</w:t>
            </w:r>
          </w:p>
        </w:tc>
        <w:tc>
          <w:tcPr>
            <w:tcW w:w="7968" w:type="dxa"/>
          </w:tcPr>
          <w:p w14:paraId="19E25EA5" w14:textId="77777777" w:rsidR="00CB495C" w:rsidRDefault="00CB495C" w:rsidP="006B5DD8">
            <w:pPr>
              <w:rPr>
                <w:rFonts w:eastAsia="DengXian"/>
                <w:lang w:eastAsia="zh-CN"/>
              </w:rPr>
            </w:pPr>
            <w:r>
              <w:rPr>
                <w:rFonts w:eastAsia="DengXian"/>
                <w:lang w:eastAsia="zh-CN"/>
              </w:rPr>
              <w:t>W</w:t>
            </w:r>
            <w:r>
              <w:rPr>
                <w:rFonts w:eastAsia="DengXian" w:hint="eastAsia"/>
                <w:lang w:eastAsia="zh-CN"/>
              </w:rPr>
              <w:t>e are generally fine with the proposal.</w:t>
            </w:r>
          </w:p>
          <w:p w14:paraId="1C558EA0" w14:textId="05AFE617" w:rsidR="00CB495C" w:rsidRDefault="00CB495C" w:rsidP="006B5DD8">
            <w:pPr>
              <w:rPr>
                <w:rFonts w:eastAsia="DengXian"/>
                <w:lang w:eastAsia="zh-CN"/>
              </w:rPr>
            </w:pPr>
            <w:r>
              <w:rPr>
                <w:rFonts w:eastAsia="DengXian"/>
                <w:lang w:eastAsia="zh-CN"/>
              </w:rPr>
              <w:t>T</w:t>
            </w:r>
            <w:r>
              <w:rPr>
                <w:rFonts w:eastAsia="DengXian" w:hint="eastAsia"/>
                <w:lang w:eastAsia="zh-CN"/>
              </w:rPr>
              <w:t xml:space="preserve">he CSS configuration in IDLE/INACTIVE </w:t>
            </w:r>
            <w:proofErr w:type="spellStart"/>
            <w:r>
              <w:rPr>
                <w:rFonts w:eastAsia="DengXian" w:hint="eastAsia"/>
                <w:lang w:eastAsia="zh-CN"/>
              </w:rPr>
              <w:t>U</w:t>
            </w:r>
            <w:r w:rsidR="00E172F6">
              <w:rPr>
                <w:rFonts w:eastAsia="DengXian"/>
                <w:lang w:eastAsia="zh-CN"/>
              </w:rPr>
              <w:t>e</w:t>
            </w:r>
            <w:r>
              <w:rPr>
                <w:rFonts w:eastAsia="DengXian" w:hint="eastAsia"/>
                <w:lang w:eastAsia="zh-CN"/>
              </w:rPr>
              <w:t>s</w:t>
            </w:r>
            <w:proofErr w:type="spellEnd"/>
            <w:r>
              <w:rPr>
                <w:rFonts w:eastAsia="DengXian" w:hint="eastAsia"/>
                <w:lang w:eastAsia="zh-CN"/>
              </w:rPr>
              <w:t xml:space="preserve"> should keep consistent with that of CONNECTED </w:t>
            </w:r>
            <w:proofErr w:type="spellStart"/>
            <w:r>
              <w:rPr>
                <w:rFonts w:eastAsia="DengXian" w:hint="eastAsia"/>
                <w:lang w:eastAsia="zh-CN"/>
              </w:rPr>
              <w:t>U</w:t>
            </w:r>
            <w:r w:rsidR="00E172F6">
              <w:rPr>
                <w:rFonts w:eastAsia="DengXian"/>
                <w:lang w:eastAsia="zh-CN"/>
              </w:rPr>
              <w:t>e</w:t>
            </w:r>
            <w:r>
              <w:rPr>
                <w:rFonts w:eastAsia="DengXian" w:hint="eastAsia"/>
                <w:lang w:eastAsia="zh-CN"/>
              </w:rPr>
              <w:t>s</w:t>
            </w:r>
            <w:proofErr w:type="spellEnd"/>
            <w:r>
              <w:rPr>
                <w:rFonts w:eastAsia="DengXian" w:hint="eastAsia"/>
                <w:lang w:eastAsia="zh-CN"/>
              </w:rPr>
              <w:t xml:space="preserve">. </w:t>
            </w:r>
            <w:r>
              <w:rPr>
                <w:rFonts w:eastAsia="DengXian"/>
                <w:lang w:eastAsia="zh-CN"/>
              </w:rPr>
              <w:t>W</w:t>
            </w:r>
            <w:r>
              <w:rPr>
                <w:rFonts w:eastAsia="DengXian" w:hint="eastAsia"/>
                <w:lang w:eastAsia="zh-CN"/>
              </w:rPr>
              <w:t>e would like to suggest updating the FFS as:</w:t>
            </w:r>
          </w:p>
          <w:p w14:paraId="194D49D3" w14:textId="43802367" w:rsidR="00CB495C" w:rsidRDefault="00CB495C" w:rsidP="006B5DD8">
            <w:pPr>
              <w:pStyle w:val="ListParagraph"/>
              <w:numPr>
                <w:ilvl w:val="0"/>
                <w:numId w:val="6"/>
              </w:numPr>
              <w:spacing w:after="0"/>
              <w:ind w:left="641" w:hanging="357"/>
              <w:rPr>
                <w:lang w:eastAsia="zh-CN"/>
              </w:rPr>
            </w:pPr>
            <w:r>
              <w:t xml:space="preserve">FFS: </w:t>
            </w:r>
            <w:r w:rsidRPr="00F163A1">
              <w:rPr>
                <w:rFonts w:eastAsia="DengXian" w:hint="eastAsia"/>
                <w:color w:val="FF0000"/>
                <w:lang w:eastAsia="zh-CN"/>
              </w:rPr>
              <w:t xml:space="preserve">The configuration of CSS can be the same with RRC_CONNECTED </w:t>
            </w:r>
            <w:proofErr w:type="spellStart"/>
            <w:r w:rsidRPr="00F163A1">
              <w:rPr>
                <w:rFonts w:eastAsia="DengXian" w:hint="eastAsia"/>
                <w:color w:val="FF0000"/>
                <w:lang w:eastAsia="zh-CN"/>
              </w:rPr>
              <w:t>U</w:t>
            </w:r>
            <w:r w:rsidR="00E172F6" w:rsidRPr="00F163A1">
              <w:rPr>
                <w:rFonts w:eastAsia="DengXian"/>
                <w:color w:val="FF0000"/>
                <w:lang w:eastAsia="zh-CN"/>
              </w:rPr>
              <w:t>e</w:t>
            </w:r>
            <w:r w:rsidRPr="00F163A1">
              <w:rPr>
                <w:rFonts w:eastAsia="DengXian" w:hint="eastAsia"/>
                <w:color w:val="FF0000"/>
                <w:lang w:eastAsia="zh-CN"/>
              </w:rPr>
              <w:t>s</w:t>
            </w:r>
            <w:proofErr w:type="spellEnd"/>
            <w:r w:rsidRPr="00F163A1">
              <w:rPr>
                <w:rFonts w:eastAsia="DengXian" w:hint="eastAsia"/>
                <w:color w:val="FF0000"/>
                <w:lang w:eastAsia="zh-CN"/>
              </w:rPr>
              <w:t>.</w:t>
            </w:r>
          </w:p>
          <w:p w14:paraId="1469F51F" w14:textId="1CB86431" w:rsidR="00CB495C" w:rsidRPr="003E1F66" w:rsidRDefault="00CB495C" w:rsidP="00F961D5">
            <w:pPr>
              <w:rPr>
                <w:rFonts w:eastAsia="DengXian"/>
                <w:lang w:eastAsia="zh-CN"/>
              </w:rPr>
            </w:pPr>
          </w:p>
        </w:tc>
      </w:tr>
      <w:tr w:rsidR="00191221" w14:paraId="403B9CAF" w14:textId="77777777" w:rsidTr="00F961D5">
        <w:tc>
          <w:tcPr>
            <w:tcW w:w="1661" w:type="dxa"/>
          </w:tcPr>
          <w:p w14:paraId="169593A0" w14:textId="13B868FC" w:rsidR="00191221" w:rsidRDefault="00191221" w:rsidP="00191221">
            <w:pPr>
              <w:rPr>
                <w:rFonts w:eastAsia="DengXian"/>
                <w:lang w:eastAsia="zh-CN"/>
              </w:rPr>
            </w:pPr>
            <w:r>
              <w:rPr>
                <w:rFonts w:eastAsia="Malgun Gothic"/>
                <w:lang w:eastAsia="ko-KR"/>
              </w:rPr>
              <w:t>Lenovo, Motorola Mobility</w:t>
            </w:r>
          </w:p>
        </w:tc>
        <w:tc>
          <w:tcPr>
            <w:tcW w:w="7968" w:type="dxa"/>
          </w:tcPr>
          <w:p w14:paraId="034D1C19" w14:textId="24A036A2" w:rsidR="00191221" w:rsidRDefault="00191221" w:rsidP="00191221">
            <w:pPr>
              <w:rPr>
                <w:rFonts w:eastAsia="DengXian"/>
                <w:lang w:eastAsia="zh-CN"/>
              </w:rPr>
            </w:pPr>
            <w:r>
              <w:rPr>
                <w:rFonts w:eastAsia="DengXian" w:hint="eastAsia"/>
                <w:lang w:eastAsia="zh-CN"/>
              </w:rPr>
              <w:t>We</w:t>
            </w:r>
            <w:r>
              <w:rPr>
                <w:rFonts w:eastAsia="DengXian"/>
                <w:lang w:eastAsia="zh-CN"/>
              </w:rPr>
              <w:t xml:space="preserve"> are fine with the FL proposal.</w:t>
            </w:r>
          </w:p>
        </w:tc>
      </w:tr>
      <w:tr w:rsidR="00E172F6" w14:paraId="1815825F" w14:textId="77777777" w:rsidTr="00F961D5">
        <w:tc>
          <w:tcPr>
            <w:tcW w:w="1661" w:type="dxa"/>
          </w:tcPr>
          <w:p w14:paraId="51B3650D" w14:textId="0AA20F08" w:rsidR="00E172F6" w:rsidRPr="00E172F6" w:rsidRDefault="00E172F6" w:rsidP="00191221">
            <w:pPr>
              <w:rPr>
                <w:rFonts w:eastAsia="DengXian"/>
                <w:lang w:eastAsia="zh-CN"/>
              </w:rPr>
            </w:pPr>
            <w:r>
              <w:rPr>
                <w:rFonts w:eastAsia="DengXian" w:hint="eastAsia"/>
                <w:lang w:eastAsia="zh-CN"/>
              </w:rPr>
              <w:t>H</w:t>
            </w:r>
            <w:r>
              <w:rPr>
                <w:rFonts w:eastAsia="DengXian"/>
                <w:lang w:eastAsia="zh-CN"/>
              </w:rPr>
              <w:t>uawei/</w:t>
            </w:r>
            <w:proofErr w:type="spellStart"/>
            <w:r>
              <w:rPr>
                <w:rFonts w:eastAsia="DengXian"/>
                <w:lang w:eastAsia="zh-CN"/>
              </w:rPr>
              <w:t>HiSilicon</w:t>
            </w:r>
            <w:proofErr w:type="spellEnd"/>
          </w:p>
        </w:tc>
        <w:tc>
          <w:tcPr>
            <w:tcW w:w="7968" w:type="dxa"/>
          </w:tcPr>
          <w:p w14:paraId="6A389769" w14:textId="217D9532" w:rsidR="00E172F6" w:rsidRDefault="00E95472" w:rsidP="00191221">
            <w:pPr>
              <w:rPr>
                <w:rFonts w:eastAsia="DengXian"/>
                <w:lang w:eastAsia="zh-CN"/>
              </w:rPr>
            </w:pPr>
            <w:r>
              <w:rPr>
                <w:rFonts w:eastAsia="DengXian"/>
                <w:lang w:eastAsia="zh-CN"/>
              </w:rPr>
              <w:t>What is the reason to have “and” in the FFS sub-bullet?</w:t>
            </w:r>
          </w:p>
        </w:tc>
      </w:tr>
      <w:tr w:rsidR="00C77DB3" w14:paraId="5E737C84" w14:textId="77777777" w:rsidTr="00F961D5">
        <w:tc>
          <w:tcPr>
            <w:tcW w:w="1661" w:type="dxa"/>
          </w:tcPr>
          <w:p w14:paraId="68A2B89A" w14:textId="0F201D87" w:rsidR="00C77DB3" w:rsidRDefault="00C77DB3" w:rsidP="00191221">
            <w:pPr>
              <w:rPr>
                <w:rFonts w:eastAsia="DengXian"/>
                <w:lang w:eastAsia="zh-CN"/>
              </w:rPr>
            </w:pPr>
            <w:r>
              <w:rPr>
                <w:rFonts w:eastAsia="DengXian"/>
                <w:lang w:eastAsia="zh-CN"/>
              </w:rPr>
              <w:t>Moderator</w:t>
            </w:r>
          </w:p>
        </w:tc>
        <w:tc>
          <w:tcPr>
            <w:tcW w:w="7968" w:type="dxa"/>
          </w:tcPr>
          <w:p w14:paraId="79911EBF" w14:textId="77777777" w:rsidR="00C77DB3" w:rsidRDefault="00C77DB3" w:rsidP="00191221">
            <w:pPr>
              <w:rPr>
                <w:rFonts w:eastAsia="DengXian"/>
                <w:lang w:eastAsia="zh-CN"/>
              </w:rPr>
            </w:pPr>
            <w:r>
              <w:rPr>
                <w:rFonts w:eastAsia="DengXian"/>
                <w:lang w:eastAsia="zh-CN"/>
              </w:rPr>
              <w:t xml:space="preserve">Thanks for the inputs. </w:t>
            </w:r>
          </w:p>
          <w:p w14:paraId="4590C8C8" w14:textId="7452DDE9" w:rsidR="00C77DB3" w:rsidRDefault="00C77DB3" w:rsidP="00191221">
            <w:pPr>
              <w:rPr>
                <w:rFonts w:eastAsia="DengXian"/>
                <w:lang w:eastAsia="zh-CN"/>
              </w:rPr>
            </w:pPr>
            <w:r>
              <w:rPr>
                <w:rFonts w:eastAsia="DengXian"/>
                <w:lang w:eastAsia="zh-CN"/>
              </w:rPr>
              <w:t>@Huawei/</w:t>
            </w:r>
            <w:proofErr w:type="spellStart"/>
            <w:r>
              <w:rPr>
                <w:rFonts w:eastAsia="DengXian"/>
                <w:lang w:eastAsia="zh-CN"/>
              </w:rPr>
              <w:t>HiSilicon</w:t>
            </w:r>
            <w:proofErr w:type="spellEnd"/>
            <w:r>
              <w:rPr>
                <w:rFonts w:eastAsia="DengXian"/>
                <w:lang w:eastAsia="zh-CN"/>
              </w:rPr>
              <w:t xml:space="preserve">, the intention to have “and” was to </w:t>
            </w:r>
            <w:r w:rsidR="00CB1B7F">
              <w:rPr>
                <w:rFonts w:eastAsia="DengXian"/>
                <w:lang w:eastAsia="zh-CN"/>
              </w:rPr>
              <w:t>leave the door open in case there were proposal that wanted to include for idle/inactive configuration both an existing CSS type and new CSS types. But if companies prefer to remove the “and” this is fine from FL point of view of course.</w:t>
            </w:r>
          </w:p>
        </w:tc>
      </w:tr>
      <w:tr w:rsidR="00085C68" w14:paraId="40540B6D" w14:textId="77777777" w:rsidTr="00F961D5">
        <w:trPr>
          <w:ins w:id="50" w:author="Zheng, Naizheng (NSB - CN/Beijing)" w:date="2020-11-11T22:53:00Z"/>
        </w:trPr>
        <w:tc>
          <w:tcPr>
            <w:tcW w:w="1661" w:type="dxa"/>
          </w:tcPr>
          <w:p w14:paraId="7A93792C" w14:textId="1A127119" w:rsidR="00085C68" w:rsidRDefault="00085C68" w:rsidP="00085C68">
            <w:pPr>
              <w:rPr>
                <w:ins w:id="51" w:author="Zheng, Naizheng (NSB - CN/Beijing)" w:date="2020-11-11T22:53:00Z"/>
                <w:rFonts w:eastAsia="DengXian"/>
                <w:lang w:eastAsia="zh-CN"/>
              </w:rPr>
            </w:pPr>
            <w:ins w:id="52" w:author="Zheng, Naizheng (NSB - CN/Beijing)" w:date="2020-11-11T22:53:00Z">
              <w:r>
                <w:rPr>
                  <w:rFonts w:eastAsia="DengXian" w:hint="eastAsia"/>
                  <w:lang w:eastAsia="zh-CN"/>
                </w:rPr>
                <w:t>N</w:t>
              </w:r>
              <w:r>
                <w:rPr>
                  <w:rFonts w:eastAsia="DengXian"/>
                  <w:lang w:eastAsia="zh-CN"/>
                </w:rPr>
                <w:t>OKIA</w:t>
              </w:r>
            </w:ins>
            <w:ins w:id="53" w:author="Zheng, Naizheng (NSB - CN/Beijing)" w:date="2020-11-11T22:54:00Z">
              <w:r>
                <w:rPr>
                  <w:rFonts w:eastAsia="DengXian"/>
                  <w:lang w:eastAsia="zh-CN"/>
                </w:rPr>
                <w:t>,NSB</w:t>
              </w:r>
            </w:ins>
          </w:p>
        </w:tc>
        <w:tc>
          <w:tcPr>
            <w:tcW w:w="7968" w:type="dxa"/>
          </w:tcPr>
          <w:p w14:paraId="069C96DB" w14:textId="0D525D79" w:rsidR="00085C68" w:rsidRDefault="00085C68" w:rsidP="00085C68">
            <w:pPr>
              <w:rPr>
                <w:ins w:id="54" w:author="Zheng, Naizheng (NSB - CN/Beijing)" w:date="2020-11-11T22:53:00Z"/>
                <w:rFonts w:eastAsia="DengXian"/>
                <w:lang w:eastAsia="zh-CN"/>
              </w:rPr>
            </w:pPr>
            <w:ins w:id="55" w:author="Zheng, Naizheng (NSB - CN/Beijing)" w:date="2020-11-11T22:53:00Z">
              <w:r>
                <w:rPr>
                  <w:rFonts w:eastAsia="DengXian" w:hint="eastAsia"/>
                  <w:lang w:eastAsia="zh-CN"/>
                </w:rPr>
                <w:t>W</w:t>
              </w:r>
              <w:r>
                <w:rPr>
                  <w:rFonts w:eastAsia="DengXian"/>
                  <w:lang w:eastAsia="zh-CN"/>
                </w:rPr>
                <w:t>e are fine with the FL proposal.</w:t>
              </w:r>
            </w:ins>
          </w:p>
        </w:tc>
      </w:tr>
      <w:tr w:rsidR="000950A3" w14:paraId="6AE5ABAD" w14:textId="77777777" w:rsidTr="00F961D5">
        <w:trPr>
          <w:ins w:id="56" w:author="LEE Young Dae/5G Wireless Communication Standard Task(youngdae.lee@lge.com)" w:date="2020-11-12T00:17:00Z"/>
        </w:trPr>
        <w:tc>
          <w:tcPr>
            <w:tcW w:w="1661" w:type="dxa"/>
          </w:tcPr>
          <w:p w14:paraId="1094ED0E" w14:textId="07F7EC6F" w:rsidR="000950A3" w:rsidRPr="003A21B8" w:rsidRDefault="000950A3" w:rsidP="00085C68">
            <w:pPr>
              <w:rPr>
                <w:ins w:id="57" w:author="LEE Young Dae/5G Wireless Communication Standard Task(youngdae.lee@lge.com)" w:date="2020-11-12T00:17:00Z"/>
                <w:rFonts w:eastAsia="Malgun Gothic"/>
                <w:lang w:eastAsia="ko-KR"/>
              </w:rPr>
            </w:pPr>
            <w:ins w:id="58" w:author="LEE Young Dae/5G Wireless Communication Standard Task(youngdae.lee@lge.com)" w:date="2020-11-12T00:17:00Z">
              <w:r>
                <w:rPr>
                  <w:rFonts w:eastAsia="Malgun Gothic" w:hint="eastAsia"/>
                  <w:lang w:eastAsia="ko-KR"/>
                </w:rPr>
                <w:t>LG</w:t>
              </w:r>
            </w:ins>
          </w:p>
        </w:tc>
        <w:tc>
          <w:tcPr>
            <w:tcW w:w="7968" w:type="dxa"/>
          </w:tcPr>
          <w:p w14:paraId="3C56D993" w14:textId="4D36170B" w:rsidR="000950A3" w:rsidRPr="003A21B8" w:rsidRDefault="000950A3" w:rsidP="00085C68">
            <w:pPr>
              <w:rPr>
                <w:ins w:id="59" w:author="LEE Young Dae/5G Wireless Communication Standard Task(youngdae.lee@lge.com)" w:date="2020-11-12T00:17:00Z"/>
                <w:rFonts w:eastAsia="Malgun Gothic"/>
                <w:lang w:eastAsia="ko-KR"/>
              </w:rPr>
            </w:pPr>
            <w:ins w:id="60" w:author="LEE Young Dae/5G Wireless Communication Standard Task(youngdae.lee@lge.com)" w:date="2020-11-12T00:17:00Z">
              <w:r>
                <w:rPr>
                  <w:rFonts w:eastAsia="Malgun Gothic" w:hint="eastAsia"/>
                  <w:lang w:eastAsia="ko-KR"/>
                </w:rPr>
                <w:t>We are fine with this proposal.</w:t>
              </w:r>
            </w:ins>
          </w:p>
        </w:tc>
      </w:tr>
      <w:tr w:rsidR="0028672E" w14:paraId="123F11D0" w14:textId="77777777" w:rsidTr="0028672E">
        <w:tc>
          <w:tcPr>
            <w:tcW w:w="1661" w:type="dxa"/>
          </w:tcPr>
          <w:p w14:paraId="0A55C3AB" w14:textId="77777777" w:rsidR="0028672E" w:rsidRPr="00FD55B4" w:rsidRDefault="0028672E" w:rsidP="0013281B">
            <w:proofErr w:type="spellStart"/>
            <w:r>
              <w:rPr>
                <w:lang w:eastAsia="zh-CN"/>
              </w:rPr>
              <w:t>Convida</w:t>
            </w:r>
            <w:proofErr w:type="spellEnd"/>
          </w:p>
        </w:tc>
        <w:tc>
          <w:tcPr>
            <w:tcW w:w="7968" w:type="dxa"/>
          </w:tcPr>
          <w:p w14:paraId="17402102" w14:textId="77777777" w:rsidR="0028672E" w:rsidRPr="00FD55B4" w:rsidRDefault="0028672E" w:rsidP="0013281B">
            <w:r>
              <w:rPr>
                <w:rFonts w:eastAsia="DengXian"/>
                <w:bCs/>
                <w:lang w:eastAsia="zh-CN"/>
              </w:rPr>
              <w:t>We are OK with the proposal</w:t>
            </w:r>
            <w:r>
              <w:rPr>
                <w:bCs/>
                <w:lang w:eastAsia="ko-KR"/>
              </w:rPr>
              <w:t>.</w:t>
            </w:r>
            <w:r>
              <w:rPr>
                <w:rFonts w:eastAsia="DengXian"/>
                <w:bCs/>
                <w:lang w:eastAsia="zh-CN"/>
              </w:rPr>
              <w:t xml:space="preserve"> </w:t>
            </w:r>
          </w:p>
        </w:tc>
      </w:tr>
      <w:tr w:rsidR="00412FE6" w14:paraId="36617FF2" w14:textId="77777777" w:rsidTr="0028672E">
        <w:tc>
          <w:tcPr>
            <w:tcW w:w="1661" w:type="dxa"/>
          </w:tcPr>
          <w:p w14:paraId="525CFC2E" w14:textId="3819090F" w:rsidR="00412FE6" w:rsidRDefault="00412FE6" w:rsidP="00412FE6">
            <w:pPr>
              <w:rPr>
                <w:lang w:eastAsia="zh-CN"/>
              </w:rPr>
            </w:pPr>
            <w:r>
              <w:rPr>
                <w:rFonts w:eastAsia="Malgun Gothic"/>
                <w:lang w:eastAsia="ko-KR"/>
              </w:rPr>
              <w:t>Qualcomm</w:t>
            </w:r>
          </w:p>
        </w:tc>
        <w:tc>
          <w:tcPr>
            <w:tcW w:w="7968" w:type="dxa"/>
          </w:tcPr>
          <w:p w14:paraId="544356B0" w14:textId="7EBADA4A" w:rsidR="00412FE6" w:rsidRDefault="00412FE6" w:rsidP="00412FE6">
            <w:pPr>
              <w:rPr>
                <w:rFonts w:eastAsia="DengXian"/>
                <w:bCs/>
                <w:lang w:eastAsia="zh-CN"/>
              </w:rPr>
            </w:pPr>
            <w:r>
              <w:rPr>
                <w:rFonts w:eastAsia="DengXian"/>
                <w:bCs/>
                <w:lang w:eastAsia="zh-CN"/>
              </w:rPr>
              <w:t>Ok to us</w:t>
            </w:r>
          </w:p>
        </w:tc>
      </w:tr>
      <w:tr w:rsidR="00A67DCC" w14:paraId="5772089C" w14:textId="77777777" w:rsidTr="0028672E">
        <w:tc>
          <w:tcPr>
            <w:tcW w:w="1661" w:type="dxa"/>
          </w:tcPr>
          <w:p w14:paraId="6F3468F0" w14:textId="29B31395" w:rsidR="00A67DCC" w:rsidRDefault="00A67DCC" w:rsidP="00412FE6">
            <w:pPr>
              <w:rPr>
                <w:rFonts w:eastAsia="Malgun Gothic"/>
                <w:lang w:eastAsia="ko-KR"/>
              </w:rPr>
            </w:pPr>
            <w:r>
              <w:rPr>
                <w:rFonts w:eastAsia="Malgun Gothic"/>
                <w:lang w:eastAsia="ko-KR"/>
              </w:rPr>
              <w:t>Moderator</w:t>
            </w:r>
          </w:p>
        </w:tc>
        <w:tc>
          <w:tcPr>
            <w:tcW w:w="7968" w:type="dxa"/>
          </w:tcPr>
          <w:p w14:paraId="52BCF70C" w14:textId="77777777" w:rsidR="00A67DCC" w:rsidRDefault="00A67DCC" w:rsidP="00412FE6">
            <w:pPr>
              <w:rPr>
                <w:rFonts w:eastAsia="DengXian"/>
                <w:bCs/>
                <w:lang w:eastAsia="zh-CN"/>
              </w:rPr>
            </w:pPr>
            <w:r>
              <w:rPr>
                <w:rFonts w:eastAsia="DengXian"/>
                <w:bCs/>
                <w:lang w:eastAsia="zh-CN"/>
              </w:rPr>
              <w:t>Thank you for the inputs.</w:t>
            </w:r>
          </w:p>
          <w:p w14:paraId="15E798FE" w14:textId="309655DE" w:rsidR="00A67DCC" w:rsidRDefault="00A67DCC" w:rsidP="00412FE6">
            <w:pPr>
              <w:rPr>
                <w:rFonts w:eastAsia="DengXian"/>
                <w:bCs/>
                <w:lang w:eastAsia="zh-CN"/>
              </w:rPr>
            </w:pPr>
            <w:r>
              <w:rPr>
                <w:rFonts w:eastAsia="DengXian"/>
                <w:bCs/>
                <w:lang w:eastAsia="zh-CN"/>
              </w:rPr>
              <w:t>Since there was a suggestion from CATT, the FL proposes a revision of Proposal 10:</w:t>
            </w:r>
          </w:p>
          <w:p w14:paraId="0F4966C8" w14:textId="77777777" w:rsidR="00A67DCC" w:rsidRDefault="00A67DCC" w:rsidP="00412FE6">
            <w:pPr>
              <w:rPr>
                <w:rFonts w:eastAsia="DengXian"/>
                <w:bCs/>
                <w:lang w:eastAsia="zh-CN"/>
              </w:rPr>
            </w:pPr>
          </w:p>
          <w:p w14:paraId="0DF8BF01" w14:textId="07E1D447" w:rsidR="00A67DCC" w:rsidRDefault="00A67DCC" w:rsidP="00A67DCC">
            <w:pPr>
              <w:spacing w:after="120"/>
              <w:rPr>
                <w:lang w:eastAsia="zh-CN"/>
              </w:rPr>
            </w:pPr>
            <w:r>
              <w:rPr>
                <w:b/>
                <w:bCs/>
              </w:rPr>
              <w:lastRenderedPageBreak/>
              <w:t>Proposal</w:t>
            </w:r>
            <w:r w:rsidRPr="004A6A33">
              <w:rPr>
                <w:b/>
                <w:bCs/>
              </w:rPr>
              <w:t xml:space="preserve"> </w:t>
            </w:r>
            <w:r>
              <w:rPr>
                <w:b/>
                <w:bCs/>
              </w:rPr>
              <w:t>10-rev1</w:t>
            </w:r>
            <w:r>
              <w:rPr>
                <w:lang w:eastAsia="zh-CN"/>
              </w:rPr>
              <w:t>:</w:t>
            </w:r>
            <w:r w:rsidRPr="001416E1">
              <w:t xml:space="preserve"> </w:t>
            </w:r>
            <w:r>
              <w:t xml:space="preserve">for </w:t>
            </w:r>
            <w:r w:rsidRPr="00F006EB">
              <w:rPr>
                <w:lang w:eastAsia="zh-CN"/>
              </w:rPr>
              <w:t>RRC_IDLE/RRC_INACTIVE</w:t>
            </w:r>
            <w:r>
              <w:rPr>
                <w:lang w:eastAsia="zh-CN"/>
              </w:rPr>
              <w:t xml:space="preserve"> U</w:t>
            </w:r>
            <w:r w:rsidRPr="00020724">
              <w:rPr>
                <w:color w:val="FF0000"/>
                <w:lang w:eastAsia="zh-CN"/>
              </w:rPr>
              <w:t>E</w:t>
            </w:r>
            <w:r>
              <w:rPr>
                <w:lang w:eastAsia="zh-CN"/>
              </w:rPr>
              <w:t>s,</w:t>
            </w:r>
            <w:r w:rsidRPr="001416E1">
              <w:rPr>
                <w:lang w:eastAsia="zh-CN"/>
              </w:rPr>
              <w:t xml:space="preserve"> </w:t>
            </w:r>
            <w:r>
              <w:rPr>
                <w:lang w:eastAsia="zh-CN"/>
              </w:rPr>
              <w:t>CSS is supported for group-common PDCCH.</w:t>
            </w:r>
          </w:p>
          <w:p w14:paraId="1AC4539F" w14:textId="6B027C06" w:rsidR="00A67DCC" w:rsidRDefault="00A67DCC" w:rsidP="00A67DCC">
            <w:pPr>
              <w:pStyle w:val="ListParagraph"/>
              <w:numPr>
                <w:ilvl w:val="0"/>
                <w:numId w:val="6"/>
              </w:numPr>
              <w:spacing w:after="0"/>
              <w:ind w:left="641" w:hanging="357"/>
              <w:rPr>
                <w:lang w:eastAsia="zh-CN"/>
              </w:rPr>
            </w:pPr>
            <w:r>
              <w:t xml:space="preserve">FFS: </w:t>
            </w:r>
            <w:r>
              <w:rPr>
                <w:lang w:eastAsia="zh-CN"/>
              </w:rPr>
              <w:t>reuse current CSS types and/or define a new CSS type</w:t>
            </w:r>
            <w:r>
              <w:t>.</w:t>
            </w:r>
          </w:p>
          <w:p w14:paraId="595CEA10" w14:textId="3D7973CB" w:rsidR="00A67DCC" w:rsidRDefault="00A67DCC" w:rsidP="00020724">
            <w:pPr>
              <w:pStyle w:val="ListParagraph"/>
              <w:numPr>
                <w:ilvl w:val="0"/>
                <w:numId w:val="6"/>
              </w:numPr>
              <w:spacing w:after="0"/>
              <w:ind w:left="641" w:hanging="357"/>
              <w:rPr>
                <w:lang w:eastAsia="zh-CN"/>
              </w:rPr>
            </w:pPr>
            <w:r>
              <w:t xml:space="preserve">FFS: </w:t>
            </w:r>
            <w:r w:rsidRPr="00020724">
              <w:rPr>
                <w:color w:val="FF0000"/>
              </w:rPr>
              <w:t>t</w:t>
            </w:r>
            <w:r w:rsidRPr="00F163A1">
              <w:rPr>
                <w:rFonts w:eastAsia="DengXian" w:hint="eastAsia"/>
                <w:color w:val="FF0000"/>
                <w:lang w:eastAsia="zh-CN"/>
              </w:rPr>
              <w:t xml:space="preserve">he </w:t>
            </w:r>
            <w:r w:rsidR="006C63E7" w:rsidRPr="00020724">
              <w:rPr>
                <w:rFonts w:eastAsia="DengXian" w:hint="eastAsia"/>
                <w:color w:val="FF0000"/>
                <w:lang w:eastAsia="zh-CN"/>
              </w:rPr>
              <w:t>CSS</w:t>
            </w:r>
            <w:r w:rsidR="006C63E7" w:rsidRPr="00F163A1">
              <w:rPr>
                <w:rFonts w:eastAsia="DengXian" w:hint="eastAsia"/>
                <w:color w:val="FF0000"/>
                <w:lang w:eastAsia="zh-CN"/>
              </w:rPr>
              <w:t xml:space="preserve"> </w:t>
            </w:r>
            <w:r w:rsidRPr="00F163A1">
              <w:rPr>
                <w:rFonts w:eastAsia="DengXian" w:hint="eastAsia"/>
                <w:color w:val="FF0000"/>
                <w:lang w:eastAsia="zh-CN"/>
              </w:rPr>
              <w:t xml:space="preserve">configuration </w:t>
            </w:r>
            <w:r w:rsidRPr="00020724">
              <w:rPr>
                <w:rFonts w:eastAsia="DengXian" w:hint="eastAsia"/>
                <w:strike/>
                <w:color w:val="FF0000"/>
                <w:lang w:eastAsia="zh-CN"/>
              </w:rPr>
              <w:t xml:space="preserve">of </w:t>
            </w:r>
            <w:r w:rsidRPr="00020724">
              <w:rPr>
                <w:rFonts w:eastAsia="DengXian"/>
                <w:strike/>
                <w:color w:val="FF0000"/>
                <w:u w:val="single"/>
                <w:lang w:eastAsia="zh-CN"/>
              </w:rPr>
              <w:t>the</w:t>
            </w:r>
            <w:r w:rsidRPr="00020724">
              <w:rPr>
                <w:rFonts w:eastAsia="DengXian"/>
                <w:strike/>
                <w:color w:val="FF0000"/>
                <w:lang w:eastAsia="zh-CN"/>
              </w:rPr>
              <w:t xml:space="preserve"> </w:t>
            </w:r>
            <w:r w:rsidRPr="00020724">
              <w:rPr>
                <w:rFonts w:eastAsia="DengXian" w:hint="eastAsia"/>
                <w:strike/>
                <w:color w:val="FF0000"/>
                <w:lang w:eastAsia="zh-CN"/>
              </w:rPr>
              <w:t>CSS</w:t>
            </w:r>
            <w:r w:rsidRPr="00F163A1">
              <w:rPr>
                <w:rFonts w:eastAsia="DengXian" w:hint="eastAsia"/>
                <w:color w:val="FF0000"/>
                <w:lang w:eastAsia="zh-CN"/>
              </w:rPr>
              <w:t xml:space="preserve"> can be the same </w:t>
            </w:r>
            <w:r w:rsidRPr="00020724">
              <w:rPr>
                <w:rFonts w:eastAsia="DengXian"/>
                <w:color w:val="FF0000"/>
                <w:u w:val="single"/>
                <w:lang w:eastAsia="zh-CN"/>
              </w:rPr>
              <w:t>as the CSS configuration of</w:t>
            </w:r>
            <w:r>
              <w:rPr>
                <w:rFonts w:eastAsia="DengXian"/>
                <w:color w:val="FF0000"/>
                <w:lang w:eastAsia="zh-CN"/>
              </w:rPr>
              <w:t xml:space="preserve"> </w:t>
            </w:r>
            <w:r w:rsidRPr="00020724">
              <w:rPr>
                <w:rFonts w:eastAsia="DengXian" w:hint="eastAsia"/>
                <w:strike/>
                <w:color w:val="FF0000"/>
                <w:lang w:eastAsia="zh-CN"/>
              </w:rPr>
              <w:t>with</w:t>
            </w:r>
            <w:r w:rsidRPr="00F163A1">
              <w:rPr>
                <w:rFonts w:eastAsia="DengXian" w:hint="eastAsia"/>
                <w:color w:val="FF0000"/>
                <w:lang w:eastAsia="zh-CN"/>
              </w:rPr>
              <w:t xml:space="preserve"> RRC_CONNECTED U</w:t>
            </w:r>
            <w:r w:rsidRPr="00020724">
              <w:rPr>
                <w:rFonts w:eastAsia="DengXian"/>
                <w:color w:val="FF0000"/>
                <w:u w:val="single"/>
                <w:lang w:eastAsia="zh-CN"/>
              </w:rPr>
              <w:t>E</w:t>
            </w:r>
            <w:r w:rsidRPr="00F163A1">
              <w:rPr>
                <w:rFonts w:eastAsia="DengXian" w:hint="eastAsia"/>
                <w:color w:val="FF0000"/>
                <w:lang w:eastAsia="zh-CN"/>
              </w:rPr>
              <w:t>s.</w:t>
            </w:r>
          </w:p>
          <w:p w14:paraId="5786D357" w14:textId="77777777" w:rsidR="00A67DCC" w:rsidRDefault="00A67DCC" w:rsidP="00A67DCC">
            <w:pPr>
              <w:rPr>
                <w:rFonts w:eastAsia="DengXian"/>
                <w:bCs/>
                <w:lang w:eastAsia="zh-CN"/>
              </w:rPr>
            </w:pPr>
          </w:p>
          <w:p w14:paraId="18B67D7F" w14:textId="25B7A1D7" w:rsidR="00A67DCC" w:rsidRDefault="00A67DCC" w:rsidP="00A67DCC">
            <w:pPr>
              <w:rPr>
                <w:rFonts w:eastAsia="DengXian"/>
                <w:bCs/>
                <w:lang w:eastAsia="zh-CN"/>
              </w:rPr>
            </w:pPr>
            <w:r>
              <w:rPr>
                <w:rFonts w:eastAsia="DengXian"/>
                <w:bCs/>
                <w:lang w:eastAsia="zh-CN"/>
              </w:rPr>
              <w:t xml:space="preserve">@CATT, thanks for the suggestion, which has been included. I just did some modifications of the wording to try to make it clearer. </w:t>
            </w:r>
          </w:p>
          <w:p w14:paraId="48AAB1C1" w14:textId="190FD41F" w:rsidR="00A67DCC" w:rsidRDefault="00A67DCC" w:rsidP="00412FE6">
            <w:pPr>
              <w:rPr>
                <w:rFonts w:eastAsia="DengXian"/>
                <w:bCs/>
                <w:lang w:eastAsia="zh-CN"/>
              </w:rPr>
            </w:pPr>
          </w:p>
        </w:tc>
      </w:tr>
    </w:tbl>
    <w:p w14:paraId="26C2FDB5" w14:textId="443BFE79" w:rsidR="00AC589A" w:rsidRDefault="00AC589A" w:rsidP="00F10BD0">
      <w:pPr>
        <w:rPr>
          <w:lang w:eastAsia="zh-CN"/>
        </w:rPr>
      </w:pPr>
    </w:p>
    <w:p w14:paraId="6CDF1155" w14:textId="07FD5C34" w:rsidR="005A70BC" w:rsidRPr="00CB605E" w:rsidRDefault="005A70BC" w:rsidP="005A70BC">
      <w:pPr>
        <w:pStyle w:val="Heading3"/>
        <w:rPr>
          <w:b/>
          <w:bCs/>
        </w:rPr>
      </w:pPr>
      <w:r>
        <w:rPr>
          <w:b/>
          <w:bCs/>
        </w:rPr>
        <w:t>Second round</w:t>
      </w:r>
      <w:r w:rsidRPr="00CB605E">
        <w:rPr>
          <w:b/>
          <w:bCs/>
        </w:rPr>
        <w:t xml:space="preserve"> FL proposal for Issue </w:t>
      </w:r>
      <w:r>
        <w:rPr>
          <w:b/>
          <w:bCs/>
        </w:rPr>
        <w:t>7</w:t>
      </w:r>
    </w:p>
    <w:p w14:paraId="72FBBCE1" w14:textId="77777777" w:rsidR="005A70BC" w:rsidRPr="00020724" w:rsidRDefault="005A70BC" w:rsidP="005A70BC">
      <w:pPr>
        <w:spacing w:after="120"/>
        <w:rPr>
          <w:lang w:eastAsia="zh-CN"/>
        </w:rPr>
      </w:pPr>
      <w:r w:rsidRPr="00020724">
        <w:rPr>
          <w:b/>
          <w:bCs/>
        </w:rPr>
        <w:t>Proposal 10-rev1</w:t>
      </w:r>
      <w:r w:rsidRPr="00020724">
        <w:rPr>
          <w:lang w:eastAsia="zh-CN"/>
        </w:rPr>
        <w:t>:</w:t>
      </w:r>
      <w:r w:rsidRPr="00020724">
        <w:t xml:space="preserve"> for </w:t>
      </w:r>
      <w:r w:rsidRPr="00020724">
        <w:rPr>
          <w:lang w:eastAsia="zh-CN"/>
        </w:rPr>
        <w:t>RRC_IDLE/RRC_INACTIVE UEs, CSS is supported for group-common PDCCH.</w:t>
      </w:r>
    </w:p>
    <w:p w14:paraId="3E89F315" w14:textId="77777777" w:rsidR="005A70BC" w:rsidRPr="00020724" w:rsidRDefault="005A70BC" w:rsidP="005A70BC">
      <w:pPr>
        <w:pStyle w:val="ListParagraph"/>
        <w:numPr>
          <w:ilvl w:val="0"/>
          <w:numId w:val="6"/>
        </w:numPr>
        <w:spacing w:after="0"/>
        <w:ind w:left="641" w:hanging="357"/>
        <w:rPr>
          <w:lang w:eastAsia="zh-CN"/>
        </w:rPr>
      </w:pPr>
      <w:r w:rsidRPr="00020724">
        <w:t xml:space="preserve">FFS: </w:t>
      </w:r>
      <w:r w:rsidRPr="00020724">
        <w:rPr>
          <w:lang w:eastAsia="zh-CN"/>
        </w:rPr>
        <w:t>reuse current CSS types and/or define a new CSS type</w:t>
      </w:r>
      <w:r w:rsidRPr="00020724">
        <w:t>.</w:t>
      </w:r>
    </w:p>
    <w:p w14:paraId="4D3F4378" w14:textId="5EB36237" w:rsidR="005A70BC" w:rsidRPr="00020724" w:rsidRDefault="005A70BC" w:rsidP="005A70BC">
      <w:pPr>
        <w:pStyle w:val="ListParagraph"/>
        <w:numPr>
          <w:ilvl w:val="0"/>
          <w:numId w:val="6"/>
        </w:numPr>
        <w:spacing w:after="0"/>
        <w:ind w:left="641" w:hanging="357"/>
        <w:rPr>
          <w:lang w:eastAsia="zh-CN"/>
        </w:rPr>
      </w:pPr>
      <w:r w:rsidRPr="00020724">
        <w:t>FFS: t</w:t>
      </w:r>
      <w:r w:rsidRPr="00020724">
        <w:rPr>
          <w:rFonts w:eastAsia="DengXian" w:hint="eastAsia"/>
          <w:lang w:eastAsia="zh-CN"/>
        </w:rPr>
        <w:t xml:space="preserve">he CSS configuration can be the same </w:t>
      </w:r>
      <w:r w:rsidRPr="00020724">
        <w:rPr>
          <w:rFonts w:eastAsia="DengXian"/>
          <w:lang w:eastAsia="zh-CN"/>
        </w:rPr>
        <w:t xml:space="preserve">as the CSS configuration of </w:t>
      </w:r>
      <w:r w:rsidRPr="00020724">
        <w:rPr>
          <w:rFonts w:eastAsia="DengXian" w:hint="eastAsia"/>
          <w:lang w:eastAsia="zh-CN"/>
        </w:rPr>
        <w:t>RRC_CONNECTED U</w:t>
      </w:r>
      <w:r w:rsidRPr="00020724">
        <w:rPr>
          <w:rFonts w:eastAsia="DengXian"/>
          <w:lang w:eastAsia="zh-CN"/>
        </w:rPr>
        <w:t>E</w:t>
      </w:r>
      <w:r w:rsidRPr="00020724">
        <w:rPr>
          <w:rFonts w:eastAsia="DengXian" w:hint="eastAsia"/>
          <w:lang w:eastAsia="zh-CN"/>
        </w:rPr>
        <w:t>s.</w:t>
      </w:r>
    </w:p>
    <w:p w14:paraId="49184AE2" w14:textId="77777777" w:rsidR="005A70BC" w:rsidRDefault="005A70BC" w:rsidP="005A70BC">
      <w:pPr>
        <w:rPr>
          <w:lang w:eastAsia="zh-CN"/>
        </w:rPr>
      </w:pPr>
    </w:p>
    <w:p w14:paraId="43FDA4BB" w14:textId="77777777" w:rsidR="005A70BC" w:rsidRDefault="005A70BC" w:rsidP="005A70BC">
      <w:r>
        <w:t>Please provide your company’s views and comments in the table below:</w:t>
      </w:r>
    </w:p>
    <w:tbl>
      <w:tblPr>
        <w:tblStyle w:val="TableGrid"/>
        <w:tblW w:w="0" w:type="auto"/>
        <w:tblLook w:val="04A0" w:firstRow="1" w:lastRow="0" w:firstColumn="1" w:lastColumn="0" w:noHBand="0" w:noVBand="1"/>
      </w:tblPr>
      <w:tblGrid>
        <w:gridCol w:w="1661"/>
        <w:gridCol w:w="7968"/>
      </w:tblGrid>
      <w:tr w:rsidR="005A70BC" w14:paraId="52F5A294" w14:textId="77777777" w:rsidTr="004D5C1D">
        <w:tc>
          <w:tcPr>
            <w:tcW w:w="1661" w:type="dxa"/>
            <w:vAlign w:val="center"/>
          </w:tcPr>
          <w:p w14:paraId="74A57199" w14:textId="77777777" w:rsidR="005A70BC" w:rsidRDefault="005A70BC" w:rsidP="004D5C1D">
            <w:pPr>
              <w:jc w:val="center"/>
              <w:rPr>
                <w:b/>
                <w:bCs/>
              </w:rPr>
            </w:pPr>
            <w:r>
              <w:rPr>
                <w:b/>
                <w:bCs/>
              </w:rPr>
              <w:t>company</w:t>
            </w:r>
          </w:p>
        </w:tc>
        <w:tc>
          <w:tcPr>
            <w:tcW w:w="7968" w:type="dxa"/>
            <w:vAlign w:val="center"/>
          </w:tcPr>
          <w:p w14:paraId="0A03E85B" w14:textId="77777777" w:rsidR="005A70BC" w:rsidRDefault="005A70BC" w:rsidP="004D5C1D">
            <w:pPr>
              <w:jc w:val="center"/>
              <w:rPr>
                <w:b/>
                <w:bCs/>
              </w:rPr>
            </w:pPr>
            <w:r>
              <w:rPr>
                <w:b/>
                <w:bCs/>
              </w:rPr>
              <w:t>comments</w:t>
            </w:r>
          </w:p>
        </w:tc>
      </w:tr>
      <w:tr w:rsidR="005A70BC" w14:paraId="21D8473A" w14:textId="77777777" w:rsidTr="004D5C1D">
        <w:tc>
          <w:tcPr>
            <w:tcW w:w="1661" w:type="dxa"/>
          </w:tcPr>
          <w:p w14:paraId="346AF875" w14:textId="50CA7587" w:rsidR="005A70BC" w:rsidRPr="005C013F" w:rsidRDefault="005C013F" w:rsidP="004D5C1D">
            <w:pPr>
              <w:rPr>
                <w:rFonts w:eastAsia="DengXian"/>
                <w:lang w:eastAsia="zh-CN"/>
              </w:rPr>
            </w:pPr>
            <w:r>
              <w:rPr>
                <w:rFonts w:eastAsia="DengXian" w:hint="eastAsia"/>
                <w:lang w:eastAsia="zh-CN"/>
              </w:rPr>
              <w:t>Z</w:t>
            </w:r>
            <w:r>
              <w:rPr>
                <w:rFonts w:eastAsia="DengXian"/>
                <w:lang w:eastAsia="zh-CN"/>
              </w:rPr>
              <w:t>TE</w:t>
            </w:r>
          </w:p>
        </w:tc>
        <w:tc>
          <w:tcPr>
            <w:tcW w:w="7968" w:type="dxa"/>
          </w:tcPr>
          <w:p w14:paraId="38BE1ADD" w14:textId="77777777" w:rsidR="005A70BC" w:rsidRDefault="005C013F" w:rsidP="004D5C1D">
            <w:pPr>
              <w:rPr>
                <w:rFonts w:eastAsia="DengXian"/>
                <w:lang w:eastAsia="zh-CN"/>
              </w:rPr>
            </w:pPr>
            <w:r>
              <w:rPr>
                <w:rFonts w:eastAsia="DengXian" w:hint="eastAsia"/>
                <w:lang w:eastAsia="zh-CN"/>
              </w:rPr>
              <w:t>R</w:t>
            </w:r>
            <w:r>
              <w:rPr>
                <w:rFonts w:eastAsia="DengXian"/>
                <w:lang w:eastAsia="zh-CN"/>
              </w:rPr>
              <w:t xml:space="preserve">egarding the second FFS, our understanding is that it applies to at least broadcast for </w:t>
            </w:r>
            <w:r w:rsidRPr="00020724">
              <w:rPr>
                <w:rFonts w:eastAsia="DengXian" w:hint="eastAsia"/>
                <w:lang w:eastAsia="zh-CN"/>
              </w:rPr>
              <w:t>RRC_CONNECTED U</w:t>
            </w:r>
            <w:r w:rsidRPr="00020724">
              <w:rPr>
                <w:rFonts w:eastAsia="DengXian"/>
                <w:lang w:eastAsia="zh-CN"/>
              </w:rPr>
              <w:t>E</w:t>
            </w:r>
            <w:r w:rsidRPr="00020724">
              <w:rPr>
                <w:rFonts w:eastAsia="DengXian" w:hint="eastAsia"/>
                <w:lang w:eastAsia="zh-CN"/>
              </w:rPr>
              <w:t>s</w:t>
            </w:r>
            <w:r>
              <w:rPr>
                <w:rFonts w:eastAsia="DengXian"/>
                <w:lang w:eastAsia="zh-CN"/>
              </w:rPr>
              <w:t xml:space="preserve">. We are not sure whether it can be applied to multicast for </w:t>
            </w:r>
            <w:r w:rsidRPr="00020724">
              <w:rPr>
                <w:rFonts w:eastAsia="DengXian" w:hint="eastAsia"/>
                <w:lang w:eastAsia="zh-CN"/>
              </w:rPr>
              <w:t>RRC_CONNECTED U</w:t>
            </w:r>
            <w:r w:rsidRPr="00020724">
              <w:rPr>
                <w:rFonts w:eastAsia="DengXian"/>
                <w:lang w:eastAsia="zh-CN"/>
              </w:rPr>
              <w:t>E</w:t>
            </w:r>
            <w:r w:rsidRPr="00020724">
              <w:rPr>
                <w:rFonts w:eastAsia="DengXian" w:hint="eastAsia"/>
                <w:lang w:eastAsia="zh-CN"/>
              </w:rPr>
              <w:t>s</w:t>
            </w:r>
            <w:r>
              <w:rPr>
                <w:rFonts w:eastAsia="DengXian"/>
                <w:lang w:eastAsia="zh-CN"/>
              </w:rPr>
              <w:t xml:space="preserve"> yet. Thus, we would like to update it as following.</w:t>
            </w:r>
          </w:p>
          <w:p w14:paraId="701953DE" w14:textId="77777777" w:rsidR="005C013F" w:rsidRDefault="005C013F" w:rsidP="004D5C1D">
            <w:pPr>
              <w:rPr>
                <w:rFonts w:eastAsia="DengXian"/>
                <w:lang w:eastAsia="zh-CN"/>
              </w:rPr>
            </w:pPr>
          </w:p>
          <w:p w14:paraId="06CA818A" w14:textId="034A2873" w:rsidR="005C013F" w:rsidRPr="005C013F" w:rsidRDefault="005C013F" w:rsidP="004D5C1D">
            <w:pPr>
              <w:pStyle w:val="ListParagraph"/>
              <w:numPr>
                <w:ilvl w:val="0"/>
                <w:numId w:val="6"/>
              </w:numPr>
              <w:spacing w:after="0"/>
              <w:ind w:left="641" w:hanging="357"/>
              <w:rPr>
                <w:lang w:eastAsia="zh-CN"/>
              </w:rPr>
            </w:pPr>
            <w:r w:rsidRPr="00020724">
              <w:t>FFS: t</w:t>
            </w:r>
            <w:r w:rsidRPr="00020724">
              <w:rPr>
                <w:rFonts w:eastAsia="DengXian" w:hint="eastAsia"/>
                <w:lang w:eastAsia="zh-CN"/>
              </w:rPr>
              <w:t xml:space="preserve">he CSS configuration can be the same </w:t>
            </w:r>
            <w:r w:rsidRPr="00020724">
              <w:rPr>
                <w:rFonts w:eastAsia="DengXian"/>
                <w:lang w:eastAsia="zh-CN"/>
              </w:rPr>
              <w:t xml:space="preserve">as the CSS configuration of </w:t>
            </w:r>
            <w:r w:rsidRPr="00020724">
              <w:rPr>
                <w:rFonts w:eastAsia="DengXian" w:hint="eastAsia"/>
                <w:lang w:eastAsia="zh-CN"/>
              </w:rPr>
              <w:t>RRC_CONNECTED U</w:t>
            </w:r>
            <w:r w:rsidRPr="00020724">
              <w:rPr>
                <w:rFonts w:eastAsia="DengXian"/>
                <w:lang w:eastAsia="zh-CN"/>
              </w:rPr>
              <w:t>E</w:t>
            </w:r>
            <w:r w:rsidRPr="00020724">
              <w:rPr>
                <w:rFonts w:eastAsia="DengXian" w:hint="eastAsia"/>
                <w:lang w:eastAsia="zh-CN"/>
              </w:rPr>
              <w:t>s</w:t>
            </w:r>
            <w:ins w:id="61" w:author="ZTE" w:date="2020-11-12T10:02:00Z">
              <w:r>
                <w:rPr>
                  <w:rFonts w:eastAsia="DengXian"/>
                  <w:lang w:eastAsia="zh-CN"/>
                </w:rPr>
                <w:t xml:space="preserve"> at least for broadcast</w:t>
              </w:r>
            </w:ins>
            <w:r w:rsidRPr="00020724">
              <w:rPr>
                <w:rFonts w:eastAsia="DengXian" w:hint="eastAsia"/>
                <w:lang w:eastAsia="zh-CN"/>
              </w:rPr>
              <w:t>.</w:t>
            </w:r>
          </w:p>
        </w:tc>
      </w:tr>
      <w:tr w:rsidR="003533AE" w14:paraId="6C9B2939" w14:textId="77777777" w:rsidTr="004D5C1D">
        <w:tc>
          <w:tcPr>
            <w:tcW w:w="1661" w:type="dxa"/>
          </w:tcPr>
          <w:p w14:paraId="6F8BE310" w14:textId="7DFC6136" w:rsidR="003533AE" w:rsidRDefault="003533AE" w:rsidP="003533AE">
            <w:pPr>
              <w:rPr>
                <w:rFonts w:eastAsia="DengXian"/>
                <w:lang w:eastAsia="zh-CN"/>
              </w:rPr>
            </w:pPr>
            <w:r>
              <w:rPr>
                <w:rFonts w:eastAsia="DengXian"/>
                <w:lang w:eastAsia="zh-CN"/>
              </w:rPr>
              <w:t>Moderator</w:t>
            </w:r>
          </w:p>
        </w:tc>
        <w:tc>
          <w:tcPr>
            <w:tcW w:w="7968" w:type="dxa"/>
          </w:tcPr>
          <w:p w14:paraId="562A586A" w14:textId="2621A67A" w:rsidR="003533AE" w:rsidRDefault="003533AE" w:rsidP="003533AE">
            <w:pPr>
              <w:rPr>
                <w:b/>
                <w:bCs/>
              </w:rPr>
            </w:pPr>
            <w:r>
              <w:rPr>
                <w:rFonts w:eastAsia="DengXian"/>
                <w:lang w:eastAsia="zh-CN"/>
              </w:rPr>
              <w:t xml:space="preserve">A revision of </w:t>
            </w:r>
            <w:r w:rsidRPr="00020724">
              <w:rPr>
                <w:b/>
                <w:bCs/>
              </w:rPr>
              <w:t>Proposal 10-rev1</w:t>
            </w:r>
            <w:r w:rsidR="00BC2832">
              <w:rPr>
                <w:b/>
                <w:bCs/>
              </w:rPr>
              <w:t xml:space="preserve"> </w:t>
            </w:r>
            <w:r w:rsidRPr="009130EB">
              <w:t xml:space="preserve">has been </w:t>
            </w:r>
            <w:r w:rsidRPr="009130EB">
              <w:rPr>
                <w:highlight w:val="green"/>
              </w:rPr>
              <w:t>agreed</w:t>
            </w:r>
            <w:r w:rsidRPr="009130EB">
              <w:t xml:space="preserve"> at online GTW session</w:t>
            </w:r>
            <w:r>
              <w:rPr>
                <w:b/>
                <w:bCs/>
              </w:rPr>
              <w:t>.</w:t>
            </w:r>
          </w:p>
          <w:p w14:paraId="3168801E" w14:textId="77777777" w:rsidR="001B0C04" w:rsidRPr="007D678E" w:rsidRDefault="001B0C04" w:rsidP="001B0C04">
            <w:pPr>
              <w:adjustRightInd/>
              <w:spacing w:after="120"/>
              <w:textAlignment w:val="auto"/>
              <w:rPr>
                <w:rFonts w:eastAsia="Times New Roman"/>
                <w:lang w:eastAsia="en-US"/>
              </w:rPr>
            </w:pPr>
            <w:r w:rsidRPr="007D678E">
              <w:rPr>
                <w:rFonts w:eastAsia="Times New Roman"/>
                <w:highlight w:val="green"/>
                <w:lang w:eastAsia="en-US"/>
              </w:rPr>
              <w:t>Agreements</w:t>
            </w:r>
            <w:r w:rsidRPr="007D678E">
              <w:rPr>
                <w:rFonts w:eastAsia="Times New Roman"/>
                <w:b/>
                <w:bCs/>
                <w:lang w:eastAsia="en-US"/>
              </w:rPr>
              <w:t xml:space="preserve">: </w:t>
            </w:r>
            <w:r w:rsidRPr="007D678E">
              <w:rPr>
                <w:rFonts w:eastAsia="Times New Roman"/>
                <w:lang w:eastAsia="en-US"/>
              </w:rPr>
              <w:t>For RRC_IDLE/RRC_INACTIVE UEs, CSS is supported for group-common PDCCH.</w:t>
            </w:r>
          </w:p>
          <w:p w14:paraId="1107D0CC" w14:textId="77777777" w:rsidR="001B0C04" w:rsidRPr="007D678E" w:rsidRDefault="001B0C04" w:rsidP="001B0C04">
            <w:pPr>
              <w:numPr>
                <w:ilvl w:val="0"/>
                <w:numId w:val="45"/>
              </w:numPr>
              <w:overflowPunct/>
              <w:autoSpaceDE/>
              <w:autoSpaceDN/>
              <w:adjustRightInd/>
              <w:spacing w:after="0"/>
              <w:ind w:left="641" w:hanging="357"/>
              <w:textAlignment w:val="auto"/>
              <w:rPr>
                <w:rFonts w:eastAsia="Times New Roman"/>
                <w:lang w:eastAsia="en-US"/>
              </w:rPr>
            </w:pPr>
            <w:r w:rsidRPr="007D678E">
              <w:rPr>
                <w:rFonts w:eastAsia="Times New Roman"/>
                <w:lang w:eastAsia="en-US"/>
              </w:rPr>
              <w:t>FFS: reuse current CSS type, define a new CSS type, etc.</w:t>
            </w:r>
          </w:p>
          <w:p w14:paraId="73E1EA0A" w14:textId="77777777" w:rsidR="001B0C04" w:rsidRPr="007D678E" w:rsidRDefault="001B0C04" w:rsidP="001B0C04">
            <w:pPr>
              <w:numPr>
                <w:ilvl w:val="0"/>
                <w:numId w:val="45"/>
              </w:numPr>
              <w:overflowPunct/>
              <w:autoSpaceDE/>
              <w:autoSpaceDN/>
              <w:adjustRightInd/>
              <w:spacing w:after="0"/>
              <w:ind w:left="641" w:hanging="357"/>
              <w:textAlignment w:val="auto"/>
              <w:rPr>
                <w:rFonts w:eastAsia="Times New Roman"/>
                <w:lang w:eastAsia="en-US"/>
              </w:rPr>
            </w:pPr>
            <w:r w:rsidRPr="007D678E">
              <w:rPr>
                <w:rFonts w:eastAsia="Times New Roman"/>
                <w:lang w:eastAsia="en-US"/>
              </w:rPr>
              <w:t>FFS other details.</w:t>
            </w:r>
          </w:p>
          <w:p w14:paraId="3CDC69DC" w14:textId="77777777" w:rsidR="001B0C04" w:rsidRDefault="001B0C04" w:rsidP="001B0C04">
            <w:pPr>
              <w:rPr>
                <w:lang w:eastAsia="zh-CN"/>
              </w:rPr>
            </w:pPr>
          </w:p>
          <w:p w14:paraId="6492BE4B" w14:textId="318EC7D4" w:rsidR="003533AE" w:rsidRDefault="003533AE" w:rsidP="003533AE">
            <w:pPr>
              <w:rPr>
                <w:rFonts w:eastAsia="DengXian"/>
                <w:lang w:eastAsia="zh-CN"/>
              </w:rPr>
            </w:pPr>
            <w:r>
              <w:rPr>
                <w:rFonts w:eastAsia="DengXian"/>
              </w:rPr>
              <w:t>The discussion of this issue in this RAN1#103-e meeting is therefore finished.</w:t>
            </w:r>
          </w:p>
        </w:tc>
      </w:tr>
    </w:tbl>
    <w:p w14:paraId="4C9E3834" w14:textId="77777777" w:rsidR="005A70BC" w:rsidRDefault="005A70BC" w:rsidP="00F10BD0">
      <w:pPr>
        <w:rPr>
          <w:lang w:eastAsia="zh-CN"/>
        </w:rPr>
      </w:pPr>
    </w:p>
    <w:p w14:paraId="3E5BE5CA" w14:textId="77777777" w:rsidR="00F10BD0" w:rsidRDefault="00F10BD0" w:rsidP="00F10BD0">
      <w:pPr>
        <w:pStyle w:val="Heading2"/>
        <w:rPr>
          <w:lang w:eastAsia="zh-CN"/>
        </w:rPr>
      </w:pPr>
      <w:r>
        <w:rPr>
          <w:lang w:eastAsia="zh-CN"/>
        </w:rPr>
        <w:t xml:space="preserve">Issue 8: CORESET for </w:t>
      </w:r>
      <w:r w:rsidRPr="00B41B4C">
        <w:rPr>
          <w:lang w:eastAsia="zh-CN"/>
        </w:rPr>
        <w:t>UE</w:t>
      </w:r>
      <w:r>
        <w:rPr>
          <w:lang w:eastAsia="zh-CN"/>
        </w:rPr>
        <w:t>s</w:t>
      </w:r>
      <w:r w:rsidRPr="00B41B4C">
        <w:rPr>
          <w:lang w:eastAsia="zh-CN"/>
        </w:rPr>
        <w:t xml:space="preserve"> in RRC_IDLE/ RRC_INACTIVE states</w:t>
      </w:r>
    </w:p>
    <w:p w14:paraId="668B4E0C" w14:textId="77777777" w:rsidR="00F10BD0" w:rsidRDefault="00F10BD0" w:rsidP="00F10BD0">
      <w:pPr>
        <w:rPr>
          <w:lang w:eastAsia="zh-CN"/>
        </w:rPr>
      </w:pPr>
      <w:r>
        <w:t xml:space="preserve">This issue has been discussed in 7 </w:t>
      </w:r>
      <w:proofErr w:type="spellStart"/>
      <w:r>
        <w:t>tdocs</w:t>
      </w:r>
      <w:proofErr w:type="spellEnd"/>
      <w:r>
        <w:t xml:space="preserve"> (9 companies). This issue addresses whether new and/or existing control resource set (CORESET) are used for </w:t>
      </w:r>
      <w:r w:rsidRPr="004B1B5A">
        <w:t>UEs in RRC_IDLE/ RRC_INACTIVE states</w:t>
      </w:r>
      <w:r>
        <w:t>.</w:t>
      </w:r>
    </w:p>
    <w:p w14:paraId="093E1022" w14:textId="77777777" w:rsidR="00F10BD0" w:rsidRDefault="00F10BD0" w:rsidP="00F10BD0">
      <w:r>
        <w:rPr>
          <w:lang w:eastAsia="zh-CN"/>
        </w:rPr>
        <w:t>In particular:</w:t>
      </w:r>
    </w:p>
    <w:p w14:paraId="2CFD9FCD" w14:textId="77777777" w:rsidR="00F10BD0" w:rsidRDefault="00F10BD0" w:rsidP="00F10BD0">
      <w:pPr>
        <w:pStyle w:val="ListParagraph"/>
        <w:rPr>
          <w:lang w:eastAsia="zh-CN"/>
        </w:rPr>
      </w:pPr>
      <w:r>
        <w:rPr>
          <w:lang w:eastAsia="zh-CN"/>
        </w:rPr>
        <w:t xml:space="preserve">[2, Huawei, </w:t>
      </w:r>
      <w:proofErr w:type="spellStart"/>
      <w:r>
        <w:rPr>
          <w:lang w:eastAsia="zh-CN"/>
        </w:rPr>
        <w:t>HiSilicon</w:t>
      </w:r>
      <w:proofErr w:type="spellEnd"/>
      <w:r>
        <w:rPr>
          <w:lang w:eastAsia="zh-CN"/>
        </w:rPr>
        <w:t>] discusses that c</w:t>
      </w:r>
      <w:r w:rsidRPr="00164BA8">
        <w:rPr>
          <w:lang w:eastAsia="zh-CN"/>
        </w:rPr>
        <w:t>ontrol resource set (CORESET) and related common search space (CSS) set for multicast scheduling should be configured jointly or separately for MCCH and MTCH. If not, the default could be CORESET0 and Type0 CSS set.</w:t>
      </w:r>
    </w:p>
    <w:p w14:paraId="18E83ED6" w14:textId="77777777" w:rsidR="00F10BD0" w:rsidRDefault="00F10BD0" w:rsidP="00F10BD0">
      <w:pPr>
        <w:pStyle w:val="ListParagraph"/>
        <w:rPr>
          <w:lang w:eastAsia="zh-CN"/>
        </w:rPr>
      </w:pPr>
      <w:r>
        <w:rPr>
          <w:lang w:eastAsia="zh-CN"/>
        </w:rPr>
        <w:t>[</w:t>
      </w:r>
      <w:r>
        <w:t xml:space="preserve">3, </w:t>
      </w:r>
      <w:r w:rsidRPr="00062E87">
        <w:t>Chengdu TD Tech Ltd</w:t>
      </w:r>
      <w:r>
        <w:rPr>
          <w:lang w:eastAsia="zh-CN"/>
        </w:rPr>
        <w:t>] proposes that a</w:t>
      </w:r>
      <w:r w:rsidRPr="00D90B76">
        <w:rPr>
          <w:lang w:eastAsia="zh-CN"/>
        </w:rPr>
        <w:t xml:space="preserve">t least one CORESET and SS group needs to be configured for each II-UE </w:t>
      </w:r>
      <w:r>
        <w:t xml:space="preserve">(II-UES stand for idle/inactive state UEs) </w:t>
      </w:r>
      <w:r w:rsidRPr="00D90B76">
        <w:rPr>
          <w:lang w:eastAsia="zh-CN"/>
        </w:rPr>
        <w:t>BWP or each secondary II-UE BWP.</w:t>
      </w:r>
    </w:p>
    <w:p w14:paraId="20BF5689" w14:textId="77777777" w:rsidR="00F10BD0" w:rsidRDefault="00F10BD0" w:rsidP="00F10BD0">
      <w:pPr>
        <w:pStyle w:val="ListParagraph"/>
        <w:rPr>
          <w:lang w:eastAsia="zh-CN"/>
        </w:rPr>
      </w:pPr>
      <w:r>
        <w:rPr>
          <w:lang w:eastAsia="zh-CN"/>
        </w:rPr>
        <w:t xml:space="preserve">[4, vivo] proposes that the </w:t>
      </w:r>
      <w:r w:rsidRPr="005E28BC">
        <w:rPr>
          <w:lang w:eastAsia="zh-CN"/>
        </w:rPr>
        <w:t>MBS-specific CORESET/</w:t>
      </w:r>
      <w:proofErr w:type="spellStart"/>
      <w:r w:rsidRPr="005E28BC">
        <w:rPr>
          <w:lang w:eastAsia="zh-CN"/>
        </w:rPr>
        <w:t>searchingSpace</w:t>
      </w:r>
      <w:proofErr w:type="spellEnd"/>
      <w:r w:rsidRPr="005E28BC">
        <w:rPr>
          <w:lang w:eastAsia="zh-CN"/>
        </w:rPr>
        <w:t xml:space="preserve"> can be configured.</w:t>
      </w:r>
    </w:p>
    <w:p w14:paraId="6767817C" w14:textId="77777777" w:rsidR="00F10BD0" w:rsidRDefault="00F10BD0" w:rsidP="00F10BD0">
      <w:pPr>
        <w:pStyle w:val="ListParagraph"/>
        <w:rPr>
          <w:lang w:eastAsia="zh-CN"/>
        </w:rPr>
      </w:pPr>
      <w:r>
        <w:rPr>
          <w:lang w:eastAsia="zh-CN"/>
        </w:rPr>
        <w:t>[8, Samsung] proposes that h</w:t>
      </w:r>
      <w:r w:rsidRPr="0032670A">
        <w:rPr>
          <w:lang w:eastAsia="zh-CN"/>
        </w:rPr>
        <w:t>igh layer signalling also delivers CORESET for multicast and group-specific RNTI.</w:t>
      </w:r>
    </w:p>
    <w:p w14:paraId="08DF6956" w14:textId="77777777" w:rsidR="00F10BD0" w:rsidRDefault="00F10BD0" w:rsidP="00F10BD0">
      <w:pPr>
        <w:pStyle w:val="ListParagraph"/>
        <w:rPr>
          <w:lang w:eastAsia="zh-CN"/>
        </w:rPr>
      </w:pPr>
      <w:r>
        <w:rPr>
          <w:lang w:eastAsia="zh-CN"/>
        </w:rPr>
        <w:lastRenderedPageBreak/>
        <w:t xml:space="preserve">[12, Lenovo, </w:t>
      </w:r>
      <w:proofErr w:type="spellStart"/>
      <w:r>
        <w:rPr>
          <w:lang w:eastAsia="zh-CN"/>
        </w:rPr>
        <w:t>MotoM</w:t>
      </w:r>
      <w:proofErr w:type="spellEnd"/>
      <w:r>
        <w:rPr>
          <w:lang w:eastAsia="zh-CN"/>
        </w:rPr>
        <w:t>] proposes that t</w:t>
      </w:r>
      <w:r w:rsidRPr="00E7337B">
        <w:rPr>
          <w:lang w:eastAsia="zh-CN"/>
        </w:rPr>
        <w:t>he group-common DCI is transmitted in CORESET 0 and the group-common PDSCH for MBS is transmitted within initial DL BWP.</w:t>
      </w:r>
    </w:p>
    <w:p w14:paraId="7DD8C24F" w14:textId="77777777" w:rsidR="00F10BD0" w:rsidRDefault="00F10BD0" w:rsidP="00F10BD0">
      <w:pPr>
        <w:pStyle w:val="ListParagraph"/>
        <w:rPr>
          <w:lang w:eastAsia="zh-CN"/>
        </w:rPr>
      </w:pPr>
      <w:r>
        <w:rPr>
          <w:lang w:eastAsia="zh-CN"/>
        </w:rPr>
        <w:t xml:space="preserve">[13, Intel] proposes that </w:t>
      </w:r>
      <w:r w:rsidRPr="00CB701D">
        <w:rPr>
          <w:lang w:eastAsia="zh-CN"/>
        </w:rPr>
        <w:t>RRC_IDLE/INACTIVE UEs can be configured with a common MBS frequency resource and MBS CORESET within the common frequency resource by SIB where it can monitor the group common PDCCH within a CSS.</w:t>
      </w:r>
    </w:p>
    <w:p w14:paraId="7FA34822" w14:textId="77777777" w:rsidR="00F10BD0" w:rsidRDefault="00F10BD0" w:rsidP="00F10BD0">
      <w:pPr>
        <w:pStyle w:val="ListParagraph"/>
        <w:rPr>
          <w:lang w:eastAsia="zh-CN"/>
        </w:rPr>
      </w:pPr>
      <w:r>
        <w:rPr>
          <w:lang w:eastAsia="zh-CN"/>
        </w:rPr>
        <w:t xml:space="preserve">[15, Qualcomm] discusses that CORESET for MCCH can be same as CORESET0 by default. It is possible to configure the CORESET for MCCH by SIB. CORESET for </w:t>
      </w:r>
      <w:proofErr w:type="spellStart"/>
      <w:r>
        <w:rPr>
          <w:lang w:eastAsia="zh-CN"/>
        </w:rPr>
        <w:t>brodcast</w:t>
      </w:r>
      <w:proofErr w:type="spellEnd"/>
      <w:r>
        <w:rPr>
          <w:lang w:eastAsia="zh-CN"/>
        </w:rPr>
        <w:t xml:space="preserve"> MTCH can be CORESET0 or configured by MCCH within the Broadcast BWP. [15] proposes that CORESET of PDCCH for MCCH can be same as CORESET0 by default.</w:t>
      </w:r>
    </w:p>
    <w:p w14:paraId="36132EDF" w14:textId="77777777" w:rsidR="00F10BD0" w:rsidRDefault="00F10BD0" w:rsidP="00F10BD0">
      <w:pPr>
        <w:rPr>
          <w:lang w:eastAsia="zh-CN"/>
        </w:rPr>
      </w:pPr>
    </w:p>
    <w:p w14:paraId="18F9F7DB" w14:textId="77777777" w:rsidR="00F10BD0" w:rsidRDefault="00F10BD0" w:rsidP="00F10BD0">
      <w:pPr>
        <w:rPr>
          <w:lang w:eastAsia="zh-CN"/>
        </w:rPr>
      </w:pPr>
      <w:r>
        <w:rPr>
          <w:lang w:eastAsia="zh-CN"/>
        </w:rPr>
        <w:t xml:space="preserve">In the inputs above for UEs in </w:t>
      </w:r>
      <w:r w:rsidRPr="00A3797C">
        <w:rPr>
          <w:lang w:eastAsia="zh-CN"/>
        </w:rPr>
        <w:t>RRC_IDLE/</w:t>
      </w:r>
      <w:r>
        <w:rPr>
          <w:lang w:eastAsia="zh-CN"/>
        </w:rPr>
        <w:t xml:space="preserve"> </w:t>
      </w:r>
      <w:r w:rsidRPr="00A3797C">
        <w:rPr>
          <w:lang w:eastAsia="zh-CN"/>
        </w:rPr>
        <w:t>RRC_INACTIVE states</w:t>
      </w:r>
      <w:r>
        <w:rPr>
          <w:lang w:eastAsia="zh-CN"/>
        </w:rPr>
        <w:t xml:space="preserve">:7 inputs (9) companies discuss/support defining </w:t>
      </w:r>
      <w:proofErr w:type="gramStart"/>
      <w:r>
        <w:rPr>
          <w:lang w:eastAsia="zh-CN"/>
        </w:rPr>
        <w:t>a</w:t>
      </w:r>
      <w:proofErr w:type="gramEnd"/>
      <w:r>
        <w:rPr>
          <w:lang w:eastAsia="zh-CN"/>
        </w:rPr>
        <w:t xml:space="preserve"> MBS CORESET, where 3 inputs (4 companies) state that the MBS coreset could be the CORESET0.</w:t>
      </w:r>
    </w:p>
    <w:p w14:paraId="48A6540A" w14:textId="77777777" w:rsidR="00F10BD0" w:rsidRDefault="00F10BD0" w:rsidP="00F10BD0">
      <w:r>
        <w:t>Based on the above the FL makes the following initial proposals.</w:t>
      </w:r>
    </w:p>
    <w:p w14:paraId="2FF2E86A" w14:textId="77777777" w:rsidR="00F10BD0" w:rsidRDefault="00F10BD0" w:rsidP="00F10BD0">
      <w:pPr>
        <w:pStyle w:val="Heading3"/>
        <w:rPr>
          <w:b/>
          <w:bCs/>
        </w:rPr>
      </w:pPr>
      <w:r w:rsidRPr="00CB605E">
        <w:rPr>
          <w:b/>
          <w:bCs/>
        </w:rPr>
        <w:t xml:space="preserve">Initial FL proposal for Issue </w:t>
      </w:r>
      <w:r>
        <w:rPr>
          <w:b/>
          <w:bCs/>
        </w:rPr>
        <w:t>8</w:t>
      </w:r>
    </w:p>
    <w:p w14:paraId="14CAE9C0" w14:textId="77777777" w:rsidR="00F10BD0" w:rsidRDefault="00F10BD0" w:rsidP="00F10BD0">
      <w:pPr>
        <w:spacing w:after="120"/>
        <w:rPr>
          <w:lang w:eastAsia="zh-CN"/>
        </w:rPr>
      </w:pPr>
      <w:r>
        <w:rPr>
          <w:b/>
          <w:bCs/>
        </w:rPr>
        <w:t>Proposal</w:t>
      </w:r>
      <w:r w:rsidRPr="004A6A33">
        <w:rPr>
          <w:b/>
          <w:bCs/>
        </w:rPr>
        <w:t xml:space="preserve"> </w:t>
      </w:r>
      <w:r>
        <w:rPr>
          <w:b/>
          <w:bCs/>
        </w:rPr>
        <w:t>11</w:t>
      </w:r>
      <w:r>
        <w:rPr>
          <w:lang w:eastAsia="zh-CN"/>
        </w:rPr>
        <w:t xml:space="preserve">: </w:t>
      </w:r>
      <w:r>
        <w:t xml:space="preserve">for </w:t>
      </w:r>
      <w:r w:rsidRPr="00F006EB">
        <w:rPr>
          <w:lang w:eastAsia="zh-CN"/>
        </w:rPr>
        <w:t>RRC_IDLE/RRC_INACTIVE</w:t>
      </w:r>
      <w:r>
        <w:rPr>
          <w:lang w:eastAsia="zh-CN"/>
        </w:rPr>
        <w:t xml:space="preserve"> UEs, an MBS-specific CORESET is defined where the CORESET of PDCCH can be CORESET0 by default.</w:t>
      </w:r>
    </w:p>
    <w:p w14:paraId="56FC470A" w14:textId="77777777" w:rsidR="00AC589A" w:rsidRDefault="00AC589A" w:rsidP="00AC589A"/>
    <w:p w14:paraId="29A4A60C" w14:textId="3FF5E26D" w:rsidR="00AC589A" w:rsidRDefault="00AC589A" w:rsidP="00AC589A">
      <w:r>
        <w:t>Please provide your company’s views and comments in the table below:</w:t>
      </w:r>
    </w:p>
    <w:tbl>
      <w:tblPr>
        <w:tblStyle w:val="TableGrid"/>
        <w:tblW w:w="0" w:type="auto"/>
        <w:tblLook w:val="04A0" w:firstRow="1" w:lastRow="0" w:firstColumn="1" w:lastColumn="0" w:noHBand="0" w:noVBand="1"/>
      </w:tblPr>
      <w:tblGrid>
        <w:gridCol w:w="1661"/>
        <w:gridCol w:w="7968"/>
      </w:tblGrid>
      <w:tr w:rsidR="00AC589A" w14:paraId="22A59B0C" w14:textId="77777777" w:rsidTr="00F961D5">
        <w:tc>
          <w:tcPr>
            <w:tcW w:w="1661" w:type="dxa"/>
            <w:vAlign w:val="center"/>
          </w:tcPr>
          <w:p w14:paraId="2C82DD7F" w14:textId="77777777" w:rsidR="00AC589A" w:rsidRDefault="00AC589A" w:rsidP="00F961D5">
            <w:pPr>
              <w:jc w:val="center"/>
              <w:rPr>
                <w:b/>
                <w:bCs/>
              </w:rPr>
            </w:pPr>
            <w:r>
              <w:rPr>
                <w:b/>
                <w:bCs/>
              </w:rPr>
              <w:t>company</w:t>
            </w:r>
          </w:p>
        </w:tc>
        <w:tc>
          <w:tcPr>
            <w:tcW w:w="7968" w:type="dxa"/>
            <w:vAlign w:val="center"/>
          </w:tcPr>
          <w:p w14:paraId="33782163" w14:textId="77777777" w:rsidR="00AC589A" w:rsidRDefault="00AC589A" w:rsidP="00F961D5">
            <w:pPr>
              <w:jc w:val="center"/>
              <w:rPr>
                <w:b/>
                <w:bCs/>
              </w:rPr>
            </w:pPr>
            <w:r>
              <w:rPr>
                <w:b/>
                <w:bCs/>
              </w:rPr>
              <w:t>comments</w:t>
            </w:r>
          </w:p>
        </w:tc>
      </w:tr>
      <w:tr w:rsidR="00AC589A" w14:paraId="7A8E4B91" w14:textId="77777777" w:rsidTr="00F961D5">
        <w:tc>
          <w:tcPr>
            <w:tcW w:w="1661" w:type="dxa"/>
          </w:tcPr>
          <w:p w14:paraId="4639EB28" w14:textId="1584AA62" w:rsidR="00AC589A" w:rsidRPr="00FD55B4" w:rsidRDefault="009C0FBC" w:rsidP="00F961D5">
            <w:r>
              <w:t>Intel</w:t>
            </w:r>
          </w:p>
        </w:tc>
        <w:tc>
          <w:tcPr>
            <w:tcW w:w="7968" w:type="dxa"/>
          </w:tcPr>
          <w:p w14:paraId="36FF4888" w14:textId="4141749A" w:rsidR="00AC589A" w:rsidRPr="00FD55B4" w:rsidRDefault="009C0FBC" w:rsidP="00F961D5">
            <w:r>
              <w:t xml:space="preserve">Similar to discussion in 8.12.1, it would be better to state what is meant by default i.e., when MBS-specific CORESET is not configured within the MBS frequency resource. </w:t>
            </w:r>
            <w:r w:rsidR="00D033B6">
              <w:t>Note that for default to apply, the MBS frequency resource should contain the initial BWP.</w:t>
            </w:r>
          </w:p>
        </w:tc>
      </w:tr>
      <w:tr w:rsidR="003E1F66" w14:paraId="6F5C709C" w14:textId="77777777" w:rsidTr="00F961D5">
        <w:tc>
          <w:tcPr>
            <w:tcW w:w="1661" w:type="dxa"/>
          </w:tcPr>
          <w:p w14:paraId="3D8A03E5" w14:textId="26FE3A9B" w:rsidR="003E1F66" w:rsidRPr="003E1F66" w:rsidRDefault="003E1F66" w:rsidP="00F961D5">
            <w:pPr>
              <w:rPr>
                <w:rFonts w:eastAsia="DengXian"/>
                <w:lang w:eastAsia="zh-CN"/>
              </w:rPr>
            </w:pPr>
            <w:r>
              <w:rPr>
                <w:rFonts w:eastAsia="DengXian" w:hint="eastAsia"/>
                <w:lang w:eastAsia="zh-CN"/>
              </w:rPr>
              <w:t>C</w:t>
            </w:r>
            <w:r>
              <w:rPr>
                <w:rFonts w:eastAsia="DengXian"/>
                <w:lang w:eastAsia="zh-CN"/>
              </w:rPr>
              <w:t>MCC</w:t>
            </w:r>
          </w:p>
        </w:tc>
        <w:tc>
          <w:tcPr>
            <w:tcW w:w="7968" w:type="dxa"/>
          </w:tcPr>
          <w:p w14:paraId="37858B04" w14:textId="77777777" w:rsidR="003E1F66" w:rsidRDefault="003E1F66" w:rsidP="003E1F66">
            <w:pPr>
              <w:rPr>
                <w:lang w:eastAsia="zh-CN"/>
              </w:rPr>
            </w:pPr>
            <w:r>
              <w:rPr>
                <w:rFonts w:eastAsia="DengXian"/>
                <w:lang w:eastAsia="zh-CN"/>
              </w:rPr>
              <w:t xml:space="preserve">It is not clear the usage of CORESET for </w:t>
            </w:r>
            <w:r w:rsidRPr="00F006EB">
              <w:rPr>
                <w:lang w:eastAsia="zh-CN"/>
              </w:rPr>
              <w:t>RRC_IDLE/RRC_INACTIVE</w:t>
            </w:r>
            <w:r>
              <w:rPr>
                <w:lang w:eastAsia="zh-CN"/>
              </w:rPr>
              <w:t xml:space="preserve"> UEs. We think there are potential three types of PDCCH may be discussed:</w:t>
            </w:r>
          </w:p>
          <w:p w14:paraId="41717462" w14:textId="77777777" w:rsidR="003E1F66" w:rsidRDefault="003E1F66" w:rsidP="003E1F66">
            <w:pPr>
              <w:rPr>
                <w:rFonts w:eastAsia="DengXian"/>
                <w:lang w:eastAsia="zh-CN"/>
              </w:rPr>
            </w:pPr>
            <w:r>
              <w:rPr>
                <w:rFonts w:eastAsia="DengXian" w:hint="eastAsia"/>
                <w:lang w:eastAsia="zh-CN"/>
              </w:rPr>
              <w:t>1</w:t>
            </w:r>
            <w:r>
              <w:rPr>
                <w:rFonts w:eastAsia="DengXian"/>
                <w:lang w:eastAsia="zh-CN"/>
              </w:rPr>
              <w:t>) group-common PDCCH for scheduling group-common PDSCH</w:t>
            </w:r>
          </w:p>
          <w:p w14:paraId="7390A58F" w14:textId="3719D550" w:rsidR="003E1F66" w:rsidRDefault="003E1F66" w:rsidP="003E1F66">
            <w:pPr>
              <w:rPr>
                <w:rFonts w:eastAsia="DengXian"/>
                <w:lang w:eastAsia="zh-CN"/>
              </w:rPr>
            </w:pPr>
            <w:r>
              <w:rPr>
                <w:rFonts w:eastAsia="DengXian"/>
                <w:lang w:eastAsia="zh-CN"/>
              </w:rPr>
              <w:t>2) PDCCH scheduling MCCH, if MCCH is supported by RAN2</w:t>
            </w:r>
          </w:p>
          <w:p w14:paraId="4B227042" w14:textId="77777777" w:rsidR="003E1F66" w:rsidRDefault="003E1F66" w:rsidP="003E1F66">
            <w:pPr>
              <w:rPr>
                <w:rFonts w:eastAsia="DengXian"/>
                <w:lang w:eastAsia="zh-CN"/>
              </w:rPr>
            </w:pPr>
            <w:r>
              <w:rPr>
                <w:rFonts w:eastAsia="DengXian"/>
                <w:lang w:eastAsia="zh-CN"/>
              </w:rPr>
              <w:t xml:space="preserve">3) PDCCH scheduling </w:t>
            </w:r>
            <w:proofErr w:type="spellStart"/>
            <w:r>
              <w:rPr>
                <w:rFonts w:eastAsia="DengXian"/>
                <w:lang w:eastAsia="zh-CN"/>
              </w:rPr>
              <w:t>SIBx</w:t>
            </w:r>
            <w:proofErr w:type="spellEnd"/>
            <w:r>
              <w:rPr>
                <w:rFonts w:eastAsia="DengXian"/>
                <w:lang w:eastAsia="zh-CN"/>
              </w:rPr>
              <w:t xml:space="preserve">, if </w:t>
            </w:r>
            <w:proofErr w:type="spellStart"/>
            <w:r>
              <w:rPr>
                <w:rFonts w:eastAsia="DengXian"/>
                <w:lang w:eastAsia="zh-CN"/>
              </w:rPr>
              <w:t>SIBx</w:t>
            </w:r>
            <w:proofErr w:type="spellEnd"/>
            <w:r>
              <w:rPr>
                <w:rFonts w:eastAsia="DengXian"/>
                <w:lang w:eastAsia="zh-CN"/>
              </w:rPr>
              <w:t xml:space="preserve"> is supported by RAN2 to configure the PDCCH scheduling MCCH</w:t>
            </w:r>
          </w:p>
          <w:p w14:paraId="4C300D86" w14:textId="77777777" w:rsidR="003E1F66" w:rsidRDefault="003E1F66" w:rsidP="003E1F66">
            <w:pPr>
              <w:rPr>
                <w:rFonts w:eastAsia="DengXian"/>
                <w:lang w:eastAsia="zh-CN"/>
              </w:rPr>
            </w:pPr>
            <w:r>
              <w:rPr>
                <w:rFonts w:eastAsia="DengXian" w:hint="eastAsia"/>
                <w:lang w:eastAsia="zh-CN"/>
              </w:rPr>
              <w:t>S</w:t>
            </w:r>
            <w:r>
              <w:rPr>
                <w:rFonts w:eastAsia="DengXian"/>
                <w:lang w:eastAsia="zh-CN"/>
              </w:rPr>
              <w:t>ince, the last two types of PDCCH has not been discussed in RAN2, we should first focus on the first type.</w:t>
            </w:r>
          </w:p>
          <w:p w14:paraId="6A839FB9" w14:textId="77777777" w:rsidR="003E1F66" w:rsidRDefault="003E1F66" w:rsidP="003E1F66">
            <w:pPr>
              <w:rPr>
                <w:rFonts w:eastAsia="DengXian"/>
                <w:lang w:eastAsia="zh-CN"/>
              </w:rPr>
            </w:pPr>
          </w:p>
          <w:p w14:paraId="3C978003" w14:textId="77777777" w:rsidR="003E1F66" w:rsidRDefault="003E1F66" w:rsidP="003E1F66">
            <w:pPr>
              <w:rPr>
                <w:rFonts w:eastAsia="DengXian"/>
                <w:lang w:eastAsia="zh-CN"/>
              </w:rPr>
            </w:pPr>
            <w:r>
              <w:rPr>
                <w:rFonts w:eastAsia="DengXian"/>
                <w:lang w:eastAsia="zh-CN"/>
              </w:rPr>
              <w:t xml:space="preserve">In addition, we think the CORESET configuration is also related to the common frequency </w:t>
            </w:r>
            <w:r w:rsidR="00AC4914">
              <w:rPr>
                <w:rFonts w:eastAsia="DengXian"/>
                <w:lang w:eastAsia="zh-CN"/>
              </w:rPr>
              <w:t>resource for RRC_IDLE/INACTIVE UEs.</w:t>
            </w:r>
          </w:p>
          <w:p w14:paraId="65EDDE08" w14:textId="77777777" w:rsidR="00AC4914" w:rsidRPr="00AC4914" w:rsidRDefault="00AC4914" w:rsidP="00AC4914">
            <w:pPr>
              <w:pStyle w:val="ListParagraph"/>
              <w:numPr>
                <w:ilvl w:val="0"/>
                <w:numId w:val="25"/>
              </w:numPr>
              <w:rPr>
                <w:rFonts w:eastAsia="DengXian"/>
                <w:lang w:eastAsia="zh-CN"/>
              </w:rPr>
            </w:pPr>
            <w:r w:rsidRPr="00AC4914">
              <w:rPr>
                <w:rFonts w:eastAsia="DengXian"/>
                <w:lang w:eastAsia="zh-CN"/>
              </w:rPr>
              <w:t>If the common frequency resource equals with initial BWP, the CORESET for group-common PDCCH used for scheduling group-common PDSCH is CORESET 0.</w:t>
            </w:r>
          </w:p>
          <w:p w14:paraId="7DF22369" w14:textId="77777777" w:rsidR="00AC4914" w:rsidRPr="00AC4914" w:rsidRDefault="00AC4914" w:rsidP="00AC4914">
            <w:pPr>
              <w:pStyle w:val="ListParagraph"/>
              <w:numPr>
                <w:ilvl w:val="0"/>
                <w:numId w:val="25"/>
              </w:numPr>
              <w:rPr>
                <w:rFonts w:eastAsia="DengXian"/>
                <w:lang w:eastAsia="zh-CN"/>
              </w:rPr>
            </w:pPr>
            <w:r w:rsidRPr="00AC4914">
              <w:rPr>
                <w:rFonts w:eastAsia="DengXian"/>
                <w:lang w:eastAsia="zh-CN"/>
              </w:rPr>
              <w:t>If the common frequency resource not equals with initial BWP, a MBS-Specific CORESET can be configured.</w:t>
            </w:r>
          </w:p>
          <w:p w14:paraId="77470DDB" w14:textId="77777777" w:rsidR="00AC4914" w:rsidRDefault="00AC4914" w:rsidP="003E1F66">
            <w:pPr>
              <w:rPr>
                <w:rFonts w:eastAsia="DengXian"/>
                <w:lang w:eastAsia="zh-CN"/>
              </w:rPr>
            </w:pPr>
            <w:r>
              <w:rPr>
                <w:rFonts w:eastAsia="DengXian" w:hint="eastAsia"/>
                <w:lang w:eastAsia="zh-CN"/>
              </w:rPr>
              <w:t>S</w:t>
            </w:r>
            <w:r>
              <w:rPr>
                <w:rFonts w:eastAsia="DengXian"/>
                <w:lang w:eastAsia="zh-CN"/>
              </w:rPr>
              <w:t>ince, whether to support common frequency resource not equals with initial BWP is still under discussion, we think this issue can be postpone in the further meeting.</w:t>
            </w:r>
          </w:p>
          <w:p w14:paraId="3B530924" w14:textId="77777777" w:rsidR="00AC4914" w:rsidRDefault="00AC4914" w:rsidP="003E1F66">
            <w:pPr>
              <w:rPr>
                <w:rFonts w:eastAsia="DengXian"/>
                <w:lang w:eastAsia="zh-CN"/>
              </w:rPr>
            </w:pPr>
            <w:r>
              <w:rPr>
                <w:rFonts w:eastAsia="DengXian"/>
                <w:lang w:eastAsia="zh-CN"/>
              </w:rPr>
              <w:t>Or we suggest take the following proposal at this stage:</w:t>
            </w:r>
          </w:p>
          <w:p w14:paraId="72C44A1F" w14:textId="70273C43" w:rsidR="00AC4914" w:rsidRPr="00AC4914" w:rsidRDefault="00AC4914" w:rsidP="00AC4914">
            <w:pPr>
              <w:rPr>
                <w:rFonts w:eastAsia="DengXian"/>
                <w:b/>
                <w:lang w:eastAsia="zh-CN"/>
              </w:rPr>
            </w:pPr>
            <w:r w:rsidRPr="00AC4914">
              <w:rPr>
                <w:b/>
                <w:lang w:eastAsia="zh-CN"/>
              </w:rPr>
              <w:t xml:space="preserve">CORESET0 is used for </w:t>
            </w:r>
            <w:r w:rsidRPr="00AC4914">
              <w:rPr>
                <w:rFonts w:eastAsia="DengXian"/>
                <w:b/>
                <w:lang w:eastAsia="zh-CN"/>
              </w:rPr>
              <w:t>group-common PDCCH</w:t>
            </w:r>
            <w:r w:rsidRPr="00AC4914">
              <w:rPr>
                <w:b/>
                <w:lang w:eastAsia="zh-CN"/>
              </w:rPr>
              <w:t xml:space="preserve"> for RRC_IDLE/INACTIVE UEs</w:t>
            </w:r>
            <w:r w:rsidRPr="00AC4914">
              <w:rPr>
                <w:rFonts w:eastAsia="DengXian"/>
                <w:b/>
                <w:lang w:eastAsia="zh-CN"/>
              </w:rPr>
              <w:t>, if the common frequency resource for group-common PDCCH/PDSCH is initial DL BWP.</w:t>
            </w:r>
          </w:p>
        </w:tc>
      </w:tr>
      <w:tr w:rsidR="00191221" w14:paraId="2355700A" w14:textId="77777777" w:rsidTr="00F961D5">
        <w:tc>
          <w:tcPr>
            <w:tcW w:w="1661" w:type="dxa"/>
          </w:tcPr>
          <w:p w14:paraId="071A1003" w14:textId="0D4BC57C" w:rsidR="00191221" w:rsidRDefault="00191221" w:rsidP="00191221">
            <w:pPr>
              <w:rPr>
                <w:rFonts w:eastAsia="DengXian"/>
                <w:lang w:eastAsia="zh-CN"/>
              </w:rPr>
            </w:pPr>
            <w:r>
              <w:rPr>
                <w:rFonts w:eastAsia="Malgun Gothic"/>
                <w:lang w:eastAsia="ko-KR"/>
              </w:rPr>
              <w:lastRenderedPageBreak/>
              <w:t>Lenovo, Motorola Mobility</w:t>
            </w:r>
          </w:p>
        </w:tc>
        <w:tc>
          <w:tcPr>
            <w:tcW w:w="7968" w:type="dxa"/>
          </w:tcPr>
          <w:p w14:paraId="0DE4F346" w14:textId="2EE3D793" w:rsidR="00191221" w:rsidRDefault="00191221" w:rsidP="00191221">
            <w:pPr>
              <w:rPr>
                <w:rFonts w:eastAsia="DengXian"/>
                <w:lang w:eastAsia="zh-CN"/>
              </w:rPr>
            </w:pPr>
            <w:r>
              <w:rPr>
                <w:rFonts w:eastAsia="DengXian" w:hint="eastAsia"/>
                <w:lang w:eastAsia="zh-CN"/>
              </w:rPr>
              <w:t>We</w:t>
            </w:r>
            <w:r>
              <w:rPr>
                <w:rFonts w:eastAsia="DengXian"/>
                <w:lang w:eastAsia="zh-CN"/>
              </w:rPr>
              <w:t xml:space="preserve"> are fine with the FL proposal.</w:t>
            </w:r>
          </w:p>
        </w:tc>
      </w:tr>
      <w:tr w:rsidR="00650982" w14:paraId="472630FE" w14:textId="77777777" w:rsidTr="00F961D5">
        <w:tc>
          <w:tcPr>
            <w:tcW w:w="1661" w:type="dxa"/>
          </w:tcPr>
          <w:p w14:paraId="57FBB742" w14:textId="1188248C" w:rsidR="00650982" w:rsidRPr="00650982" w:rsidRDefault="00650982" w:rsidP="00191221">
            <w:pPr>
              <w:rPr>
                <w:rFonts w:eastAsia="DengXian"/>
                <w:lang w:eastAsia="zh-CN"/>
              </w:rPr>
            </w:pPr>
            <w:r>
              <w:rPr>
                <w:rFonts w:eastAsia="DengXian"/>
                <w:lang w:eastAsia="zh-CN"/>
              </w:rPr>
              <w:t>Huawei/</w:t>
            </w:r>
            <w:proofErr w:type="spellStart"/>
            <w:r>
              <w:rPr>
                <w:rFonts w:eastAsia="DengXian"/>
                <w:lang w:eastAsia="zh-CN"/>
              </w:rPr>
              <w:t>HiSilicon</w:t>
            </w:r>
            <w:proofErr w:type="spellEnd"/>
          </w:p>
        </w:tc>
        <w:tc>
          <w:tcPr>
            <w:tcW w:w="7968" w:type="dxa"/>
          </w:tcPr>
          <w:p w14:paraId="6EB23EF5" w14:textId="1CA01049" w:rsidR="00650982" w:rsidRDefault="008B131E" w:rsidP="00191221">
            <w:pPr>
              <w:rPr>
                <w:rFonts w:eastAsia="DengXian"/>
                <w:lang w:eastAsia="zh-CN"/>
              </w:rPr>
            </w:pPr>
            <w:r>
              <w:rPr>
                <w:rFonts w:eastAsia="DengXian"/>
                <w:lang w:eastAsia="zh-CN"/>
              </w:rPr>
              <w:t>Proposal from CMCC can be a starting point and FFS CORESET when a common frequency resource</w:t>
            </w:r>
            <w:r w:rsidR="0059106B">
              <w:t xml:space="preserve"> </w:t>
            </w:r>
            <w:r w:rsidR="0059106B" w:rsidRPr="0059106B">
              <w:rPr>
                <w:rFonts w:eastAsia="DengXian"/>
                <w:lang w:eastAsia="zh-CN"/>
              </w:rPr>
              <w:t>for group-common PDCCH/PDSCH</w:t>
            </w:r>
            <w:r>
              <w:rPr>
                <w:rFonts w:eastAsia="DengXian"/>
                <w:lang w:eastAsia="zh-CN"/>
              </w:rPr>
              <w:t xml:space="preserve"> is not initial DL BWP. </w:t>
            </w:r>
          </w:p>
        </w:tc>
      </w:tr>
      <w:tr w:rsidR="00554DA8" w14:paraId="2E87A4D7" w14:textId="77777777" w:rsidTr="00F961D5">
        <w:trPr>
          <w:ins w:id="62" w:author="Zheng, Naizheng (NSB - CN/Beijing)" w:date="2020-11-11T22:54:00Z"/>
        </w:trPr>
        <w:tc>
          <w:tcPr>
            <w:tcW w:w="1661" w:type="dxa"/>
          </w:tcPr>
          <w:p w14:paraId="7FB90AF3" w14:textId="0A8F7CED" w:rsidR="00554DA8" w:rsidRDefault="00554DA8" w:rsidP="00554DA8">
            <w:pPr>
              <w:rPr>
                <w:ins w:id="63" w:author="Zheng, Naizheng (NSB - CN/Beijing)" w:date="2020-11-11T22:54:00Z"/>
                <w:rFonts w:eastAsia="DengXian"/>
                <w:lang w:eastAsia="zh-CN"/>
              </w:rPr>
            </w:pPr>
            <w:ins w:id="64" w:author="Zheng, Naizheng (NSB - CN/Beijing)" w:date="2020-11-11T22:54:00Z">
              <w:r>
                <w:rPr>
                  <w:rFonts w:eastAsia="DengXian" w:hint="eastAsia"/>
                  <w:lang w:eastAsia="zh-CN"/>
                </w:rPr>
                <w:t>N</w:t>
              </w:r>
              <w:r>
                <w:rPr>
                  <w:rFonts w:eastAsia="DengXian"/>
                  <w:lang w:eastAsia="zh-CN"/>
                </w:rPr>
                <w:t>OKIA, NSB</w:t>
              </w:r>
            </w:ins>
          </w:p>
        </w:tc>
        <w:tc>
          <w:tcPr>
            <w:tcW w:w="7968" w:type="dxa"/>
          </w:tcPr>
          <w:p w14:paraId="78E61A30" w14:textId="35A41215" w:rsidR="00554DA8" w:rsidRDefault="00554DA8" w:rsidP="00554DA8">
            <w:pPr>
              <w:rPr>
                <w:ins w:id="65" w:author="Zheng, Naizheng (NSB - CN/Beijing)" w:date="2020-11-11T22:54:00Z"/>
                <w:rFonts w:eastAsia="DengXian"/>
                <w:lang w:eastAsia="zh-CN"/>
              </w:rPr>
            </w:pPr>
            <w:ins w:id="66" w:author="Zheng, Naizheng (NSB - CN/Beijing)" w:date="2020-11-11T22:54:00Z">
              <w:r>
                <w:rPr>
                  <w:rFonts w:eastAsia="DengXian" w:hint="eastAsia"/>
                  <w:lang w:eastAsia="zh-CN"/>
                </w:rPr>
                <w:t>A</w:t>
              </w:r>
              <w:r>
                <w:rPr>
                  <w:rFonts w:eastAsia="DengXian"/>
                  <w:lang w:eastAsia="zh-CN"/>
                </w:rPr>
                <w:t>gree with CMCC, the CORESET configuration may depend on what kind of PDCCH payload that is going to be conveyed. Also how to configured the common frequency resource for RRC_IDLE/INACTIVE and the relation with initial BWP need to be clarified first before we can make further discussion on this issue.</w:t>
              </w:r>
            </w:ins>
          </w:p>
        </w:tc>
      </w:tr>
      <w:tr w:rsidR="000950A3" w14:paraId="4F702FDD" w14:textId="77777777" w:rsidTr="00F961D5">
        <w:trPr>
          <w:ins w:id="67" w:author="LEE Young Dae/5G Wireless Communication Standard Task(youngdae.lee@lge.com)" w:date="2020-11-12T00:15:00Z"/>
        </w:trPr>
        <w:tc>
          <w:tcPr>
            <w:tcW w:w="1661" w:type="dxa"/>
          </w:tcPr>
          <w:p w14:paraId="11908BEB" w14:textId="1DE9176A" w:rsidR="000950A3" w:rsidRPr="003A21B8" w:rsidRDefault="000950A3" w:rsidP="00554DA8">
            <w:pPr>
              <w:rPr>
                <w:ins w:id="68" w:author="LEE Young Dae/5G Wireless Communication Standard Task(youngdae.lee@lge.com)" w:date="2020-11-12T00:15:00Z"/>
                <w:rFonts w:eastAsia="Malgun Gothic"/>
                <w:lang w:eastAsia="ko-KR"/>
              </w:rPr>
            </w:pPr>
            <w:ins w:id="69" w:author="LEE Young Dae/5G Wireless Communication Standard Task(youngdae.lee@lge.com)" w:date="2020-11-12T00:15:00Z">
              <w:r>
                <w:rPr>
                  <w:rFonts w:eastAsia="Malgun Gothic" w:hint="eastAsia"/>
                  <w:lang w:eastAsia="ko-KR"/>
                </w:rPr>
                <w:t>LG</w:t>
              </w:r>
            </w:ins>
          </w:p>
        </w:tc>
        <w:tc>
          <w:tcPr>
            <w:tcW w:w="7968" w:type="dxa"/>
          </w:tcPr>
          <w:p w14:paraId="71547096" w14:textId="5123BDDA" w:rsidR="000950A3" w:rsidRPr="003A21B8" w:rsidRDefault="000950A3" w:rsidP="00554DA8">
            <w:pPr>
              <w:rPr>
                <w:ins w:id="70" w:author="LEE Young Dae/5G Wireless Communication Standard Task(youngdae.lee@lge.com)" w:date="2020-11-12T00:15:00Z"/>
                <w:rFonts w:eastAsia="Malgun Gothic"/>
                <w:lang w:eastAsia="ko-KR"/>
              </w:rPr>
            </w:pPr>
            <w:ins w:id="71" w:author="LEE Young Dae/5G Wireless Communication Standard Task(youngdae.lee@lge.com)" w:date="2020-11-12T00:15:00Z">
              <w:r>
                <w:rPr>
                  <w:rFonts w:eastAsia="Malgun Gothic" w:hint="eastAsia"/>
                  <w:lang w:eastAsia="ko-KR"/>
                </w:rPr>
                <w:t xml:space="preserve">We </w:t>
              </w:r>
            </w:ins>
            <w:ins w:id="72" w:author="LEE Young Dae/5G Wireless Communication Standard Task(youngdae.lee@lge.com)" w:date="2020-11-12T00:16:00Z">
              <w:r>
                <w:rPr>
                  <w:rFonts w:eastAsia="Malgun Gothic"/>
                  <w:lang w:eastAsia="ko-KR"/>
                </w:rPr>
                <w:t>generally agree with CMCC. W</w:t>
              </w:r>
            </w:ins>
            <w:ins w:id="73" w:author="LEE Young Dae/5G Wireless Communication Standard Task(youngdae.lee@lge.com)" w:date="2020-11-12T00:17:00Z">
              <w:r>
                <w:rPr>
                  <w:rFonts w:eastAsia="Malgun Gothic"/>
                  <w:lang w:eastAsia="ko-KR"/>
                </w:rPr>
                <w:t>e propose to postpone RAN1 discussion on this proposal.</w:t>
              </w:r>
            </w:ins>
          </w:p>
        </w:tc>
      </w:tr>
      <w:tr w:rsidR="0028672E" w14:paraId="41DA1DDB" w14:textId="77777777" w:rsidTr="0028672E">
        <w:tc>
          <w:tcPr>
            <w:tcW w:w="1661" w:type="dxa"/>
          </w:tcPr>
          <w:p w14:paraId="5914C086" w14:textId="77777777" w:rsidR="0028672E" w:rsidRPr="00FD55B4" w:rsidRDefault="0028672E" w:rsidP="0013281B">
            <w:proofErr w:type="spellStart"/>
            <w:r>
              <w:rPr>
                <w:lang w:eastAsia="zh-CN"/>
              </w:rPr>
              <w:t>Convida</w:t>
            </w:r>
            <w:proofErr w:type="spellEnd"/>
          </w:p>
        </w:tc>
        <w:tc>
          <w:tcPr>
            <w:tcW w:w="7968" w:type="dxa"/>
          </w:tcPr>
          <w:p w14:paraId="0C2ABC89" w14:textId="7828CEAC" w:rsidR="0028672E" w:rsidRDefault="0028672E" w:rsidP="0013281B">
            <w:pPr>
              <w:rPr>
                <w:bCs/>
                <w:lang w:eastAsia="ko-KR"/>
              </w:rPr>
            </w:pPr>
            <w:r>
              <w:rPr>
                <w:rFonts w:eastAsia="DengXian"/>
                <w:bCs/>
                <w:lang w:eastAsia="zh-CN"/>
              </w:rPr>
              <w:t>We are generally fine with the proposal. We think the word ‘default’ here may raise the similar issue discussed in issue 4</w:t>
            </w:r>
            <w:r>
              <w:rPr>
                <w:bCs/>
                <w:lang w:eastAsia="ko-KR"/>
              </w:rPr>
              <w:t>. We suggest to reword the proposal as:</w:t>
            </w:r>
          </w:p>
          <w:p w14:paraId="5E8F7DCE" w14:textId="77777777" w:rsidR="0028672E" w:rsidRPr="000B30A9" w:rsidRDefault="0028672E" w:rsidP="0013281B">
            <w:pPr>
              <w:rPr>
                <w:color w:val="FF0000"/>
                <w:lang w:val="en-US" w:eastAsia="zh-CN"/>
              </w:rPr>
            </w:pPr>
            <w:r>
              <w:t xml:space="preserve">for </w:t>
            </w:r>
            <w:r w:rsidRPr="00F006EB">
              <w:rPr>
                <w:lang w:eastAsia="zh-CN"/>
              </w:rPr>
              <w:t>RRC_IDLE/RRC_INACTIVE</w:t>
            </w:r>
            <w:r>
              <w:rPr>
                <w:lang w:eastAsia="zh-CN"/>
              </w:rPr>
              <w:t xml:space="preserve"> UEs, an MBS-specific CORESET is defined where the CORESET of PDCCH can be CORESET0 by default</w:t>
            </w:r>
            <w:r w:rsidRPr="000B30A9">
              <w:rPr>
                <w:rFonts w:eastAsia="SimSun"/>
                <w:color w:val="FF0000"/>
                <w:lang w:eastAsia="ja-JP"/>
              </w:rPr>
              <w:t xml:space="preserve">, if an MBS-specific CORESET </w:t>
            </w:r>
            <w:r w:rsidRPr="000B30A9">
              <w:rPr>
                <w:color w:val="FF0000"/>
                <w:lang w:val="en-US" w:eastAsia="zh-CN"/>
              </w:rPr>
              <w:t>is not configured</w:t>
            </w:r>
            <w:r>
              <w:rPr>
                <w:color w:val="FF0000"/>
                <w:lang w:val="en-US" w:eastAsia="zh-CN"/>
              </w:rPr>
              <w:t>.</w:t>
            </w:r>
          </w:p>
        </w:tc>
      </w:tr>
      <w:tr w:rsidR="00412FE6" w14:paraId="21C07C54" w14:textId="77777777" w:rsidTr="0028672E">
        <w:tc>
          <w:tcPr>
            <w:tcW w:w="1661" w:type="dxa"/>
          </w:tcPr>
          <w:p w14:paraId="04364F15" w14:textId="6365F744" w:rsidR="00412FE6" w:rsidRDefault="00412FE6" w:rsidP="00412FE6">
            <w:pPr>
              <w:rPr>
                <w:lang w:eastAsia="zh-CN"/>
              </w:rPr>
            </w:pPr>
            <w:r>
              <w:rPr>
                <w:rFonts w:eastAsia="Malgun Gothic"/>
                <w:lang w:eastAsia="ko-KR"/>
              </w:rPr>
              <w:t>Qualcomm</w:t>
            </w:r>
          </w:p>
        </w:tc>
        <w:tc>
          <w:tcPr>
            <w:tcW w:w="7968" w:type="dxa"/>
          </w:tcPr>
          <w:p w14:paraId="59CBC4B7" w14:textId="3D4C74C2" w:rsidR="00412FE6" w:rsidRDefault="00412FE6" w:rsidP="00412FE6">
            <w:pPr>
              <w:rPr>
                <w:rFonts w:eastAsia="Malgun Gothic"/>
                <w:lang w:eastAsia="ko-KR"/>
              </w:rPr>
            </w:pPr>
            <w:r>
              <w:rPr>
                <w:rFonts w:eastAsia="Malgun Gothic"/>
                <w:lang w:eastAsia="ko-KR"/>
              </w:rPr>
              <w:t>Understand CMCC’s concern. But it’s not clear whether the CORESET can be configured or not when initial BWP is the common frequency resource. If no MBS CORESET is configured, UE assumes CORESET0 as default. Therefore, we suggest the following modification</w:t>
            </w:r>
          </w:p>
          <w:p w14:paraId="79469896" w14:textId="77777777" w:rsidR="00412FE6" w:rsidRDefault="00412FE6" w:rsidP="00412FE6">
            <w:pPr>
              <w:spacing w:after="120"/>
              <w:rPr>
                <w:lang w:eastAsia="zh-CN"/>
              </w:rPr>
            </w:pPr>
            <w:r>
              <w:rPr>
                <w:b/>
                <w:bCs/>
              </w:rPr>
              <w:t>Proposal</w:t>
            </w:r>
            <w:r w:rsidRPr="004A6A33">
              <w:rPr>
                <w:b/>
                <w:bCs/>
              </w:rPr>
              <w:t xml:space="preserve"> </w:t>
            </w:r>
            <w:r>
              <w:rPr>
                <w:b/>
                <w:bCs/>
              </w:rPr>
              <w:t>11</w:t>
            </w:r>
            <w:r>
              <w:rPr>
                <w:lang w:eastAsia="zh-CN"/>
              </w:rPr>
              <w:t xml:space="preserve">: </w:t>
            </w:r>
            <w:r>
              <w:t xml:space="preserve">for </w:t>
            </w:r>
            <w:r w:rsidRPr="00F006EB">
              <w:rPr>
                <w:lang w:eastAsia="zh-CN"/>
              </w:rPr>
              <w:t>RRC_IDLE/RRC_INACTIVE</w:t>
            </w:r>
            <w:r>
              <w:rPr>
                <w:lang w:eastAsia="zh-CN"/>
              </w:rPr>
              <w:t xml:space="preserve"> UEs, an MBS-specific CORESET is defined where the CORESET of </w:t>
            </w:r>
            <w:ins w:id="74" w:author="Le Liu" w:date="2020-11-11T08:26:00Z">
              <w:r>
                <w:rPr>
                  <w:lang w:eastAsia="zh-CN"/>
                </w:rPr>
                <w:t xml:space="preserve">group common </w:t>
              </w:r>
            </w:ins>
            <w:r>
              <w:rPr>
                <w:lang w:eastAsia="zh-CN"/>
              </w:rPr>
              <w:t>PDCCH can be CORESET0 by default</w:t>
            </w:r>
            <w:ins w:id="75" w:author="Le Liu" w:date="2020-11-11T08:25:00Z">
              <w:r>
                <w:rPr>
                  <w:lang w:eastAsia="zh-CN"/>
                </w:rPr>
                <w:t xml:space="preserve"> if </w:t>
              </w:r>
            </w:ins>
            <w:ins w:id="76" w:author="Le Liu" w:date="2020-11-11T08:27:00Z">
              <w:r w:rsidRPr="003A21B8">
                <w:rPr>
                  <w:rFonts w:eastAsia="DengXian"/>
                  <w:bCs/>
                  <w:lang w:eastAsia="zh-CN"/>
                </w:rPr>
                <w:t>the common frequency resource for group-common PDCCH/PDSCH is initial DL BWP</w:t>
              </w:r>
            </w:ins>
            <w:ins w:id="77" w:author="Le Liu" w:date="2020-11-11T08:30:00Z">
              <w:r>
                <w:rPr>
                  <w:rFonts w:eastAsia="DengXian"/>
                  <w:bCs/>
                  <w:lang w:eastAsia="zh-CN"/>
                </w:rPr>
                <w:t xml:space="preserve"> and </w:t>
              </w:r>
              <w:r>
                <w:rPr>
                  <w:lang w:eastAsia="zh-CN"/>
                </w:rPr>
                <w:t>no MBS specific CORESET is configured</w:t>
              </w:r>
            </w:ins>
            <w:r>
              <w:rPr>
                <w:lang w:eastAsia="zh-CN"/>
              </w:rPr>
              <w:t>.</w:t>
            </w:r>
          </w:p>
          <w:p w14:paraId="32848A75" w14:textId="77777777" w:rsidR="00412FE6" w:rsidRDefault="00412FE6" w:rsidP="00412FE6">
            <w:pPr>
              <w:rPr>
                <w:rFonts w:eastAsia="DengXian"/>
                <w:bCs/>
                <w:lang w:eastAsia="zh-CN"/>
              </w:rPr>
            </w:pPr>
          </w:p>
        </w:tc>
      </w:tr>
      <w:tr w:rsidR="00E0601C" w14:paraId="5CED8876" w14:textId="77777777" w:rsidTr="0028672E">
        <w:tc>
          <w:tcPr>
            <w:tcW w:w="1661" w:type="dxa"/>
          </w:tcPr>
          <w:p w14:paraId="78F8B6B7" w14:textId="38735CD8" w:rsidR="00E0601C" w:rsidRDefault="00E0601C" w:rsidP="00412FE6">
            <w:pPr>
              <w:rPr>
                <w:rFonts w:eastAsia="Malgun Gothic"/>
                <w:lang w:eastAsia="ko-KR"/>
              </w:rPr>
            </w:pPr>
            <w:r>
              <w:rPr>
                <w:rFonts w:eastAsia="Malgun Gothic"/>
                <w:lang w:eastAsia="ko-KR"/>
              </w:rPr>
              <w:t>Moderator</w:t>
            </w:r>
          </w:p>
        </w:tc>
        <w:tc>
          <w:tcPr>
            <w:tcW w:w="7968" w:type="dxa"/>
          </w:tcPr>
          <w:p w14:paraId="2E193C5D" w14:textId="77777777" w:rsidR="00E0601C" w:rsidRDefault="00E0601C" w:rsidP="00412FE6">
            <w:pPr>
              <w:rPr>
                <w:rFonts w:eastAsia="Malgun Gothic"/>
                <w:lang w:eastAsia="ko-KR"/>
              </w:rPr>
            </w:pPr>
            <w:r>
              <w:rPr>
                <w:rFonts w:eastAsia="Malgun Gothic"/>
                <w:lang w:eastAsia="ko-KR"/>
              </w:rPr>
              <w:t>Thank you for the inputs.</w:t>
            </w:r>
          </w:p>
          <w:p w14:paraId="51CBDAC5" w14:textId="58CD7CEA" w:rsidR="00E0601C" w:rsidRDefault="0070619B" w:rsidP="00412FE6">
            <w:pPr>
              <w:rPr>
                <w:rFonts w:eastAsia="Malgun Gothic"/>
                <w:lang w:eastAsia="ko-KR"/>
              </w:rPr>
            </w:pPr>
            <w:r>
              <w:rPr>
                <w:rFonts w:eastAsia="Malgun Gothic"/>
                <w:lang w:eastAsia="ko-KR"/>
              </w:rPr>
              <w:t xml:space="preserve">Based on the inputs, the FL proposes a revision to Proposal 11 as follows (this revision uses the wording from Qualcomm </w:t>
            </w:r>
            <w:r w:rsidR="0090752D">
              <w:rPr>
                <w:rFonts w:eastAsia="Malgun Gothic"/>
                <w:lang w:eastAsia="ko-KR"/>
              </w:rPr>
              <w:t>and Huawei/</w:t>
            </w:r>
            <w:proofErr w:type="spellStart"/>
            <w:r w:rsidR="0090752D">
              <w:rPr>
                <w:rFonts w:eastAsia="Malgun Gothic"/>
                <w:lang w:eastAsia="ko-KR"/>
              </w:rPr>
              <w:t>HiSilicon</w:t>
            </w:r>
            <w:proofErr w:type="spellEnd"/>
            <w:r w:rsidR="0090752D">
              <w:rPr>
                <w:rFonts w:eastAsia="Malgun Gothic"/>
                <w:lang w:eastAsia="ko-KR"/>
              </w:rPr>
              <w:t xml:space="preserve"> </w:t>
            </w:r>
            <w:r>
              <w:rPr>
                <w:rFonts w:eastAsia="Malgun Gothic"/>
                <w:lang w:eastAsia="ko-KR"/>
              </w:rPr>
              <w:t>since it seems to address comments from CMCC):</w:t>
            </w:r>
          </w:p>
          <w:p w14:paraId="14948DBD" w14:textId="68A3774F" w:rsidR="00E0601C" w:rsidRDefault="00E0601C" w:rsidP="00E0601C">
            <w:pPr>
              <w:spacing w:after="120"/>
              <w:rPr>
                <w:lang w:eastAsia="zh-CN"/>
              </w:rPr>
            </w:pPr>
            <w:r>
              <w:rPr>
                <w:b/>
                <w:bCs/>
              </w:rPr>
              <w:t>Proposal</w:t>
            </w:r>
            <w:r w:rsidRPr="004A6A33">
              <w:rPr>
                <w:b/>
                <w:bCs/>
              </w:rPr>
              <w:t xml:space="preserve"> </w:t>
            </w:r>
            <w:r>
              <w:rPr>
                <w:b/>
                <w:bCs/>
              </w:rPr>
              <w:t>11-rev1</w:t>
            </w:r>
            <w:r>
              <w:rPr>
                <w:lang w:eastAsia="zh-CN"/>
              </w:rPr>
              <w:t xml:space="preserve">: </w:t>
            </w:r>
            <w:r>
              <w:t xml:space="preserve">for </w:t>
            </w:r>
            <w:r w:rsidRPr="00F006EB">
              <w:rPr>
                <w:lang w:eastAsia="zh-CN"/>
              </w:rPr>
              <w:t>RRC_IDLE/RRC_INACTIVE</w:t>
            </w:r>
            <w:r>
              <w:rPr>
                <w:lang w:eastAsia="zh-CN"/>
              </w:rPr>
              <w:t xml:space="preserve"> UEs, an MBS-specific CORESET is defined where the CORESET of group common PDCCH can be CORESET0 by default if </w:t>
            </w:r>
            <w:r w:rsidRPr="00AB2AC4">
              <w:rPr>
                <w:rFonts w:eastAsia="DengXian"/>
                <w:bCs/>
                <w:lang w:eastAsia="zh-CN"/>
              </w:rPr>
              <w:t>the common frequency resource for group-common PDCCH/PDSCH is initial DL BWP</w:t>
            </w:r>
            <w:r>
              <w:rPr>
                <w:rFonts w:eastAsia="DengXian"/>
                <w:bCs/>
                <w:lang w:eastAsia="zh-CN"/>
              </w:rPr>
              <w:t xml:space="preserve"> and </w:t>
            </w:r>
            <w:r>
              <w:rPr>
                <w:lang w:eastAsia="zh-CN"/>
              </w:rPr>
              <w:t>no MBS</w:t>
            </w:r>
            <w:r w:rsidR="0090752D">
              <w:rPr>
                <w:lang w:eastAsia="zh-CN"/>
              </w:rPr>
              <w:t>-</w:t>
            </w:r>
            <w:r>
              <w:rPr>
                <w:lang w:eastAsia="zh-CN"/>
              </w:rPr>
              <w:t>specific CORESET is configured.</w:t>
            </w:r>
          </w:p>
          <w:p w14:paraId="04517BB5" w14:textId="130C1D0C" w:rsidR="0090752D" w:rsidRDefault="0090752D" w:rsidP="002779BB">
            <w:pPr>
              <w:pStyle w:val="ListParagraph"/>
              <w:numPr>
                <w:ilvl w:val="0"/>
                <w:numId w:val="34"/>
              </w:numPr>
              <w:rPr>
                <w:lang w:eastAsia="zh-CN"/>
              </w:rPr>
            </w:pPr>
            <w:r>
              <w:rPr>
                <w:lang w:eastAsia="zh-CN"/>
              </w:rPr>
              <w:t xml:space="preserve">FFS: </w:t>
            </w:r>
            <w:r w:rsidRPr="00EA445E">
              <w:rPr>
                <w:rFonts w:eastAsia="SimSun"/>
                <w:lang w:eastAsia="ja-JP"/>
              </w:rPr>
              <w:t xml:space="preserve">configuration and definition details of the </w:t>
            </w:r>
            <w:r>
              <w:rPr>
                <w:lang w:eastAsia="zh-CN"/>
              </w:rPr>
              <w:t>MBS-specific CORESET</w:t>
            </w:r>
          </w:p>
          <w:p w14:paraId="74644DFD" w14:textId="77777777" w:rsidR="005D2877" w:rsidRDefault="005D2877" w:rsidP="00412FE6">
            <w:pPr>
              <w:rPr>
                <w:rFonts w:eastAsia="Malgun Gothic"/>
                <w:lang w:eastAsia="ko-KR"/>
              </w:rPr>
            </w:pPr>
          </w:p>
          <w:p w14:paraId="6044EDDF" w14:textId="2A9D6CD1" w:rsidR="00E0601C" w:rsidRDefault="0090752D" w:rsidP="00412FE6">
            <w:pPr>
              <w:rPr>
                <w:rFonts w:eastAsia="Malgun Gothic"/>
                <w:lang w:eastAsia="ko-KR"/>
              </w:rPr>
            </w:pPr>
            <w:r>
              <w:rPr>
                <w:rFonts w:eastAsia="Malgun Gothic"/>
                <w:lang w:eastAsia="ko-KR"/>
              </w:rPr>
              <w:t>@Intel, thanks for input. I think the current wording may clarify the “default” word.</w:t>
            </w:r>
          </w:p>
          <w:p w14:paraId="7BAFEC2A" w14:textId="139261E4" w:rsidR="0090752D" w:rsidRDefault="0090752D" w:rsidP="00412FE6">
            <w:pPr>
              <w:rPr>
                <w:rFonts w:eastAsia="Malgun Gothic"/>
                <w:lang w:eastAsia="ko-KR"/>
              </w:rPr>
            </w:pPr>
            <w:r>
              <w:rPr>
                <w:rFonts w:eastAsia="Malgun Gothic"/>
                <w:lang w:eastAsia="ko-KR"/>
              </w:rPr>
              <w:t>@CMCC, thank you for your detailed input. I think the current wording includes your proposal plus additional clarifications.</w:t>
            </w:r>
          </w:p>
          <w:p w14:paraId="71C229D6" w14:textId="4C591276" w:rsidR="0090752D" w:rsidRDefault="0090752D" w:rsidP="00412FE6">
            <w:pPr>
              <w:rPr>
                <w:rFonts w:eastAsia="Malgun Gothic"/>
                <w:lang w:eastAsia="ko-KR"/>
              </w:rPr>
            </w:pPr>
            <w:r>
              <w:rPr>
                <w:rFonts w:eastAsia="Malgun Gothic"/>
                <w:lang w:eastAsia="ko-KR"/>
              </w:rPr>
              <w:t>@Huawei/</w:t>
            </w:r>
            <w:proofErr w:type="spellStart"/>
            <w:r>
              <w:rPr>
                <w:rFonts w:eastAsia="Malgun Gothic"/>
                <w:lang w:eastAsia="ko-KR"/>
              </w:rPr>
              <w:t>HiSilicon</w:t>
            </w:r>
            <w:proofErr w:type="spellEnd"/>
            <w:r>
              <w:rPr>
                <w:rFonts w:eastAsia="Malgun Gothic"/>
                <w:lang w:eastAsia="ko-KR"/>
              </w:rPr>
              <w:t>, thanks for input. This proposal uses CMCC as starting point as per your suggestion and also included the FFS.</w:t>
            </w:r>
            <w:r w:rsidR="006362B8">
              <w:rPr>
                <w:rFonts w:eastAsia="Malgun Gothic"/>
                <w:lang w:eastAsia="ko-KR"/>
              </w:rPr>
              <w:t xml:space="preserve"> The FFS tries to be more general and cover more common frequency options</w:t>
            </w:r>
          </w:p>
          <w:p w14:paraId="7F934F6A" w14:textId="53D05001" w:rsidR="0090752D" w:rsidRDefault="0090752D" w:rsidP="00412FE6">
            <w:pPr>
              <w:rPr>
                <w:rFonts w:eastAsia="Malgun Gothic"/>
                <w:lang w:eastAsia="ko-KR"/>
              </w:rPr>
            </w:pPr>
            <w:r>
              <w:rPr>
                <w:rFonts w:eastAsia="Malgun Gothic"/>
                <w:lang w:eastAsia="ko-KR"/>
              </w:rPr>
              <w:t xml:space="preserve">@Nokia, NSB, thanks for input. </w:t>
            </w:r>
            <w:r w:rsidR="00203FDE">
              <w:rPr>
                <w:rFonts w:eastAsia="Malgun Gothic"/>
                <w:lang w:eastAsia="ko-KR"/>
              </w:rPr>
              <w:t>The points from CMCC have hopefully been included in this revision of the proposal that also includes FFS to allow further clarifications and next meetings.</w:t>
            </w:r>
          </w:p>
          <w:p w14:paraId="7A7442ED" w14:textId="0433C8C7" w:rsidR="00203FDE" w:rsidRDefault="00203FDE" w:rsidP="00412FE6">
            <w:pPr>
              <w:rPr>
                <w:rFonts w:eastAsia="Malgun Gothic"/>
                <w:lang w:eastAsia="ko-KR"/>
              </w:rPr>
            </w:pPr>
            <w:r>
              <w:rPr>
                <w:rFonts w:eastAsia="Malgun Gothic"/>
                <w:lang w:eastAsia="ko-KR"/>
              </w:rPr>
              <w:t>@LG, thanks for input. the points from CMCC have hopefully been included in this revision. The FL proposes to see how the discussion evolves and if there is sustained concern this can be moved to next meetings.</w:t>
            </w:r>
          </w:p>
          <w:p w14:paraId="4E55A4D5" w14:textId="77777777" w:rsidR="006C7273" w:rsidRDefault="006C7273" w:rsidP="00412FE6">
            <w:pPr>
              <w:rPr>
                <w:rFonts w:eastAsia="Malgun Gothic"/>
                <w:lang w:eastAsia="ko-KR"/>
              </w:rPr>
            </w:pPr>
            <w:r>
              <w:rPr>
                <w:rFonts w:eastAsia="Malgun Gothic"/>
                <w:lang w:eastAsia="ko-KR"/>
              </w:rPr>
              <w:t>@</w:t>
            </w:r>
            <w:proofErr w:type="spellStart"/>
            <w:r>
              <w:rPr>
                <w:rFonts w:eastAsia="Malgun Gothic"/>
                <w:lang w:eastAsia="ko-KR"/>
              </w:rPr>
              <w:t>Convida</w:t>
            </w:r>
            <w:proofErr w:type="spellEnd"/>
            <w:r>
              <w:rPr>
                <w:rFonts w:eastAsia="Malgun Gothic"/>
                <w:lang w:eastAsia="ko-KR"/>
              </w:rPr>
              <w:t>, thanks for the input. the new proposal tries to address you comment.</w:t>
            </w:r>
          </w:p>
          <w:p w14:paraId="51AA24C7" w14:textId="50B49AB4" w:rsidR="006C7273" w:rsidRDefault="006C7273" w:rsidP="00412FE6">
            <w:pPr>
              <w:rPr>
                <w:rFonts w:eastAsia="Malgun Gothic"/>
                <w:lang w:eastAsia="ko-KR"/>
              </w:rPr>
            </w:pPr>
            <w:r>
              <w:rPr>
                <w:rFonts w:eastAsia="Malgun Gothic"/>
                <w:lang w:eastAsia="ko-KR"/>
              </w:rPr>
              <w:t>@Qualcomm, your proposal has been used as starting point.</w:t>
            </w:r>
          </w:p>
          <w:p w14:paraId="78868D74" w14:textId="4AD02932" w:rsidR="0070619B" w:rsidRDefault="0070619B" w:rsidP="002779BB">
            <w:pPr>
              <w:rPr>
                <w:rFonts w:eastAsia="Malgun Gothic"/>
                <w:lang w:eastAsia="ko-KR"/>
              </w:rPr>
            </w:pPr>
          </w:p>
        </w:tc>
      </w:tr>
    </w:tbl>
    <w:p w14:paraId="4B553BB8" w14:textId="1C6A4A30" w:rsidR="009613F5" w:rsidRDefault="009613F5" w:rsidP="005E6332">
      <w:pPr>
        <w:spacing w:after="120"/>
        <w:rPr>
          <w:lang w:eastAsia="zh-CN"/>
        </w:rPr>
      </w:pPr>
    </w:p>
    <w:p w14:paraId="65EA1310" w14:textId="3D0389A4" w:rsidR="001E2600" w:rsidRDefault="001E2600" w:rsidP="001E2600">
      <w:pPr>
        <w:pStyle w:val="Heading3"/>
        <w:rPr>
          <w:b/>
          <w:bCs/>
        </w:rPr>
      </w:pPr>
      <w:r>
        <w:rPr>
          <w:b/>
          <w:bCs/>
        </w:rPr>
        <w:t>Second round</w:t>
      </w:r>
      <w:r w:rsidRPr="00CB605E">
        <w:rPr>
          <w:b/>
          <w:bCs/>
        </w:rPr>
        <w:t xml:space="preserve"> FL proposal for Issue </w:t>
      </w:r>
      <w:r>
        <w:rPr>
          <w:b/>
          <w:bCs/>
        </w:rPr>
        <w:t>8</w:t>
      </w:r>
    </w:p>
    <w:p w14:paraId="3337531B" w14:textId="77777777" w:rsidR="001E2600" w:rsidRDefault="001E2600" w:rsidP="001E2600">
      <w:pPr>
        <w:spacing w:after="120"/>
        <w:rPr>
          <w:lang w:eastAsia="zh-CN"/>
        </w:rPr>
      </w:pPr>
      <w:r>
        <w:rPr>
          <w:b/>
          <w:bCs/>
        </w:rPr>
        <w:t>Proposal</w:t>
      </w:r>
      <w:r w:rsidRPr="004A6A33">
        <w:rPr>
          <w:b/>
          <w:bCs/>
        </w:rPr>
        <w:t xml:space="preserve"> </w:t>
      </w:r>
      <w:r>
        <w:rPr>
          <w:b/>
          <w:bCs/>
        </w:rPr>
        <w:t>11-rev1</w:t>
      </w:r>
      <w:r>
        <w:rPr>
          <w:lang w:eastAsia="zh-CN"/>
        </w:rPr>
        <w:t xml:space="preserve">: </w:t>
      </w:r>
      <w:r>
        <w:t xml:space="preserve">for </w:t>
      </w:r>
      <w:r w:rsidRPr="00F006EB">
        <w:rPr>
          <w:lang w:eastAsia="zh-CN"/>
        </w:rPr>
        <w:t>RRC_IDLE/RRC_INACTIVE</w:t>
      </w:r>
      <w:r>
        <w:rPr>
          <w:lang w:eastAsia="zh-CN"/>
        </w:rPr>
        <w:t xml:space="preserve"> UEs, an MBS-specific CORESET is defined where the CORESET of group common PDCCH can be CORESET0 by default if </w:t>
      </w:r>
      <w:r w:rsidRPr="00AB2AC4">
        <w:rPr>
          <w:rFonts w:eastAsia="DengXian"/>
          <w:bCs/>
          <w:lang w:eastAsia="zh-CN"/>
        </w:rPr>
        <w:t>the common frequency resource for group-common PDCCH/PDSCH is initial DL BWP</w:t>
      </w:r>
      <w:r>
        <w:rPr>
          <w:rFonts w:eastAsia="DengXian"/>
          <w:bCs/>
          <w:lang w:eastAsia="zh-CN"/>
        </w:rPr>
        <w:t xml:space="preserve"> and </w:t>
      </w:r>
      <w:r>
        <w:rPr>
          <w:lang w:eastAsia="zh-CN"/>
        </w:rPr>
        <w:t>no MBS-specific CORESET is configured.</w:t>
      </w:r>
    </w:p>
    <w:p w14:paraId="61FED62A" w14:textId="4FAB7CF0" w:rsidR="00677166" w:rsidRDefault="00677166" w:rsidP="00677166">
      <w:pPr>
        <w:pStyle w:val="ListParagraph"/>
        <w:numPr>
          <w:ilvl w:val="0"/>
          <w:numId w:val="34"/>
        </w:numPr>
        <w:rPr>
          <w:lang w:eastAsia="zh-CN"/>
        </w:rPr>
      </w:pPr>
      <w:r>
        <w:rPr>
          <w:lang w:eastAsia="zh-CN"/>
        </w:rPr>
        <w:t xml:space="preserve">FFS: </w:t>
      </w:r>
      <w:r w:rsidRPr="00EA445E">
        <w:rPr>
          <w:rFonts w:eastAsia="SimSun"/>
          <w:lang w:eastAsia="ja-JP"/>
        </w:rPr>
        <w:t xml:space="preserve">configuration and definition details of the </w:t>
      </w:r>
      <w:r>
        <w:rPr>
          <w:lang w:eastAsia="zh-CN"/>
        </w:rPr>
        <w:t>MBS-specific CORESET</w:t>
      </w:r>
    </w:p>
    <w:p w14:paraId="00E4E233" w14:textId="77777777" w:rsidR="00A135C0" w:rsidRDefault="00A135C0" w:rsidP="002779BB">
      <w:pPr>
        <w:rPr>
          <w:lang w:eastAsia="zh-CN"/>
        </w:rPr>
      </w:pPr>
    </w:p>
    <w:p w14:paraId="558B813C" w14:textId="6A6ED6F8" w:rsidR="001E2600" w:rsidRDefault="001E2600" w:rsidP="001E2600">
      <w:r>
        <w:t>Please provide your company’s views and comments in the table below:</w:t>
      </w:r>
    </w:p>
    <w:tbl>
      <w:tblPr>
        <w:tblStyle w:val="TableGrid"/>
        <w:tblW w:w="0" w:type="auto"/>
        <w:tblLook w:val="04A0" w:firstRow="1" w:lastRow="0" w:firstColumn="1" w:lastColumn="0" w:noHBand="0" w:noVBand="1"/>
      </w:tblPr>
      <w:tblGrid>
        <w:gridCol w:w="1661"/>
        <w:gridCol w:w="7968"/>
      </w:tblGrid>
      <w:tr w:rsidR="001E2600" w14:paraId="118463FF" w14:textId="77777777" w:rsidTr="004D5C1D">
        <w:tc>
          <w:tcPr>
            <w:tcW w:w="1661" w:type="dxa"/>
            <w:vAlign w:val="center"/>
          </w:tcPr>
          <w:p w14:paraId="63E9CD36" w14:textId="77777777" w:rsidR="001E2600" w:rsidRDefault="001E2600" w:rsidP="004D5C1D">
            <w:pPr>
              <w:jc w:val="center"/>
              <w:rPr>
                <w:b/>
                <w:bCs/>
              </w:rPr>
            </w:pPr>
            <w:r>
              <w:rPr>
                <w:b/>
                <w:bCs/>
              </w:rPr>
              <w:t>company</w:t>
            </w:r>
          </w:p>
        </w:tc>
        <w:tc>
          <w:tcPr>
            <w:tcW w:w="7968" w:type="dxa"/>
            <w:vAlign w:val="center"/>
          </w:tcPr>
          <w:p w14:paraId="1B727878" w14:textId="77777777" w:rsidR="001E2600" w:rsidRDefault="001E2600" w:rsidP="004D5C1D">
            <w:pPr>
              <w:jc w:val="center"/>
              <w:rPr>
                <w:b/>
                <w:bCs/>
              </w:rPr>
            </w:pPr>
            <w:r>
              <w:rPr>
                <w:b/>
                <w:bCs/>
              </w:rPr>
              <w:t>comments</w:t>
            </w:r>
          </w:p>
        </w:tc>
      </w:tr>
      <w:tr w:rsidR="001E2600" w14:paraId="6A2F9D38" w14:textId="77777777" w:rsidTr="004D5C1D">
        <w:tc>
          <w:tcPr>
            <w:tcW w:w="1661" w:type="dxa"/>
          </w:tcPr>
          <w:p w14:paraId="1EFCDD4B" w14:textId="3B810D70" w:rsidR="001E2600" w:rsidRPr="005C013F" w:rsidRDefault="005C013F" w:rsidP="004D5C1D">
            <w:pPr>
              <w:rPr>
                <w:rFonts w:eastAsia="DengXian"/>
                <w:lang w:eastAsia="zh-CN"/>
              </w:rPr>
            </w:pPr>
            <w:r>
              <w:rPr>
                <w:rFonts w:eastAsia="DengXian" w:hint="eastAsia"/>
                <w:lang w:eastAsia="zh-CN"/>
              </w:rPr>
              <w:t>Z</w:t>
            </w:r>
            <w:r>
              <w:rPr>
                <w:rFonts w:eastAsia="DengXian"/>
                <w:lang w:eastAsia="zh-CN"/>
              </w:rPr>
              <w:t>TE</w:t>
            </w:r>
          </w:p>
        </w:tc>
        <w:tc>
          <w:tcPr>
            <w:tcW w:w="7968" w:type="dxa"/>
          </w:tcPr>
          <w:p w14:paraId="5185439E" w14:textId="77777777" w:rsidR="001E2600" w:rsidRDefault="005C013F" w:rsidP="004D5C1D">
            <w:pPr>
              <w:rPr>
                <w:lang w:eastAsia="zh-CN"/>
              </w:rPr>
            </w:pPr>
            <w:r>
              <w:rPr>
                <w:rFonts w:eastAsia="DengXian"/>
                <w:lang w:eastAsia="zh-CN"/>
              </w:rPr>
              <w:t xml:space="preserve">It seems there is still one scenario missing in the proposal. If the common frequency resource is configured and it contains the initial DL BWP and </w:t>
            </w:r>
            <w:r>
              <w:rPr>
                <w:lang w:eastAsia="zh-CN"/>
              </w:rPr>
              <w:t>no MBS-specific CORESET is configured, then CORESET0 can still be used by default. Thus, we would like to propose the following update.</w:t>
            </w:r>
          </w:p>
          <w:p w14:paraId="1DC5CB9A" w14:textId="77777777" w:rsidR="005C013F" w:rsidRDefault="005C013F" w:rsidP="005C013F">
            <w:pPr>
              <w:spacing w:after="120"/>
              <w:rPr>
                <w:ins w:id="78" w:author="ZTE" w:date="2020-11-12T10:05:00Z"/>
                <w:lang w:eastAsia="zh-CN"/>
              </w:rPr>
            </w:pPr>
            <w:r>
              <w:rPr>
                <w:b/>
                <w:bCs/>
              </w:rPr>
              <w:t>Proposal</w:t>
            </w:r>
            <w:r w:rsidRPr="004A6A33">
              <w:rPr>
                <w:b/>
                <w:bCs/>
              </w:rPr>
              <w:t xml:space="preserve"> </w:t>
            </w:r>
            <w:r>
              <w:rPr>
                <w:b/>
                <w:bCs/>
              </w:rPr>
              <w:t>11-rev1</w:t>
            </w:r>
            <w:r>
              <w:rPr>
                <w:lang w:eastAsia="zh-CN"/>
              </w:rPr>
              <w:t xml:space="preserve">: </w:t>
            </w:r>
            <w:r>
              <w:t xml:space="preserve">for </w:t>
            </w:r>
            <w:r w:rsidRPr="00F006EB">
              <w:rPr>
                <w:lang w:eastAsia="zh-CN"/>
              </w:rPr>
              <w:t>RRC_IDLE/RRC_INACTIVE</w:t>
            </w:r>
            <w:r>
              <w:rPr>
                <w:lang w:eastAsia="zh-CN"/>
              </w:rPr>
              <w:t xml:space="preserve"> UEs, an MBS-specific CORESET is defined where the CORESET of group common PDCCH can be CORESET0 by default </w:t>
            </w:r>
          </w:p>
          <w:p w14:paraId="599442D3" w14:textId="48208CB7" w:rsidR="005C013F" w:rsidRDefault="005C013F" w:rsidP="005C013F">
            <w:pPr>
              <w:pStyle w:val="ListParagraph"/>
              <w:numPr>
                <w:ilvl w:val="0"/>
                <w:numId w:val="34"/>
              </w:numPr>
              <w:rPr>
                <w:ins w:id="79" w:author="ZTE" w:date="2020-11-12T10:05:00Z"/>
                <w:lang w:eastAsia="zh-CN"/>
              </w:rPr>
            </w:pPr>
            <w:r>
              <w:rPr>
                <w:lang w:eastAsia="zh-CN"/>
              </w:rPr>
              <w:t xml:space="preserve">if </w:t>
            </w:r>
            <w:r w:rsidRPr="005C013F">
              <w:rPr>
                <w:lang w:eastAsia="zh-CN"/>
              </w:rPr>
              <w:t xml:space="preserve">the common frequency resource for group-common PDCCH/PDSCH is initial DL BWP and </w:t>
            </w:r>
            <w:r>
              <w:rPr>
                <w:lang w:eastAsia="zh-CN"/>
              </w:rPr>
              <w:t>no MBS-specific CORESET is configured.</w:t>
            </w:r>
          </w:p>
          <w:p w14:paraId="23C3240B" w14:textId="42A5C92A" w:rsidR="005C013F" w:rsidRPr="005C013F" w:rsidRDefault="005C013F" w:rsidP="005C013F">
            <w:pPr>
              <w:pStyle w:val="ListParagraph"/>
              <w:numPr>
                <w:ilvl w:val="0"/>
                <w:numId w:val="34"/>
              </w:numPr>
              <w:rPr>
                <w:lang w:eastAsia="zh-CN"/>
              </w:rPr>
            </w:pPr>
            <w:ins w:id="80" w:author="ZTE" w:date="2020-11-12T10:06:00Z">
              <w:r w:rsidRPr="005C013F">
                <w:rPr>
                  <w:lang w:eastAsia="zh-CN"/>
                </w:rPr>
                <w:t>If the common frequency resource for group-common PDCCH/PDSCH contains the initial DL BWP and no MBS-specific CORESET is configured.</w:t>
              </w:r>
            </w:ins>
          </w:p>
          <w:p w14:paraId="27D47CD5" w14:textId="77777777" w:rsidR="005C013F" w:rsidRDefault="005C013F" w:rsidP="005C013F">
            <w:pPr>
              <w:pStyle w:val="ListParagraph"/>
              <w:numPr>
                <w:ilvl w:val="0"/>
                <w:numId w:val="34"/>
              </w:numPr>
              <w:rPr>
                <w:lang w:eastAsia="zh-CN"/>
              </w:rPr>
            </w:pPr>
            <w:r>
              <w:rPr>
                <w:lang w:eastAsia="zh-CN"/>
              </w:rPr>
              <w:t xml:space="preserve">FFS: </w:t>
            </w:r>
            <w:r w:rsidRPr="00EA445E">
              <w:rPr>
                <w:rFonts w:eastAsia="SimSun"/>
                <w:lang w:eastAsia="ja-JP"/>
              </w:rPr>
              <w:t xml:space="preserve">configuration and definition details of the </w:t>
            </w:r>
            <w:r>
              <w:rPr>
                <w:lang w:eastAsia="zh-CN"/>
              </w:rPr>
              <w:t>MBS-specific CORESET</w:t>
            </w:r>
          </w:p>
          <w:p w14:paraId="007FE62F" w14:textId="77777777" w:rsidR="005C013F" w:rsidRPr="005C013F" w:rsidDel="005C013F" w:rsidRDefault="005C013F" w:rsidP="004D5C1D">
            <w:pPr>
              <w:rPr>
                <w:del w:id="81" w:author="ZTE" w:date="2020-11-12T10:07:00Z"/>
                <w:lang w:eastAsia="zh-CN"/>
              </w:rPr>
            </w:pPr>
          </w:p>
          <w:p w14:paraId="65C24DCD" w14:textId="76846E38" w:rsidR="005C013F" w:rsidRPr="005C013F" w:rsidRDefault="005C013F" w:rsidP="004D5C1D">
            <w:pPr>
              <w:rPr>
                <w:rFonts w:eastAsia="DengXian"/>
                <w:lang w:eastAsia="zh-CN"/>
              </w:rPr>
            </w:pPr>
          </w:p>
        </w:tc>
      </w:tr>
      <w:tr w:rsidR="00617404" w14:paraId="7D8ECECB" w14:textId="77777777" w:rsidTr="004D5C1D">
        <w:trPr>
          <w:ins w:id="82" w:author="李娜-5G" w:date="2020-11-12T17:26:00Z"/>
        </w:trPr>
        <w:tc>
          <w:tcPr>
            <w:tcW w:w="1661" w:type="dxa"/>
          </w:tcPr>
          <w:p w14:paraId="57C70AAA" w14:textId="0768E6BA" w:rsidR="00617404" w:rsidRDefault="00617404" w:rsidP="004D5C1D">
            <w:pPr>
              <w:rPr>
                <w:ins w:id="83" w:author="李娜-5G" w:date="2020-11-12T17:26:00Z"/>
                <w:rFonts w:eastAsia="DengXian"/>
                <w:lang w:eastAsia="zh-CN"/>
              </w:rPr>
            </w:pPr>
            <w:r>
              <w:rPr>
                <w:rFonts w:eastAsia="DengXian" w:hint="eastAsia"/>
                <w:lang w:eastAsia="zh-CN"/>
              </w:rPr>
              <w:t>vivo</w:t>
            </w:r>
          </w:p>
        </w:tc>
        <w:tc>
          <w:tcPr>
            <w:tcW w:w="7968" w:type="dxa"/>
          </w:tcPr>
          <w:p w14:paraId="09F0FFB7" w14:textId="38AE09D1" w:rsidR="00617404" w:rsidRPr="00617404" w:rsidRDefault="00617404" w:rsidP="00617404">
            <w:pPr>
              <w:pStyle w:val="NormalWeb"/>
              <w:spacing w:before="0" w:beforeAutospacing="0" w:after="180" w:afterAutospacing="0"/>
              <w:rPr>
                <w:ins w:id="84" w:author="李娜-5G" w:date="2020-11-12T17:26:00Z"/>
                <w:rFonts w:ascii="Times New Roman" w:hAnsi="Times New Roman" w:cs="Times New Roman"/>
                <w:sz w:val="20"/>
                <w:szCs w:val="20"/>
                <w:lang w:val="en-GB"/>
              </w:rPr>
            </w:pPr>
            <w:r>
              <w:rPr>
                <w:rFonts w:ascii="Times New Roman" w:hAnsi="Times New Roman" w:cs="Times New Roman"/>
                <w:sz w:val="20"/>
                <w:szCs w:val="20"/>
                <w:lang w:val="en-GB"/>
              </w:rPr>
              <w:t>We are fine Proposal 11-rev1. Regarding t ZTE’s update, we have different views. From our understanding, if the common frequency resource for group-common PDCCH/PDSCH is configured different from initial DL BWP, it may be mandatory to configure MBS-specific CORESET in that case</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We prefer to leave it for further study</w:t>
            </w:r>
            <w:r w:rsidR="00623F01">
              <w:rPr>
                <w:rFonts w:ascii="Times New Roman" w:hAnsi="Times New Roman" w:cs="Times New Roman"/>
                <w:sz w:val="20"/>
                <w:szCs w:val="20"/>
                <w:lang w:val="en-GB"/>
              </w:rPr>
              <w:t xml:space="preserve"> instead of making decision now.</w:t>
            </w:r>
          </w:p>
        </w:tc>
      </w:tr>
      <w:tr w:rsidR="004D5C1D" w14:paraId="14739EA3" w14:textId="77777777" w:rsidTr="004D5C1D">
        <w:tc>
          <w:tcPr>
            <w:tcW w:w="1661" w:type="dxa"/>
          </w:tcPr>
          <w:p w14:paraId="1924B196" w14:textId="2C1AC0E9" w:rsidR="004D5C1D" w:rsidRDefault="004D5C1D" w:rsidP="004D5C1D">
            <w:pPr>
              <w:rPr>
                <w:rFonts w:eastAsia="DengXian"/>
                <w:lang w:eastAsia="zh-CN"/>
              </w:rPr>
            </w:pPr>
            <w:r>
              <w:rPr>
                <w:rFonts w:eastAsia="DengXian" w:hint="eastAsia"/>
                <w:lang w:eastAsia="zh-CN"/>
              </w:rPr>
              <w:t>Huawei</w:t>
            </w:r>
            <w:r>
              <w:rPr>
                <w:rFonts w:eastAsia="DengXian"/>
                <w:lang w:eastAsia="zh-CN"/>
              </w:rPr>
              <w:t>/</w:t>
            </w:r>
            <w:proofErr w:type="spellStart"/>
            <w:r>
              <w:rPr>
                <w:rFonts w:eastAsia="DengXian"/>
                <w:lang w:eastAsia="zh-CN"/>
              </w:rPr>
              <w:t>HiSilicon</w:t>
            </w:r>
            <w:proofErr w:type="spellEnd"/>
          </w:p>
        </w:tc>
        <w:tc>
          <w:tcPr>
            <w:tcW w:w="7968" w:type="dxa"/>
          </w:tcPr>
          <w:p w14:paraId="48C0D40E" w14:textId="3786C61A" w:rsidR="004D5C1D" w:rsidRDefault="004D5C1D" w:rsidP="004D5C1D">
            <w:pPr>
              <w:spacing w:after="120"/>
              <w:rPr>
                <w:rFonts w:eastAsia="DengXian"/>
                <w:bCs/>
                <w:lang w:eastAsia="zh-CN"/>
              </w:rPr>
            </w:pPr>
            <w:r w:rsidRPr="004D5C1D">
              <w:rPr>
                <w:rFonts w:eastAsia="DengXian" w:hint="eastAsia"/>
                <w:bCs/>
                <w:lang w:eastAsia="zh-CN"/>
              </w:rPr>
              <w:t>S</w:t>
            </w:r>
            <w:r w:rsidRPr="004D5C1D">
              <w:rPr>
                <w:rFonts w:eastAsia="DengXian"/>
                <w:bCs/>
                <w:lang w:eastAsia="zh-CN"/>
              </w:rPr>
              <w:t xml:space="preserve">hare the similar view with ZTE that CORESET0 can still be used when no other CORESET is configured as long as the common frequency resource containing the CORESET0. </w:t>
            </w:r>
            <w:r>
              <w:rPr>
                <w:rFonts w:eastAsia="DengXian"/>
                <w:bCs/>
                <w:lang w:eastAsia="zh-CN"/>
              </w:rPr>
              <w:t>The point of this proposal should not be “</w:t>
            </w:r>
            <w:r>
              <w:rPr>
                <w:b/>
                <w:bCs/>
              </w:rPr>
              <w:t>MBS-specific CORESET is defined</w:t>
            </w:r>
            <w:r>
              <w:rPr>
                <w:rFonts w:eastAsia="DengXian"/>
                <w:bCs/>
                <w:lang w:eastAsia="zh-CN"/>
              </w:rPr>
              <w:t>” but rather the point should be another CORESET can be configured because CORESET0 should be applicable by default. Whether</w:t>
            </w:r>
            <w:r w:rsidR="00C90916">
              <w:rPr>
                <w:rFonts w:eastAsia="DengXian"/>
                <w:bCs/>
                <w:lang w:eastAsia="zh-CN"/>
              </w:rPr>
              <w:t xml:space="preserve"> defining</w:t>
            </w:r>
            <w:r>
              <w:rPr>
                <w:rFonts w:eastAsia="DengXian"/>
                <w:bCs/>
                <w:lang w:eastAsia="zh-CN"/>
              </w:rPr>
              <w:t xml:space="preserve"> </w:t>
            </w:r>
            <w:r w:rsidR="00C90916">
              <w:rPr>
                <w:rFonts w:eastAsia="DengXian"/>
                <w:bCs/>
                <w:lang w:eastAsia="zh-CN"/>
              </w:rPr>
              <w:t>a</w:t>
            </w:r>
            <w:r>
              <w:rPr>
                <w:rFonts w:eastAsia="DengXian"/>
                <w:bCs/>
                <w:lang w:eastAsia="zh-CN"/>
              </w:rPr>
              <w:t xml:space="preserve"> MBS-specific</w:t>
            </w:r>
            <w:r w:rsidR="00C90916">
              <w:rPr>
                <w:rFonts w:eastAsia="DengXian"/>
                <w:bCs/>
                <w:lang w:eastAsia="zh-CN"/>
              </w:rPr>
              <w:t xml:space="preserve"> CORESET</w:t>
            </w:r>
            <w:r>
              <w:rPr>
                <w:rFonts w:eastAsia="DengXian"/>
                <w:bCs/>
                <w:lang w:eastAsia="zh-CN"/>
              </w:rPr>
              <w:t xml:space="preserve"> or whether it is another new CORESET name does not matter. </w:t>
            </w:r>
          </w:p>
          <w:p w14:paraId="486AB740" w14:textId="3BC3D9F4" w:rsidR="00C90916" w:rsidRDefault="00C90916" w:rsidP="004D5C1D">
            <w:pPr>
              <w:spacing w:after="120"/>
              <w:rPr>
                <w:rFonts w:eastAsia="DengXian"/>
                <w:bCs/>
                <w:lang w:eastAsia="zh-CN"/>
              </w:rPr>
            </w:pPr>
            <w:r>
              <w:rPr>
                <w:rFonts w:eastAsia="DengXian"/>
                <w:bCs/>
                <w:lang w:eastAsia="zh-CN"/>
              </w:rPr>
              <w:t>Hence, I suggest changing it as follows:</w:t>
            </w:r>
          </w:p>
          <w:p w14:paraId="397A34E9" w14:textId="77777777" w:rsidR="00C90916" w:rsidRDefault="00C90916" w:rsidP="004D5C1D">
            <w:pPr>
              <w:spacing w:after="120"/>
              <w:rPr>
                <w:rFonts w:eastAsia="DengXian"/>
                <w:bCs/>
                <w:lang w:eastAsia="zh-CN"/>
              </w:rPr>
            </w:pPr>
          </w:p>
          <w:p w14:paraId="177B964E" w14:textId="512B76CA" w:rsidR="00C90916" w:rsidRDefault="00C90916" w:rsidP="00C90916">
            <w:pPr>
              <w:spacing w:after="120"/>
              <w:rPr>
                <w:lang w:eastAsia="zh-CN"/>
              </w:rPr>
            </w:pPr>
            <w:r>
              <w:rPr>
                <w:b/>
                <w:bCs/>
              </w:rPr>
              <w:t>Proposal</w:t>
            </w:r>
            <w:r w:rsidRPr="004A6A33">
              <w:rPr>
                <w:b/>
                <w:bCs/>
              </w:rPr>
              <w:t xml:space="preserve"> </w:t>
            </w:r>
            <w:r>
              <w:rPr>
                <w:b/>
                <w:bCs/>
              </w:rPr>
              <w:t>11-rev1</w:t>
            </w:r>
            <w:r>
              <w:rPr>
                <w:lang w:eastAsia="zh-CN"/>
              </w:rPr>
              <w:t xml:space="preserve">: </w:t>
            </w:r>
            <w:r>
              <w:t xml:space="preserve">For </w:t>
            </w:r>
            <w:r w:rsidRPr="00F006EB">
              <w:rPr>
                <w:lang w:eastAsia="zh-CN"/>
              </w:rPr>
              <w:t>RRC_IDLE/RRC_INACTIVE</w:t>
            </w:r>
            <w:r>
              <w:rPr>
                <w:lang w:eastAsia="zh-CN"/>
              </w:rPr>
              <w:t xml:space="preserve"> UEs, a CORESET can be configured for PTM scheme 1 if </w:t>
            </w:r>
            <w:r w:rsidRPr="00AB2AC4">
              <w:rPr>
                <w:rFonts w:eastAsia="DengXian"/>
                <w:bCs/>
                <w:lang w:eastAsia="zh-CN"/>
              </w:rPr>
              <w:t xml:space="preserve">the common frequency resource for group-common PDCCH/PDSCH </w:t>
            </w:r>
            <w:r>
              <w:rPr>
                <w:rFonts w:eastAsia="DengXian"/>
                <w:bCs/>
                <w:lang w:eastAsia="zh-CN"/>
              </w:rPr>
              <w:t>contain</w:t>
            </w:r>
            <w:r w:rsidR="00F63843">
              <w:rPr>
                <w:rFonts w:eastAsia="DengXian"/>
                <w:bCs/>
                <w:lang w:eastAsia="zh-CN"/>
              </w:rPr>
              <w:t xml:space="preserve">s </w:t>
            </w:r>
            <w:r w:rsidRPr="00AB2AC4">
              <w:rPr>
                <w:rFonts w:eastAsia="DengXian"/>
                <w:bCs/>
                <w:lang w:eastAsia="zh-CN"/>
              </w:rPr>
              <w:t>initial DL BWP</w:t>
            </w:r>
            <w:r>
              <w:rPr>
                <w:rFonts w:eastAsia="DengXian"/>
                <w:bCs/>
                <w:lang w:eastAsia="zh-CN"/>
              </w:rPr>
              <w:t xml:space="preserve">. If the CORESET is not configured, CORESET0 is used by default. </w:t>
            </w:r>
          </w:p>
          <w:p w14:paraId="5D0EAFD0" w14:textId="0B790924" w:rsidR="00C90916" w:rsidRDefault="00C90916" w:rsidP="00C90916">
            <w:pPr>
              <w:pStyle w:val="ListParagraph"/>
              <w:numPr>
                <w:ilvl w:val="0"/>
                <w:numId w:val="34"/>
              </w:numPr>
              <w:rPr>
                <w:lang w:eastAsia="zh-CN"/>
              </w:rPr>
            </w:pPr>
            <w:r>
              <w:rPr>
                <w:lang w:eastAsia="zh-CN"/>
              </w:rPr>
              <w:t xml:space="preserve">FFS: </w:t>
            </w:r>
            <w:r w:rsidRPr="00EA445E">
              <w:rPr>
                <w:rFonts w:eastAsia="SimSun"/>
                <w:lang w:eastAsia="ja-JP"/>
              </w:rPr>
              <w:t xml:space="preserve">configuration details of the </w:t>
            </w:r>
            <w:r>
              <w:rPr>
                <w:lang w:eastAsia="zh-CN"/>
              </w:rPr>
              <w:t>CORESET for PTM scheme 1.</w:t>
            </w:r>
          </w:p>
          <w:p w14:paraId="2FBD83BC" w14:textId="77777777" w:rsidR="004D5C1D" w:rsidRPr="004D5C1D" w:rsidRDefault="004D5C1D" w:rsidP="00C90916"/>
        </w:tc>
      </w:tr>
      <w:tr w:rsidR="0050415F" w14:paraId="756EDFB9" w14:textId="77777777" w:rsidTr="004D5C1D">
        <w:tc>
          <w:tcPr>
            <w:tcW w:w="1661" w:type="dxa"/>
          </w:tcPr>
          <w:p w14:paraId="08AEDD0F" w14:textId="564990EE" w:rsidR="0050415F" w:rsidRDefault="0050415F" w:rsidP="004D5C1D">
            <w:pPr>
              <w:rPr>
                <w:rFonts w:eastAsia="DengXian"/>
                <w:lang w:eastAsia="zh-CN"/>
              </w:rPr>
            </w:pPr>
            <w:r>
              <w:rPr>
                <w:rFonts w:eastAsia="DengXian"/>
                <w:lang w:eastAsia="zh-CN"/>
              </w:rPr>
              <w:t>Lenovo, Motorola Mobility</w:t>
            </w:r>
          </w:p>
        </w:tc>
        <w:tc>
          <w:tcPr>
            <w:tcW w:w="7968" w:type="dxa"/>
          </w:tcPr>
          <w:p w14:paraId="2635CB8D" w14:textId="77777777" w:rsidR="0050415F" w:rsidRDefault="0050415F" w:rsidP="004D5C1D">
            <w:pPr>
              <w:spacing w:after="120"/>
              <w:rPr>
                <w:rFonts w:eastAsia="DengXian"/>
                <w:bCs/>
                <w:lang w:eastAsia="zh-CN"/>
              </w:rPr>
            </w:pPr>
            <w:r>
              <w:rPr>
                <w:rFonts w:eastAsia="DengXian"/>
                <w:bCs/>
                <w:lang w:eastAsia="zh-CN"/>
              </w:rPr>
              <w:t>Since the CORESET for monitoring group-common PDCCH is CORESET 0 and CORESET 0 is a common CORESET, it is not accurate to say CORESET 0 is a default MBS-specific CORESET.</w:t>
            </w:r>
          </w:p>
          <w:p w14:paraId="37633ED9" w14:textId="6BAEFEBF" w:rsidR="0050415F" w:rsidRPr="004D5C1D" w:rsidRDefault="0050415F" w:rsidP="004D5C1D">
            <w:pPr>
              <w:spacing w:after="120"/>
              <w:rPr>
                <w:rFonts w:eastAsia="DengXian"/>
                <w:bCs/>
                <w:lang w:eastAsia="zh-CN"/>
              </w:rPr>
            </w:pPr>
            <w:r>
              <w:rPr>
                <w:rFonts w:eastAsia="DengXian"/>
                <w:bCs/>
                <w:lang w:eastAsia="zh-CN"/>
              </w:rPr>
              <w:t xml:space="preserve">We support the proposals from Huawei which addresses our concern. </w:t>
            </w:r>
          </w:p>
        </w:tc>
      </w:tr>
      <w:tr w:rsidR="00634CAA" w14:paraId="24E1E26D" w14:textId="77777777" w:rsidTr="004D5C1D">
        <w:tc>
          <w:tcPr>
            <w:tcW w:w="1661" w:type="dxa"/>
          </w:tcPr>
          <w:p w14:paraId="66E1222A" w14:textId="11CFC1B7" w:rsidR="00634CAA" w:rsidRDefault="00634CAA" w:rsidP="004D5C1D">
            <w:pPr>
              <w:rPr>
                <w:rFonts w:eastAsia="DengXian"/>
                <w:lang w:eastAsia="zh-CN"/>
              </w:rPr>
            </w:pPr>
            <w:r>
              <w:rPr>
                <w:rFonts w:eastAsia="DengXian"/>
                <w:lang w:eastAsia="zh-CN"/>
              </w:rPr>
              <w:lastRenderedPageBreak/>
              <w:t>CATT</w:t>
            </w:r>
          </w:p>
        </w:tc>
        <w:tc>
          <w:tcPr>
            <w:tcW w:w="7968" w:type="dxa"/>
          </w:tcPr>
          <w:p w14:paraId="7E54F286" w14:textId="77777777" w:rsidR="00634CAA" w:rsidRPr="004A6338" w:rsidRDefault="00634CAA" w:rsidP="00634CAA">
            <w:pPr>
              <w:overflowPunct/>
              <w:autoSpaceDE/>
              <w:autoSpaceDN/>
              <w:adjustRightInd/>
              <w:spacing w:after="0"/>
              <w:textAlignment w:val="auto"/>
              <w:rPr>
                <w:rFonts w:eastAsia="SimSun"/>
                <w:lang w:val="en-US" w:eastAsia="zh-CN"/>
              </w:rPr>
            </w:pPr>
            <w:r w:rsidRPr="004A6338">
              <w:rPr>
                <w:rFonts w:eastAsia="SimSun"/>
                <w:lang w:val="en-US" w:eastAsia="zh-CN"/>
              </w:rPr>
              <w:t>For proposal 11-rev1, we share the similar view with vivo in general that we can leave it in FFS as proposed by FL.</w:t>
            </w:r>
          </w:p>
          <w:p w14:paraId="1BE8FA04" w14:textId="77777777" w:rsidR="00634CAA" w:rsidRPr="004A6338" w:rsidRDefault="00634CAA" w:rsidP="00634CAA">
            <w:pPr>
              <w:overflowPunct/>
              <w:autoSpaceDE/>
              <w:autoSpaceDN/>
              <w:adjustRightInd/>
              <w:spacing w:after="0"/>
              <w:textAlignment w:val="auto"/>
              <w:rPr>
                <w:rFonts w:eastAsia="SimSun"/>
                <w:lang w:val="en-US" w:eastAsia="zh-CN"/>
              </w:rPr>
            </w:pPr>
            <w:r w:rsidRPr="004A6338">
              <w:rPr>
                <w:rFonts w:eastAsia="SimSun"/>
                <w:lang w:val="en-US" w:eastAsia="zh-CN"/>
              </w:rPr>
              <w:t>The design and relationship of common frequency resource and initial BWP are still not defined/determined, we cannot make decision before that. I think the intention of the FFS here proposed by FL is provide a guidance for future study and contribution discussion.</w:t>
            </w:r>
          </w:p>
          <w:p w14:paraId="53CC1E54" w14:textId="77777777" w:rsidR="00634CAA" w:rsidRPr="004A6338" w:rsidRDefault="00634CAA" w:rsidP="00634CAA">
            <w:pPr>
              <w:overflowPunct/>
              <w:autoSpaceDE/>
              <w:autoSpaceDN/>
              <w:adjustRightInd/>
              <w:spacing w:after="0"/>
              <w:textAlignment w:val="auto"/>
              <w:rPr>
                <w:rFonts w:eastAsia="SimSun"/>
                <w:lang w:val="en-US" w:eastAsia="zh-CN"/>
              </w:rPr>
            </w:pPr>
          </w:p>
          <w:p w14:paraId="58B4632B" w14:textId="77777777" w:rsidR="00634CAA" w:rsidRPr="004A6338" w:rsidRDefault="00634CAA" w:rsidP="00634CAA">
            <w:pPr>
              <w:overflowPunct/>
              <w:autoSpaceDE/>
              <w:autoSpaceDN/>
              <w:adjustRightInd/>
              <w:spacing w:after="0"/>
              <w:textAlignment w:val="auto"/>
              <w:rPr>
                <w:rFonts w:eastAsia="SimSun"/>
                <w:lang w:val="en-US" w:eastAsia="zh-CN"/>
              </w:rPr>
            </w:pPr>
            <w:r w:rsidRPr="004A6338">
              <w:rPr>
                <w:rFonts w:eastAsia="SimSun"/>
                <w:lang w:val="en-US" w:eastAsia="zh-CN"/>
              </w:rPr>
              <w:t>We support the FL’s proposal.</w:t>
            </w:r>
          </w:p>
          <w:p w14:paraId="1B4D3C9E" w14:textId="77777777" w:rsidR="00634CAA" w:rsidRPr="00634CAA" w:rsidRDefault="00634CAA" w:rsidP="00634CAA">
            <w:pPr>
              <w:overflowPunct/>
              <w:autoSpaceDE/>
              <w:autoSpaceDN/>
              <w:adjustRightInd/>
              <w:spacing w:after="120"/>
              <w:textAlignment w:val="auto"/>
              <w:rPr>
                <w:rFonts w:eastAsia="SimSun"/>
                <w:lang w:val="en-US" w:eastAsia="zh-CN"/>
              </w:rPr>
            </w:pPr>
            <w:r w:rsidRPr="00634CAA">
              <w:rPr>
                <w:rFonts w:eastAsia="SimSun"/>
                <w:b/>
                <w:bCs/>
                <w:lang w:val="en-US" w:eastAsia="zh-CN"/>
              </w:rPr>
              <w:t>Proposal 11-rev1</w:t>
            </w:r>
            <w:r w:rsidRPr="00634CAA">
              <w:rPr>
                <w:rFonts w:eastAsia="SimSun"/>
                <w:lang w:val="en-US" w:eastAsia="zh-CN"/>
              </w:rPr>
              <w:t>: for RRC_IDLE/RRC_INACTIVE UEs, an MBS-specific CORESET is defined where the CORESET of group common PDCCH can be CORESET0 by default if the common frequency resource for group-common PDCCH/PDSCH is initial DL BWP and no MBS-specific CORESET is configured.</w:t>
            </w:r>
          </w:p>
          <w:p w14:paraId="7D1B449F" w14:textId="77777777" w:rsidR="00634CAA" w:rsidRPr="00634CAA" w:rsidRDefault="00634CAA" w:rsidP="00634CAA">
            <w:pPr>
              <w:numPr>
                <w:ilvl w:val="0"/>
                <w:numId w:val="39"/>
              </w:numPr>
              <w:overflowPunct/>
              <w:autoSpaceDE/>
              <w:autoSpaceDN/>
              <w:adjustRightInd/>
              <w:spacing w:after="120"/>
              <w:textAlignment w:val="auto"/>
              <w:rPr>
                <w:rFonts w:eastAsia="SimSun"/>
                <w:lang w:eastAsia="zh-CN"/>
              </w:rPr>
            </w:pPr>
            <w:r w:rsidRPr="00634CAA">
              <w:rPr>
                <w:rFonts w:eastAsia="SimSun"/>
                <w:lang w:eastAsia="zh-CN"/>
              </w:rPr>
              <w:t xml:space="preserve">FFS: </w:t>
            </w:r>
            <w:r w:rsidRPr="00634CAA">
              <w:rPr>
                <w:rFonts w:eastAsia="SimSun"/>
                <w:lang w:eastAsia="ja-JP"/>
              </w:rPr>
              <w:t xml:space="preserve">configuration and definition details of the </w:t>
            </w:r>
            <w:r w:rsidRPr="00634CAA">
              <w:rPr>
                <w:rFonts w:eastAsia="SimSun"/>
                <w:lang w:eastAsia="zh-CN"/>
              </w:rPr>
              <w:t>MBS-specific CORESET</w:t>
            </w:r>
          </w:p>
          <w:p w14:paraId="65E88923" w14:textId="77777777" w:rsidR="00634CAA" w:rsidRDefault="00634CAA" w:rsidP="004D5C1D">
            <w:pPr>
              <w:spacing w:after="120"/>
              <w:rPr>
                <w:rFonts w:eastAsia="DengXian"/>
                <w:bCs/>
                <w:lang w:eastAsia="zh-CN"/>
              </w:rPr>
            </w:pPr>
          </w:p>
        </w:tc>
      </w:tr>
      <w:tr w:rsidR="00E60178" w14:paraId="4258477C" w14:textId="77777777" w:rsidTr="004D5C1D">
        <w:tc>
          <w:tcPr>
            <w:tcW w:w="1661" w:type="dxa"/>
          </w:tcPr>
          <w:p w14:paraId="024E796C" w14:textId="5017863C" w:rsidR="00E60178" w:rsidRDefault="00E60178" w:rsidP="004D5C1D">
            <w:pPr>
              <w:rPr>
                <w:rFonts w:eastAsia="DengXian"/>
                <w:lang w:eastAsia="zh-CN"/>
              </w:rPr>
            </w:pPr>
            <w:r>
              <w:rPr>
                <w:rFonts w:eastAsia="DengXian"/>
                <w:lang w:eastAsia="zh-CN"/>
              </w:rPr>
              <w:t>Moderator</w:t>
            </w:r>
          </w:p>
        </w:tc>
        <w:tc>
          <w:tcPr>
            <w:tcW w:w="7968" w:type="dxa"/>
          </w:tcPr>
          <w:p w14:paraId="1A00E79F" w14:textId="2EC3D923" w:rsidR="00E60178" w:rsidRDefault="00E60178" w:rsidP="00634CAA">
            <w:pPr>
              <w:overflowPunct/>
              <w:autoSpaceDE/>
              <w:autoSpaceDN/>
              <w:adjustRightInd/>
              <w:spacing w:after="0"/>
              <w:textAlignment w:val="auto"/>
              <w:rPr>
                <w:rFonts w:eastAsia="SimSun"/>
                <w:lang w:val="en-US" w:eastAsia="zh-CN"/>
              </w:rPr>
            </w:pPr>
            <w:r>
              <w:rPr>
                <w:rFonts w:eastAsia="SimSun"/>
                <w:lang w:val="en-US" w:eastAsia="zh-CN"/>
              </w:rPr>
              <w:t>Thank you for the comments.</w:t>
            </w:r>
          </w:p>
          <w:p w14:paraId="2A6DD44E" w14:textId="52767DD7" w:rsidR="00450CF8" w:rsidRDefault="00450CF8" w:rsidP="00634CAA">
            <w:pPr>
              <w:overflowPunct/>
              <w:autoSpaceDE/>
              <w:autoSpaceDN/>
              <w:adjustRightInd/>
              <w:spacing w:after="0"/>
              <w:textAlignment w:val="auto"/>
              <w:rPr>
                <w:rFonts w:eastAsia="SimSun"/>
                <w:lang w:val="en-US" w:eastAsia="zh-CN"/>
              </w:rPr>
            </w:pPr>
          </w:p>
          <w:p w14:paraId="26C68237" w14:textId="7EA285D9" w:rsidR="00450CF8" w:rsidRDefault="00450CF8" w:rsidP="00634CAA">
            <w:pPr>
              <w:overflowPunct/>
              <w:autoSpaceDE/>
              <w:autoSpaceDN/>
              <w:adjustRightInd/>
              <w:spacing w:after="0"/>
              <w:textAlignment w:val="auto"/>
              <w:rPr>
                <w:rFonts w:eastAsia="SimSun"/>
                <w:lang w:val="en-US" w:eastAsia="zh-CN"/>
              </w:rPr>
            </w:pPr>
            <w:r>
              <w:rPr>
                <w:rFonts w:eastAsia="SimSun"/>
                <w:lang w:val="en-US" w:eastAsia="zh-CN"/>
              </w:rPr>
              <w:t>Given the inputs above the FL proposes the following revision to Proposal 11-rev1</w:t>
            </w:r>
          </w:p>
          <w:p w14:paraId="53C78742" w14:textId="6B546A75" w:rsidR="00E60178" w:rsidRDefault="00E60178" w:rsidP="00634CAA">
            <w:pPr>
              <w:overflowPunct/>
              <w:autoSpaceDE/>
              <w:autoSpaceDN/>
              <w:adjustRightInd/>
              <w:spacing w:after="0"/>
              <w:textAlignment w:val="auto"/>
              <w:rPr>
                <w:rFonts w:eastAsia="SimSun"/>
                <w:lang w:val="en-US" w:eastAsia="zh-CN"/>
              </w:rPr>
            </w:pPr>
          </w:p>
          <w:p w14:paraId="5684F35B" w14:textId="77777777" w:rsidR="00450CF8" w:rsidRDefault="00450CF8" w:rsidP="00450CF8">
            <w:pPr>
              <w:overflowPunct/>
              <w:autoSpaceDE/>
              <w:autoSpaceDN/>
              <w:adjustRightInd/>
              <w:spacing w:after="0"/>
              <w:textAlignment w:val="auto"/>
              <w:rPr>
                <w:rFonts w:eastAsia="SimSun"/>
                <w:lang w:val="en-US" w:eastAsia="zh-CN"/>
              </w:rPr>
            </w:pPr>
            <w:r w:rsidRPr="004A6338">
              <w:rPr>
                <w:rFonts w:eastAsia="SimSun"/>
                <w:b/>
                <w:bCs/>
                <w:lang w:val="en-US" w:eastAsia="zh-CN"/>
              </w:rPr>
              <w:t>Proposal 11-rev2</w:t>
            </w:r>
            <w:r w:rsidRPr="00450CF8">
              <w:rPr>
                <w:rFonts w:eastAsia="SimSun"/>
                <w:lang w:val="en-US" w:eastAsia="zh-CN"/>
              </w:rPr>
              <w:t>: For RRC_IDLE/RRC_INACTIVE UEs, a CORESET can be configured for group-common PDCCH/PDSCH. If the CORESET is not configured, CORESET0 is used by default if the common frequency resource for group-common PDCCH/PDSCH is the initial BWP.</w:t>
            </w:r>
          </w:p>
          <w:p w14:paraId="2084EB9D" w14:textId="3FE53091" w:rsidR="00450CF8" w:rsidRPr="004A6338" w:rsidRDefault="00450CF8" w:rsidP="004A6338">
            <w:pPr>
              <w:pStyle w:val="ListParagraph"/>
              <w:numPr>
                <w:ilvl w:val="0"/>
                <w:numId w:val="39"/>
              </w:numPr>
              <w:overflowPunct/>
              <w:autoSpaceDE/>
              <w:autoSpaceDN/>
              <w:adjustRightInd/>
              <w:spacing w:after="0"/>
              <w:textAlignment w:val="auto"/>
              <w:rPr>
                <w:rFonts w:eastAsia="SimSun"/>
                <w:lang w:val="en-US" w:eastAsia="zh-CN"/>
              </w:rPr>
            </w:pPr>
            <w:r w:rsidRPr="004A6338">
              <w:rPr>
                <w:rFonts w:eastAsia="SimSun"/>
                <w:lang w:val="en-US" w:eastAsia="zh-CN"/>
              </w:rPr>
              <w:t>FFS: configuration details of the CORESET for group-common PDCCH/PDSCH.</w:t>
            </w:r>
          </w:p>
          <w:p w14:paraId="4CCE0042" w14:textId="6852D592" w:rsidR="00450CF8" w:rsidRDefault="00450CF8" w:rsidP="00E60178">
            <w:pPr>
              <w:spacing w:after="120"/>
              <w:rPr>
                <w:b/>
                <w:bCs/>
              </w:rPr>
            </w:pPr>
          </w:p>
          <w:p w14:paraId="65BF2980" w14:textId="129FE071" w:rsidR="00450CF8" w:rsidRPr="00B81E8F" w:rsidRDefault="00DB60E5" w:rsidP="004A6338">
            <w:pPr>
              <w:spacing w:after="120"/>
            </w:pPr>
            <w:r>
              <w:t xml:space="preserve">The revised proposal above tries to capture </w:t>
            </w:r>
            <w:r w:rsidR="00DB6D07">
              <w:rPr>
                <w:lang w:eastAsia="zh-CN"/>
              </w:rPr>
              <w:t>the minimum common points from the comments raised by companies</w:t>
            </w:r>
            <w:r>
              <w:t>. Before discussing the points from each company is</w:t>
            </w:r>
            <w:r w:rsidR="00450CF8">
              <w:t xml:space="preserve"> worth noting here the a</w:t>
            </w:r>
            <w:r w:rsidR="00450CF8" w:rsidRPr="00B81E8F">
              <w:t>greem</w:t>
            </w:r>
            <w:r w:rsidR="00450CF8">
              <w:t>e</w:t>
            </w:r>
            <w:r w:rsidR="00450CF8" w:rsidRPr="00B81E8F">
              <w:t>nt for Issue 4</w:t>
            </w:r>
            <w:r w:rsidR="00450CF8">
              <w:t xml:space="preserve"> in this meeting:</w:t>
            </w:r>
          </w:p>
          <w:p w14:paraId="71A7F414" w14:textId="77777777" w:rsidR="00450CF8" w:rsidRDefault="00450CF8" w:rsidP="00450CF8">
            <w:pPr>
              <w:spacing w:line="252" w:lineRule="auto"/>
            </w:pPr>
            <w:r>
              <w:rPr>
                <w:b/>
                <w:bCs/>
                <w:highlight w:val="green"/>
              </w:rPr>
              <w:t>Agreements</w:t>
            </w:r>
            <w:r>
              <w:rPr>
                <w:b/>
                <w:bCs/>
              </w:rPr>
              <w:t xml:space="preserve">: </w:t>
            </w:r>
            <w:r>
              <w:t>For RRC_IDLE/RRC_INACTIVE UEs, define/configure common frequency resource(s) for group-common PDCCH/PDSCH.</w:t>
            </w:r>
          </w:p>
          <w:p w14:paraId="534BA8A3" w14:textId="77777777" w:rsidR="00450CF8" w:rsidRDefault="00450CF8" w:rsidP="00450CF8">
            <w:pPr>
              <w:numPr>
                <w:ilvl w:val="0"/>
                <w:numId w:val="40"/>
              </w:numPr>
              <w:adjustRightInd/>
              <w:spacing w:after="0" w:line="252" w:lineRule="auto"/>
              <w:textAlignment w:val="auto"/>
            </w:pPr>
            <w:r>
              <w:rPr>
                <w:lang w:eastAsia="ja-JP"/>
              </w:rPr>
              <w:t xml:space="preserve">the UE may assume the initial BWP as the default common frequency resource for group-common PDCCH/PDSCH, if a </w:t>
            </w:r>
            <w:r>
              <w:t>specific common frequency resource is not configured.</w:t>
            </w:r>
          </w:p>
          <w:p w14:paraId="18915B58" w14:textId="77777777" w:rsidR="00450CF8" w:rsidRDefault="00450CF8" w:rsidP="00450CF8">
            <w:pPr>
              <w:numPr>
                <w:ilvl w:val="0"/>
                <w:numId w:val="40"/>
              </w:numPr>
              <w:adjustRightInd/>
              <w:spacing w:after="0" w:line="252" w:lineRule="auto"/>
              <w:textAlignment w:val="auto"/>
            </w:pPr>
            <w:r>
              <w:rPr>
                <w:lang w:eastAsia="ko-KR"/>
              </w:rPr>
              <w:t xml:space="preserve">FFS: </w:t>
            </w:r>
            <w:r>
              <w:t>the relation of the common frequency resource(s) (if configured) and initial BWP.</w:t>
            </w:r>
          </w:p>
          <w:p w14:paraId="1B6A088D" w14:textId="77777777" w:rsidR="00450CF8" w:rsidRDefault="00450CF8" w:rsidP="00450CF8">
            <w:pPr>
              <w:numPr>
                <w:ilvl w:val="0"/>
                <w:numId w:val="40"/>
              </w:numPr>
              <w:adjustRightInd/>
              <w:spacing w:after="0"/>
              <w:textAlignment w:val="auto"/>
            </w:pPr>
            <w:r>
              <w:t>FFS: whether to configure one/more common frequency resources</w:t>
            </w:r>
          </w:p>
          <w:p w14:paraId="4DD6CAEF" w14:textId="77777777" w:rsidR="00450CF8" w:rsidRDefault="00450CF8" w:rsidP="00450CF8">
            <w:pPr>
              <w:numPr>
                <w:ilvl w:val="0"/>
                <w:numId w:val="40"/>
              </w:numPr>
              <w:adjustRightInd/>
              <w:spacing w:after="0" w:line="252" w:lineRule="auto"/>
              <w:textAlignment w:val="auto"/>
            </w:pPr>
            <w:r>
              <w:rPr>
                <w:lang w:eastAsia="ja-JP"/>
              </w:rPr>
              <w:t>FFS: configuration and definition details of the common frequency resource</w:t>
            </w:r>
          </w:p>
          <w:p w14:paraId="72894C11" w14:textId="44341821" w:rsidR="00175A21" w:rsidRDefault="00175A21" w:rsidP="00175A21">
            <w:pPr>
              <w:rPr>
                <w:lang w:eastAsia="zh-CN"/>
              </w:rPr>
            </w:pPr>
          </w:p>
          <w:p w14:paraId="1D8E73A5" w14:textId="16676AE9" w:rsidR="00450CF8" w:rsidRDefault="00450CF8" w:rsidP="00175A21">
            <w:pPr>
              <w:rPr>
                <w:lang w:eastAsia="zh-CN"/>
              </w:rPr>
            </w:pPr>
            <w:r>
              <w:rPr>
                <w:lang w:eastAsia="zh-CN"/>
              </w:rPr>
              <w:t xml:space="preserve">@ZTE, thanks for input. Given </w:t>
            </w:r>
            <w:r w:rsidR="00DB60E5">
              <w:rPr>
                <w:lang w:eastAsia="zh-CN"/>
              </w:rPr>
              <w:t xml:space="preserve">concerns </w:t>
            </w:r>
            <w:r>
              <w:rPr>
                <w:lang w:eastAsia="zh-CN"/>
              </w:rPr>
              <w:t>from vivo and CATT, and given that it is still not agreed whether a common frequency resource will be configured containing the initial BWP, I would propose to leave th</w:t>
            </w:r>
            <w:r w:rsidR="00DB60E5">
              <w:rPr>
                <w:lang w:eastAsia="zh-CN"/>
              </w:rPr>
              <w:t>e</w:t>
            </w:r>
            <w:r>
              <w:rPr>
                <w:lang w:eastAsia="zh-CN"/>
              </w:rPr>
              <w:t xml:space="preserve"> possibility </w:t>
            </w:r>
            <w:r w:rsidR="00DB60E5">
              <w:rPr>
                <w:lang w:eastAsia="zh-CN"/>
              </w:rPr>
              <w:t xml:space="preserve">that CORESET0 is used for a common frequency resource containing the initial BWP </w:t>
            </w:r>
            <w:r>
              <w:rPr>
                <w:lang w:eastAsia="zh-CN"/>
              </w:rPr>
              <w:t>for discussion at next meetings when frequency resource discussion has moved forward.</w:t>
            </w:r>
            <w:r w:rsidR="00DB60E5">
              <w:rPr>
                <w:lang w:eastAsia="zh-CN"/>
              </w:rPr>
              <w:t xml:space="preserve"> However, your points about defining a CORESET for group-common PDCCH/PDSCH and using CORESET0 at least for the initial BWP are included.</w:t>
            </w:r>
          </w:p>
          <w:p w14:paraId="57C57056" w14:textId="232C95CF" w:rsidR="00DB60E5" w:rsidRDefault="00DB60E5" w:rsidP="00175A21">
            <w:pPr>
              <w:rPr>
                <w:lang w:eastAsia="zh-CN"/>
              </w:rPr>
            </w:pPr>
            <w:r>
              <w:rPr>
                <w:lang w:eastAsia="zh-CN"/>
              </w:rPr>
              <w:t>@vivo, thanks for input. the proposal above includes your views.</w:t>
            </w:r>
          </w:p>
          <w:p w14:paraId="0AE4F3C8" w14:textId="50E97D76" w:rsidR="00175A21" w:rsidRDefault="00175A21" w:rsidP="00175A21">
            <w:pPr>
              <w:rPr>
                <w:lang w:eastAsia="zh-CN"/>
              </w:rPr>
            </w:pPr>
            <w:r>
              <w:rPr>
                <w:lang w:eastAsia="zh-CN"/>
              </w:rPr>
              <w:t>@Huawei/</w:t>
            </w:r>
            <w:proofErr w:type="spellStart"/>
            <w:r>
              <w:rPr>
                <w:lang w:eastAsia="zh-CN"/>
              </w:rPr>
              <w:t>HiSilicon</w:t>
            </w:r>
            <w:proofErr w:type="spellEnd"/>
            <w:r>
              <w:rPr>
                <w:lang w:eastAsia="zh-CN"/>
              </w:rPr>
              <w:t xml:space="preserve">, thank you for input. </w:t>
            </w:r>
            <w:r w:rsidR="005071B8">
              <w:rPr>
                <w:lang w:eastAsia="zh-CN"/>
              </w:rPr>
              <w:t xml:space="preserve">Similar comments as the ones provided to ZTE. Your comments about not discussing an MBS-specific CORESET have been included. </w:t>
            </w:r>
            <w:r>
              <w:rPr>
                <w:lang w:eastAsia="zh-CN"/>
              </w:rPr>
              <w:t xml:space="preserve">I have </w:t>
            </w:r>
            <w:r w:rsidR="005071B8">
              <w:rPr>
                <w:lang w:eastAsia="zh-CN"/>
              </w:rPr>
              <w:t xml:space="preserve">also </w:t>
            </w:r>
            <w:r>
              <w:rPr>
                <w:lang w:eastAsia="zh-CN"/>
              </w:rPr>
              <w:t xml:space="preserve">removed the term </w:t>
            </w:r>
            <w:r w:rsidRPr="00175A21">
              <w:rPr>
                <w:lang w:eastAsia="zh-CN"/>
              </w:rPr>
              <w:t>PTM scheme 1</w:t>
            </w:r>
            <w:r>
              <w:rPr>
                <w:lang w:eastAsia="zh-CN"/>
              </w:rPr>
              <w:t xml:space="preserve"> since, in my understanding, although it has been agreed for AI 8.12.1, in such agreement the text mentions for </w:t>
            </w:r>
            <w:r w:rsidR="005071B8">
              <w:rPr>
                <w:lang w:eastAsia="zh-CN"/>
              </w:rPr>
              <w:t xml:space="preserve">RRC_CONNECTED </w:t>
            </w:r>
            <w:r>
              <w:rPr>
                <w:lang w:eastAsia="zh-CN"/>
              </w:rPr>
              <w:t xml:space="preserve">UEs, so I thought it may be more convenient to write </w:t>
            </w:r>
            <w:r w:rsidRPr="00175A21">
              <w:rPr>
                <w:lang w:eastAsia="zh-CN"/>
              </w:rPr>
              <w:t>group-common PDCCH/</w:t>
            </w:r>
            <w:r w:rsidR="00CC1847">
              <w:rPr>
                <w:lang w:eastAsia="zh-CN"/>
              </w:rPr>
              <w:t xml:space="preserve"> </w:t>
            </w:r>
            <w:r w:rsidRPr="00175A21">
              <w:rPr>
                <w:lang w:eastAsia="zh-CN"/>
              </w:rPr>
              <w:t>PDSCH</w:t>
            </w:r>
            <w:r w:rsidR="005071B8">
              <w:rPr>
                <w:lang w:eastAsia="zh-CN"/>
              </w:rPr>
              <w:t xml:space="preserve"> to avoid any misunderstanding</w:t>
            </w:r>
            <w:r w:rsidR="00CC1847">
              <w:rPr>
                <w:lang w:eastAsia="zh-CN"/>
              </w:rPr>
              <w:t xml:space="preserve">. </w:t>
            </w:r>
          </w:p>
          <w:p w14:paraId="33D0B3AB" w14:textId="04242E4B" w:rsidR="00E47B66" w:rsidRDefault="00DB6D07" w:rsidP="00175A21">
            <w:pPr>
              <w:rPr>
                <w:lang w:eastAsia="zh-CN"/>
              </w:rPr>
            </w:pPr>
            <w:r>
              <w:rPr>
                <w:lang w:eastAsia="zh-CN"/>
              </w:rPr>
              <w:t>@Lenovo, Motorola, thank you for input. As discussed with Huawei and ZTE, this proposal tries to agree the minimum common points from the comments raised by companies.</w:t>
            </w:r>
          </w:p>
          <w:p w14:paraId="7B109E40" w14:textId="0297F390" w:rsidR="00DB6D07" w:rsidRDefault="00DB6D07" w:rsidP="00175A21">
            <w:pPr>
              <w:rPr>
                <w:lang w:eastAsia="zh-CN"/>
              </w:rPr>
            </w:pPr>
            <w:r>
              <w:rPr>
                <w:lang w:eastAsia="zh-CN"/>
              </w:rPr>
              <w:t>@CATT, thanks for input, your comments have been included.</w:t>
            </w:r>
          </w:p>
          <w:p w14:paraId="1794CBB9" w14:textId="53B3D425" w:rsidR="00E47B66" w:rsidRPr="004A6338" w:rsidRDefault="00E47B66" w:rsidP="004A6338">
            <w:pPr>
              <w:rPr>
                <w:lang w:eastAsia="zh-CN"/>
              </w:rPr>
            </w:pPr>
          </w:p>
        </w:tc>
      </w:tr>
    </w:tbl>
    <w:p w14:paraId="34ACD813" w14:textId="16B929C9" w:rsidR="001E2600" w:rsidRDefault="001E2600" w:rsidP="005E6332">
      <w:pPr>
        <w:spacing w:after="120"/>
        <w:rPr>
          <w:lang w:eastAsia="zh-CN"/>
        </w:rPr>
      </w:pPr>
    </w:p>
    <w:p w14:paraId="20A3FAD2" w14:textId="04B6B513" w:rsidR="00292EB2" w:rsidRDefault="00292EB2" w:rsidP="00292EB2">
      <w:pPr>
        <w:pStyle w:val="Heading3"/>
        <w:rPr>
          <w:b/>
          <w:bCs/>
        </w:rPr>
      </w:pPr>
      <w:r>
        <w:rPr>
          <w:b/>
          <w:bCs/>
        </w:rPr>
        <w:lastRenderedPageBreak/>
        <w:t>Third round</w:t>
      </w:r>
      <w:r w:rsidRPr="00CB605E">
        <w:rPr>
          <w:b/>
          <w:bCs/>
        </w:rPr>
        <w:t xml:space="preserve"> FL proposal for Issue </w:t>
      </w:r>
      <w:r>
        <w:rPr>
          <w:b/>
          <w:bCs/>
        </w:rPr>
        <w:t>8</w:t>
      </w:r>
    </w:p>
    <w:p w14:paraId="5538E931" w14:textId="77777777" w:rsidR="002B7AFD" w:rsidRDefault="002B7AFD" w:rsidP="002B7AFD">
      <w:pPr>
        <w:overflowPunct/>
        <w:autoSpaceDE/>
        <w:autoSpaceDN/>
        <w:adjustRightInd/>
        <w:spacing w:after="0"/>
        <w:textAlignment w:val="auto"/>
        <w:rPr>
          <w:rFonts w:eastAsia="SimSun"/>
          <w:lang w:val="en-US" w:eastAsia="zh-CN"/>
        </w:rPr>
      </w:pPr>
      <w:r w:rsidRPr="00B81E8F">
        <w:rPr>
          <w:rFonts w:eastAsia="SimSun"/>
          <w:b/>
          <w:bCs/>
          <w:lang w:val="en-US" w:eastAsia="zh-CN"/>
        </w:rPr>
        <w:t>Proposal 11-rev2</w:t>
      </w:r>
      <w:r w:rsidRPr="00450CF8">
        <w:rPr>
          <w:rFonts w:eastAsia="SimSun"/>
          <w:lang w:val="en-US" w:eastAsia="zh-CN"/>
        </w:rPr>
        <w:t>: For RRC_IDLE/RRC_INACTIVE UEs, a CORESET can be configured for group-common PDCCH/PDSCH. If the CORESET is not configured, CORESET0 is used by default if the common frequency resource for group-common PDCCH/PDSCH is the initial BWP.</w:t>
      </w:r>
    </w:p>
    <w:p w14:paraId="0356DDB0" w14:textId="77777777" w:rsidR="002B7AFD" w:rsidRPr="00B81E8F" w:rsidRDefault="002B7AFD" w:rsidP="002B7AFD">
      <w:pPr>
        <w:pStyle w:val="ListParagraph"/>
        <w:numPr>
          <w:ilvl w:val="0"/>
          <w:numId w:val="39"/>
        </w:numPr>
        <w:overflowPunct/>
        <w:autoSpaceDE/>
        <w:autoSpaceDN/>
        <w:adjustRightInd/>
        <w:spacing w:after="0"/>
        <w:textAlignment w:val="auto"/>
        <w:rPr>
          <w:rFonts w:eastAsia="SimSun"/>
          <w:lang w:val="en-US" w:eastAsia="zh-CN"/>
        </w:rPr>
      </w:pPr>
      <w:r w:rsidRPr="00B81E8F">
        <w:rPr>
          <w:rFonts w:eastAsia="SimSun"/>
          <w:lang w:val="en-US" w:eastAsia="zh-CN"/>
        </w:rPr>
        <w:t>FFS: configuration details of the CORESET for group-common PDCCH/PDSCH.</w:t>
      </w:r>
    </w:p>
    <w:p w14:paraId="16B19B98" w14:textId="77777777" w:rsidR="00292EB2" w:rsidRDefault="00292EB2" w:rsidP="00292EB2">
      <w:pPr>
        <w:rPr>
          <w:lang w:eastAsia="zh-CN"/>
        </w:rPr>
      </w:pPr>
    </w:p>
    <w:p w14:paraId="36AAE259" w14:textId="4830A9DC" w:rsidR="00292EB2" w:rsidRDefault="00292EB2" w:rsidP="00292EB2">
      <w:r>
        <w:t xml:space="preserve">Please </w:t>
      </w:r>
      <w:r w:rsidR="00E917A8">
        <w:t>use the table below to indicate if your company has concerns about above proposal</w:t>
      </w:r>
      <w:r>
        <w:t>:</w:t>
      </w:r>
    </w:p>
    <w:tbl>
      <w:tblPr>
        <w:tblStyle w:val="TableGrid"/>
        <w:tblW w:w="0" w:type="auto"/>
        <w:tblLook w:val="04A0" w:firstRow="1" w:lastRow="0" w:firstColumn="1" w:lastColumn="0" w:noHBand="0" w:noVBand="1"/>
      </w:tblPr>
      <w:tblGrid>
        <w:gridCol w:w="1661"/>
        <w:gridCol w:w="7968"/>
      </w:tblGrid>
      <w:tr w:rsidR="00292EB2" w14:paraId="27DF4ECA" w14:textId="77777777" w:rsidTr="00B81E8F">
        <w:tc>
          <w:tcPr>
            <w:tcW w:w="1661" w:type="dxa"/>
            <w:vAlign w:val="center"/>
          </w:tcPr>
          <w:p w14:paraId="54BA38C9" w14:textId="77777777" w:rsidR="00292EB2" w:rsidRDefault="00292EB2" w:rsidP="00B81E8F">
            <w:pPr>
              <w:jc w:val="center"/>
              <w:rPr>
                <w:b/>
                <w:bCs/>
              </w:rPr>
            </w:pPr>
            <w:r>
              <w:rPr>
                <w:b/>
                <w:bCs/>
              </w:rPr>
              <w:t>company</w:t>
            </w:r>
          </w:p>
        </w:tc>
        <w:tc>
          <w:tcPr>
            <w:tcW w:w="7968" w:type="dxa"/>
            <w:vAlign w:val="center"/>
          </w:tcPr>
          <w:p w14:paraId="072169AA" w14:textId="77777777" w:rsidR="00292EB2" w:rsidRDefault="00292EB2" w:rsidP="00B81E8F">
            <w:pPr>
              <w:jc w:val="center"/>
              <w:rPr>
                <w:b/>
                <w:bCs/>
              </w:rPr>
            </w:pPr>
            <w:r>
              <w:rPr>
                <w:b/>
                <w:bCs/>
              </w:rPr>
              <w:t>comments</w:t>
            </w:r>
          </w:p>
        </w:tc>
      </w:tr>
      <w:tr w:rsidR="00292EB2" w14:paraId="690AD19B" w14:textId="77777777" w:rsidTr="00B81E8F">
        <w:tc>
          <w:tcPr>
            <w:tcW w:w="1661" w:type="dxa"/>
          </w:tcPr>
          <w:p w14:paraId="3CDE5F6B" w14:textId="1F45BC3F" w:rsidR="00292EB2" w:rsidRPr="005C013F" w:rsidRDefault="00461C86" w:rsidP="00B81E8F">
            <w:pPr>
              <w:rPr>
                <w:rFonts w:eastAsia="DengXian"/>
                <w:lang w:eastAsia="zh-CN"/>
              </w:rPr>
            </w:pPr>
            <w:r>
              <w:rPr>
                <w:rFonts w:eastAsia="DengXian"/>
                <w:lang w:eastAsia="zh-CN"/>
              </w:rPr>
              <w:t>Qualcomm</w:t>
            </w:r>
          </w:p>
        </w:tc>
        <w:tc>
          <w:tcPr>
            <w:tcW w:w="7968" w:type="dxa"/>
          </w:tcPr>
          <w:p w14:paraId="3361E67D" w14:textId="6ACB7F44" w:rsidR="00292EB2" w:rsidRDefault="00461C86" w:rsidP="00B81E8F">
            <w:pPr>
              <w:rPr>
                <w:rFonts w:eastAsia="DengXian"/>
                <w:lang w:eastAsia="zh-CN"/>
              </w:rPr>
            </w:pPr>
            <w:r>
              <w:rPr>
                <w:rFonts w:eastAsia="DengXian"/>
                <w:lang w:eastAsia="zh-CN"/>
              </w:rPr>
              <w:t>Agree with FL’s suggestion to leave the other possible cases to next meeting. We suggest some minor change on the wording about the CORESET configuration. Hope it is the common understanding.</w:t>
            </w:r>
          </w:p>
          <w:p w14:paraId="4DD40CEC" w14:textId="4A530341" w:rsidR="00461C86" w:rsidRDefault="00461C86" w:rsidP="00461C86">
            <w:pPr>
              <w:overflowPunct/>
              <w:autoSpaceDE/>
              <w:autoSpaceDN/>
              <w:adjustRightInd/>
              <w:spacing w:after="0"/>
              <w:textAlignment w:val="auto"/>
              <w:rPr>
                <w:rFonts w:eastAsia="SimSun"/>
                <w:lang w:val="en-US" w:eastAsia="zh-CN"/>
              </w:rPr>
            </w:pPr>
            <w:r w:rsidRPr="00B81E8F">
              <w:rPr>
                <w:rFonts w:eastAsia="SimSun"/>
                <w:b/>
                <w:bCs/>
                <w:lang w:val="en-US" w:eastAsia="zh-CN"/>
              </w:rPr>
              <w:t>Proposal 11-rev2</w:t>
            </w:r>
            <w:r w:rsidRPr="00450CF8">
              <w:rPr>
                <w:rFonts w:eastAsia="SimSun"/>
                <w:lang w:val="en-US" w:eastAsia="zh-CN"/>
              </w:rPr>
              <w:t xml:space="preserve">: For RRC_IDLE/RRC_INACTIVE UEs, a CORESET can be configured </w:t>
            </w:r>
            <w:ins w:id="85" w:author="Le Liu" w:date="2020-11-12T09:14:00Z">
              <w:r>
                <w:rPr>
                  <w:rFonts w:eastAsia="SimSun"/>
                  <w:lang w:val="en-US" w:eastAsia="zh-CN"/>
                </w:rPr>
                <w:t>within the common frequency resource</w:t>
              </w:r>
              <w:r w:rsidRPr="00450CF8">
                <w:rPr>
                  <w:rFonts w:eastAsia="SimSun"/>
                  <w:lang w:val="en-US" w:eastAsia="zh-CN"/>
                </w:rPr>
                <w:t xml:space="preserve"> </w:t>
              </w:r>
            </w:ins>
            <w:r w:rsidRPr="00450CF8">
              <w:rPr>
                <w:rFonts w:eastAsia="SimSun"/>
                <w:lang w:val="en-US" w:eastAsia="zh-CN"/>
              </w:rPr>
              <w:t>for group-common PDCCH/PDSCH. If the CORESET is not configured, CORESET0 is used by default if the common frequency resource for group-common PDCCH/PDSCH is the initial BWP.</w:t>
            </w:r>
          </w:p>
          <w:p w14:paraId="46D15DDD" w14:textId="5B008676" w:rsidR="00461C86" w:rsidRPr="005C013F" w:rsidRDefault="00461C86" w:rsidP="00461C86">
            <w:pPr>
              <w:rPr>
                <w:rFonts w:eastAsia="DengXian"/>
                <w:lang w:eastAsia="zh-CN"/>
              </w:rPr>
            </w:pPr>
            <w:r w:rsidRPr="00B81E8F">
              <w:rPr>
                <w:rFonts w:eastAsia="SimSun"/>
                <w:lang w:val="en-US" w:eastAsia="zh-CN"/>
              </w:rPr>
              <w:t>FFS: configuration details of the CORESET for group-common PDCCH/PDSCH</w:t>
            </w:r>
          </w:p>
        </w:tc>
      </w:tr>
      <w:tr w:rsidR="00095194" w14:paraId="781FAB91" w14:textId="77777777" w:rsidTr="00B81E8F">
        <w:tc>
          <w:tcPr>
            <w:tcW w:w="1661" w:type="dxa"/>
          </w:tcPr>
          <w:p w14:paraId="5A7DACDD" w14:textId="7EC6AE19" w:rsidR="00095194" w:rsidRDefault="00095194" w:rsidP="00B81E8F">
            <w:pPr>
              <w:rPr>
                <w:rFonts w:eastAsia="DengXian"/>
                <w:lang w:eastAsia="zh-CN"/>
              </w:rPr>
            </w:pPr>
            <w:r>
              <w:rPr>
                <w:rFonts w:eastAsia="DengXian"/>
                <w:lang w:eastAsia="zh-CN"/>
              </w:rPr>
              <w:t>Moderator</w:t>
            </w:r>
          </w:p>
        </w:tc>
        <w:tc>
          <w:tcPr>
            <w:tcW w:w="7968" w:type="dxa"/>
          </w:tcPr>
          <w:p w14:paraId="348B91E6" w14:textId="168FE1BD" w:rsidR="00095194" w:rsidRDefault="00095194" w:rsidP="00B81E8F">
            <w:pPr>
              <w:rPr>
                <w:rFonts w:eastAsia="DengXian"/>
                <w:lang w:eastAsia="zh-CN"/>
              </w:rPr>
            </w:pPr>
            <w:r>
              <w:rPr>
                <w:rFonts w:eastAsia="DengXian"/>
                <w:lang w:eastAsia="zh-CN"/>
              </w:rPr>
              <w:t>Thanks Qualcomm for the input.</w:t>
            </w:r>
          </w:p>
          <w:p w14:paraId="42BD3F6D" w14:textId="77777777" w:rsidR="00095194" w:rsidRDefault="00095194" w:rsidP="00B81E8F">
            <w:pPr>
              <w:rPr>
                <w:rFonts w:eastAsia="DengXian"/>
                <w:lang w:eastAsia="zh-CN"/>
              </w:rPr>
            </w:pPr>
            <w:r>
              <w:rPr>
                <w:rFonts w:eastAsia="DengXian"/>
                <w:lang w:eastAsia="zh-CN"/>
              </w:rPr>
              <w:t xml:space="preserve">Given this input the FL proposes the revision of </w:t>
            </w:r>
            <w:r w:rsidRPr="00B81E8F">
              <w:rPr>
                <w:rFonts w:eastAsia="SimSun"/>
                <w:b/>
                <w:bCs/>
                <w:lang w:val="en-US" w:eastAsia="zh-CN"/>
              </w:rPr>
              <w:t>Proposal 11-rev2</w:t>
            </w:r>
            <w:r>
              <w:rPr>
                <w:rFonts w:eastAsia="SimSun"/>
                <w:b/>
                <w:bCs/>
                <w:lang w:val="en-US" w:eastAsia="zh-CN"/>
              </w:rPr>
              <w:t xml:space="preserve"> </w:t>
            </w:r>
            <w:r>
              <w:rPr>
                <w:rFonts w:eastAsia="DengXian"/>
                <w:lang w:eastAsia="zh-CN"/>
              </w:rPr>
              <w:t>for final consideration:</w:t>
            </w:r>
          </w:p>
          <w:p w14:paraId="03860FF3" w14:textId="266B4785" w:rsidR="00095194" w:rsidRDefault="00095194" w:rsidP="00095194">
            <w:pPr>
              <w:overflowPunct/>
              <w:autoSpaceDE/>
              <w:autoSpaceDN/>
              <w:adjustRightInd/>
              <w:spacing w:after="0"/>
              <w:textAlignment w:val="auto"/>
              <w:rPr>
                <w:rFonts w:eastAsia="SimSun"/>
                <w:lang w:val="en-US" w:eastAsia="zh-CN"/>
              </w:rPr>
            </w:pPr>
            <w:bookmarkStart w:id="86" w:name="_Hlk56098488"/>
            <w:r w:rsidRPr="00B81E8F">
              <w:rPr>
                <w:rFonts w:eastAsia="SimSun"/>
                <w:b/>
                <w:bCs/>
                <w:lang w:val="en-US" w:eastAsia="zh-CN"/>
              </w:rPr>
              <w:t>Proposal 11-rev</w:t>
            </w:r>
            <w:r>
              <w:rPr>
                <w:rFonts w:eastAsia="SimSun"/>
                <w:b/>
                <w:bCs/>
                <w:lang w:val="en-US" w:eastAsia="zh-CN"/>
              </w:rPr>
              <w:t>3</w:t>
            </w:r>
            <w:r w:rsidRPr="00450CF8">
              <w:rPr>
                <w:rFonts w:eastAsia="SimSun"/>
                <w:lang w:val="en-US" w:eastAsia="zh-CN"/>
              </w:rPr>
              <w:t xml:space="preserve">: For RRC_IDLE/RRC_INACTIVE UEs, a CORESET can be configured </w:t>
            </w:r>
            <w:r>
              <w:rPr>
                <w:rFonts w:eastAsia="SimSun"/>
                <w:lang w:val="en-US" w:eastAsia="zh-CN"/>
              </w:rPr>
              <w:t>within the common frequency resource</w:t>
            </w:r>
            <w:r w:rsidRPr="00450CF8">
              <w:rPr>
                <w:rFonts w:eastAsia="SimSun"/>
                <w:lang w:val="en-US" w:eastAsia="zh-CN"/>
              </w:rPr>
              <w:t xml:space="preserve"> for group-common PDCCH/PDSCH. If the CORESET is not configured, CORESET0 is used by default if the common frequency resource for group-common PDCCH/PDSCH is the initial BWP.</w:t>
            </w:r>
          </w:p>
          <w:p w14:paraId="225D80B7" w14:textId="491E90AE" w:rsidR="00095194" w:rsidRPr="00BE134B" w:rsidRDefault="00095194" w:rsidP="00BE134B">
            <w:pPr>
              <w:pStyle w:val="ListParagraph"/>
              <w:numPr>
                <w:ilvl w:val="0"/>
                <w:numId w:val="39"/>
              </w:numPr>
              <w:rPr>
                <w:rFonts w:eastAsia="DengXian"/>
                <w:lang w:eastAsia="zh-CN"/>
              </w:rPr>
            </w:pPr>
            <w:r w:rsidRPr="00BE134B">
              <w:rPr>
                <w:rFonts w:eastAsia="SimSun"/>
                <w:lang w:val="en-US" w:eastAsia="zh-CN"/>
              </w:rPr>
              <w:t>FFS: configuration details of the CORESET for group-common PDCCH/PDSCH</w:t>
            </w:r>
            <w:bookmarkEnd w:id="86"/>
          </w:p>
        </w:tc>
      </w:tr>
    </w:tbl>
    <w:p w14:paraId="5884CE6C" w14:textId="09852F11" w:rsidR="00292EB2" w:rsidRDefault="00292EB2" w:rsidP="005E6332">
      <w:pPr>
        <w:spacing w:after="120"/>
        <w:rPr>
          <w:lang w:eastAsia="zh-CN"/>
        </w:rPr>
      </w:pPr>
    </w:p>
    <w:p w14:paraId="120F39AE" w14:textId="01A003F6" w:rsidR="00095194" w:rsidRDefault="00095194" w:rsidP="00095194">
      <w:pPr>
        <w:pStyle w:val="Heading3"/>
        <w:rPr>
          <w:b/>
          <w:bCs/>
        </w:rPr>
      </w:pPr>
      <w:r>
        <w:rPr>
          <w:b/>
          <w:bCs/>
        </w:rPr>
        <w:t>Fourth round</w:t>
      </w:r>
      <w:r w:rsidRPr="00CB605E">
        <w:rPr>
          <w:b/>
          <w:bCs/>
        </w:rPr>
        <w:t xml:space="preserve"> FL proposal for Issue </w:t>
      </w:r>
      <w:r>
        <w:rPr>
          <w:b/>
          <w:bCs/>
        </w:rPr>
        <w:t>8</w:t>
      </w:r>
    </w:p>
    <w:p w14:paraId="69D94361" w14:textId="77777777" w:rsidR="00095194" w:rsidRDefault="00095194" w:rsidP="00095194">
      <w:pPr>
        <w:overflowPunct/>
        <w:autoSpaceDE/>
        <w:autoSpaceDN/>
        <w:adjustRightInd/>
        <w:spacing w:after="0"/>
        <w:textAlignment w:val="auto"/>
        <w:rPr>
          <w:rFonts w:eastAsia="SimSun"/>
          <w:lang w:val="en-US" w:eastAsia="zh-CN"/>
        </w:rPr>
      </w:pPr>
      <w:r w:rsidRPr="00B81E8F">
        <w:rPr>
          <w:rFonts w:eastAsia="SimSun"/>
          <w:b/>
          <w:bCs/>
          <w:lang w:val="en-US" w:eastAsia="zh-CN"/>
        </w:rPr>
        <w:t>Proposal 11-rev</w:t>
      </w:r>
      <w:r>
        <w:rPr>
          <w:rFonts w:eastAsia="SimSun"/>
          <w:b/>
          <w:bCs/>
          <w:lang w:val="en-US" w:eastAsia="zh-CN"/>
        </w:rPr>
        <w:t>3</w:t>
      </w:r>
      <w:r w:rsidRPr="00450CF8">
        <w:rPr>
          <w:rFonts w:eastAsia="SimSun"/>
          <w:lang w:val="en-US" w:eastAsia="zh-CN"/>
        </w:rPr>
        <w:t xml:space="preserve">: For RRC_IDLE/RRC_INACTIVE UEs, a CORESET can be configured </w:t>
      </w:r>
      <w:r>
        <w:rPr>
          <w:rFonts w:eastAsia="SimSun"/>
          <w:lang w:val="en-US" w:eastAsia="zh-CN"/>
        </w:rPr>
        <w:t>within the common frequency resource</w:t>
      </w:r>
      <w:r w:rsidRPr="00450CF8">
        <w:rPr>
          <w:rFonts w:eastAsia="SimSun"/>
          <w:lang w:val="en-US" w:eastAsia="zh-CN"/>
        </w:rPr>
        <w:t xml:space="preserve"> for group-common PDCCH/PDSCH. If the CORESET is not configured, CORESET0 is used by default if the common frequency resource for group-common PDCCH/PDSCH is the initial BWP.</w:t>
      </w:r>
    </w:p>
    <w:p w14:paraId="17AC57D7" w14:textId="4EFAD4C0" w:rsidR="00095194" w:rsidRDefault="00095194" w:rsidP="00BE134B">
      <w:pPr>
        <w:pStyle w:val="ListParagraph"/>
        <w:numPr>
          <w:ilvl w:val="0"/>
          <w:numId w:val="39"/>
        </w:numPr>
        <w:rPr>
          <w:lang w:eastAsia="zh-CN"/>
        </w:rPr>
      </w:pPr>
      <w:r w:rsidRPr="00BE134B">
        <w:rPr>
          <w:rFonts w:eastAsia="SimSun"/>
          <w:lang w:val="en-US" w:eastAsia="zh-CN"/>
        </w:rPr>
        <w:t>FFS: configuration details of the CORESET for group-common PDCCH/PDSCH</w:t>
      </w:r>
    </w:p>
    <w:p w14:paraId="71BC0CF4" w14:textId="77777777" w:rsidR="00095194" w:rsidRDefault="00095194" w:rsidP="00095194"/>
    <w:p w14:paraId="49B28036" w14:textId="73F4D829" w:rsidR="00095194" w:rsidRDefault="00095194" w:rsidP="00095194">
      <w:r>
        <w:t xml:space="preserve">Please use the table below to indicate if your company has concerns </w:t>
      </w:r>
      <w:r w:rsidR="00014EEB">
        <w:t>and/or wants to do further modifications, and note that in this case the discussion of this proposal would be left for next meetings</w:t>
      </w:r>
      <w:r>
        <w:t>:</w:t>
      </w:r>
    </w:p>
    <w:tbl>
      <w:tblPr>
        <w:tblStyle w:val="TableGrid"/>
        <w:tblW w:w="0" w:type="auto"/>
        <w:tblLook w:val="04A0" w:firstRow="1" w:lastRow="0" w:firstColumn="1" w:lastColumn="0" w:noHBand="0" w:noVBand="1"/>
      </w:tblPr>
      <w:tblGrid>
        <w:gridCol w:w="1661"/>
        <w:gridCol w:w="7968"/>
      </w:tblGrid>
      <w:tr w:rsidR="00095194" w14:paraId="1046A347" w14:textId="77777777" w:rsidTr="00AF3291">
        <w:tc>
          <w:tcPr>
            <w:tcW w:w="1661" w:type="dxa"/>
            <w:vAlign w:val="center"/>
          </w:tcPr>
          <w:p w14:paraId="5FED7ECB" w14:textId="77777777" w:rsidR="00095194" w:rsidRDefault="00095194" w:rsidP="00AF3291">
            <w:pPr>
              <w:jc w:val="center"/>
              <w:rPr>
                <w:b/>
                <w:bCs/>
              </w:rPr>
            </w:pPr>
            <w:r>
              <w:rPr>
                <w:b/>
                <w:bCs/>
              </w:rPr>
              <w:t>company</w:t>
            </w:r>
          </w:p>
        </w:tc>
        <w:tc>
          <w:tcPr>
            <w:tcW w:w="7968" w:type="dxa"/>
            <w:vAlign w:val="center"/>
          </w:tcPr>
          <w:p w14:paraId="35261028" w14:textId="77777777" w:rsidR="00095194" w:rsidRDefault="00095194" w:rsidP="00AF3291">
            <w:pPr>
              <w:jc w:val="center"/>
              <w:rPr>
                <w:b/>
                <w:bCs/>
              </w:rPr>
            </w:pPr>
            <w:r>
              <w:rPr>
                <w:b/>
                <w:bCs/>
              </w:rPr>
              <w:t>comments</w:t>
            </w:r>
          </w:p>
        </w:tc>
      </w:tr>
      <w:tr w:rsidR="00095194" w14:paraId="288E7F67" w14:textId="77777777" w:rsidTr="00AF3291">
        <w:tc>
          <w:tcPr>
            <w:tcW w:w="1661" w:type="dxa"/>
          </w:tcPr>
          <w:p w14:paraId="00F29EFB" w14:textId="266E4638" w:rsidR="00095194" w:rsidRPr="00903F65" w:rsidRDefault="00903F65" w:rsidP="00AF3291">
            <w:pPr>
              <w:rPr>
                <w:rFonts w:eastAsia="Malgun Gothic"/>
                <w:lang w:eastAsia="ko-KR"/>
              </w:rPr>
            </w:pPr>
            <w:r>
              <w:rPr>
                <w:rFonts w:eastAsia="Malgun Gothic" w:hint="eastAsia"/>
                <w:lang w:eastAsia="ko-KR"/>
              </w:rPr>
              <w:t>LG</w:t>
            </w:r>
          </w:p>
        </w:tc>
        <w:tc>
          <w:tcPr>
            <w:tcW w:w="7968" w:type="dxa"/>
          </w:tcPr>
          <w:p w14:paraId="0AF2D7BA" w14:textId="58CA51A6" w:rsidR="00095194" w:rsidRDefault="00903F65" w:rsidP="00AF3291">
            <w:pPr>
              <w:rPr>
                <w:rFonts w:eastAsia="Malgun Gothic"/>
                <w:lang w:eastAsia="ko-KR"/>
              </w:rPr>
            </w:pPr>
            <w:r>
              <w:rPr>
                <w:rFonts w:eastAsia="Malgun Gothic" w:hint="eastAsia"/>
                <w:lang w:eastAsia="ko-KR"/>
              </w:rPr>
              <w:t xml:space="preserve">We </w:t>
            </w:r>
            <w:r>
              <w:rPr>
                <w:rFonts w:eastAsia="Malgun Gothic"/>
                <w:lang w:eastAsia="ko-KR"/>
              </w:rPr>
              <w:t>are fine if you relocate “If the CORESET is not configured,” as follows:</w:t>
            </w:r>
          </w:p>
          <w:p w14:paraId="214AA50F" w14:textId="60C25A90" w:rsidR="00903F65" w:rsidRDefault="00903F65" w:rsidP="00903F65">
            <w:pPr>
              <w:overflowPunct/>
              <w:autoSpaceDE/>
              <w:autoSpaceDN/>
              <w:adjustRightInd/>
              <w:spacing w:after="0"/>
              <w:textAlignment w:val="auto"/>
              <w:rPr>
                <w:rFonts w:eastAsia="SimSun"/>
                <w:lang w:val="en-US" w:eastAsia="zh-CN"/>
              </w:rPr>
            </w:pPr>
            <w:r w:rsidRPr="00B81E8F">
              <w:rPr>
                <w:rFonts w:eastAsia="SimSun"/>
                <w:b/>
                <w:bCs/>
                <w:lang w:val="en-US" w:eastAsia="zh-CN"/>
              </w:rPr>
              <w:t>Proposal 11-rev</w:t>
            </w:r>
            <w:r>
              <w:rPr>
                <w:rFonts w:eastAsia="SimSun"/>
                <w:b/>
                <w:bCs/>
                <w:lang w:val="en-US" w:eastAsia="zh-CN"/>
              </w:rPr>
              <w:t>3</w:t>
            </w:r>
            <w:r w:rsidRPr="00450CF8">
              <w:rPr>
                <w:rFonts w:eastAsia="SimSun"/>
                <w:lang w:val="en-US" w:eastAsia="zh-CN"/>
              </w:rPr>
              <w:t xml:space="preserve">: For RRC_IDLE/RRC_INACTIVE UEs, a CORESET can be configured </w:t>
            </w:r>
            <w:r>
              <w:rPr>
                <w:rFonts w:eastAsia="SimSun"/>
                <w:lang w:val="en-US" w:eastAsia="zh-CN"/>
              </w:rPr>
              <w:t>within the common frequency resource</w:t>
            </w:r>
            <w:r w:rsidRPr="00450CF8">
              <w:rPr>
                <w:rFonts w:eastAsia="SimSun"/>
                <w:lang w:val="en-US" w:eastAsia="zh-CN"/>
              </w:rPr>
              <w:t xml:space="preserve"> for group-common PDCCH/PDSCH. </w:t>
            </w:r>
            <w:r w:rsidRPr="00903F65">
              <w:rPr>
                <w:rFonts w:eastAsia="SimSun"/>
                <w:strike/>
                <w:color w:val="FF0000"/>
                <w:lang w:val="en-US" w:eastAsia="zh-CN"/>
              </w:rPr>
              <w:t>If the CORESET</w:t>
            </w:r>
            <w:r w:rsidRPr="00903F65">
              <w:rPr>
                <w:rFonts w:eastAsia="SimSun"/>
                <w:color w:val="FF0000"/>
                <w:lang w:val="en-US" w:eastAsia="zh-CN"/>
              </w:rPr>
              <w:t xml:space="preserve"> </w:t>
            </w:r>
            <w:r w:rsidRPr="00903F65">
              <w:rPr>
                <w:rFonts w:eastAsia="SimSun"/>
                <w:strike/>
                <w:color w:val="FF0000"/>
                <w:lang w:val="en-US" w:eastAsia="zh-CN"/>
              </w:rPr>
              <w:t>is not configured,</w:t>
            </w:r>
            <w:r w:rsidRPr="00450CF8">
              <w:rPr>
                <w:rFonts w:eastAsia="SimSun"/>
                <w:lang w:val="en-US" w:eastAsia="zh-CN"/>
              </w:rPr>
              <w:t xml:space="preserve"> CORESET0 is used by default if the common frequency resource for group-common PDCCH/PDSCH is the initial BWP</w:t>
            </w:r>
            <w:r w:rsidRPr="00903F65">
              <w:rPr>
                <w:rFonts w:eastAsia="SimSun"/>
                <w:color w:val="FF0000"/>
                <w:u w:val="single"/>
                <w:lang w:val="en-US" w:eastAsia="zh-CN"/>
              </w:rPr>
              <w:t xml:space="preserve"> and the CORESET is not configured</w:t>
            </w:r>
            <w:r w:rsidRPr="00450CF8">
              <w:rPr>
                <w:rFonts w:eastAsia="SimSun"/>
                <w:lang w:val="en-US" w:eastAsia="zh-CN"/>
              </w:rPr>
              <w:t>.</w:t>
            </w:r>
          </w:p>
          <w:p w14:paraId="3868D3B4" w14:textId="27220FBC" w:rsidR="00903F65" w:rsidRPr="00903F65" w:rsidRDefault="00903F65" w:rsidP="00903F65">
            <w:pPr>
              <w:pStyle w:val="ListParagraph"/>
              <w:numPr>
                <w:ilvl w:val="0"/>
                <w:numId w:val="39"/>
              </w:numPr>
              <w:rPr>
                <w:rFonts w:eastAsia="Malgun Gothic"/>
                <w:lang w:eastAsia="ko-KR"/>
              </w:rPr>
            </w:pPr>
            <w:r w:rsidRPr="00BE134B">
              <w:rPr>
                <w:rFonts w:eastAsia="SimSun"/>
                <w:lang w:val="en-US" w:eastAsia="zh-CN"/>
              </w:rPr>
              <w:t>FFS: configuration details of the CORESET for group-common PDCCH/PDSCH</w:t>
            </w:r>
          </w:p>
        </w:tc>
      </w:tr>
      <w:tr w:rsidR="008C6F8F" w14:paraId="1E599F31" w14:textId="77777777" w:rsidTr="00AF3291">
        <w:tc>
          <w:tcPr>
            <w:tcW w:w="1661" w:type="dxa"/>
          </w:tcPr>
          <w:p w14:paraId="0D2E1C17" w14:textId="20AC1757" w:rsidR="008C6F8F" w:rsidRPr="008C6F8F" w:rsidRDefault="008C6F8F" w:rsidP="00AF3291">
            <w:pPr>
              <w:rPr>
                <w:rFonts w:eastAsia="DengXian"/>
                <w:lang w:eastAsia="zh-CN"/>
              </w:rPr>
            </w:pPr>
            <w:r>
              <w:rPr>
                <w:rFonts w:eastAsia="DengXian" w:hint="eastAsia"/>
                <w:lang w:eastAsia="zh-CN"/>
              </w:rPr>
              <w:t>C</w:t>
            </w:r>
            <w:r>
              <w:rPr>
                <w:rFonts w:eastAsia="DengXian"/>
                <w:lang w:eastAsia="zh-CN"/>
              </w:rPr>
              <w:t>MCC</w:t>
            </w:r>
          </w:p>
        </w:tc>
        <w:tc>
          <w:tcPr>
            <w:tcW w:w="7968" w:type="dxa"/>
          </w:tcPr>
          <w:p w14:paraId="3CF85820" w14:textId="23B88D08" w:rsidR="008C6F8F" w:rsidRPr="008C6F8F" w:rsidRDefault="008C6F8F" w:rsidP="00AF3291">
            <w:pPr>
              <w:rPr>
                <w:rFonts w:eastAsia="DengXian"/>
                <w:lang w:eastAsia="zh-CN"/>
              </w:rPr>
            </w:pPr>
            <w:r>
              <w:rPr>
                <w:rFonts w:eastAsia="DengXian" w:hint="eastAsia"/>
                <w:lang w:eastAsia="zh-CN"/>
              </w:rPr>
              <w:t>O</w:t>
            </w:r>
            <w:r>
              <w:rPr>
                <w:rFonts w:eastAsia="DengXian"/>
                <w:lang w:eastAsia="zh-CN"/>
              </w:rPr>
              <w:t>K with LG’s version.</w:t>
            </w:r>
          </w:p>
        </w:tc>
      </w:tr>
      <w:tr w:rsidR="0059599F" w14:paraId="1195DA72" w14:textId="77777777" w:rsidTr="00AF3291">
        <w:tc>
          <w:tcPr>
            <w:tcW w:w="1661" w:type="dxa"/>
          </w:tcPr>
          <w:p w14:paraId="04B553BE" w14:textId="45DBC23C" w:rsidR="0059599F" w:rsidRDefault="0059599F" w:rsidP="00AF3291">
            <w:pPr>
              <w:rPr>
                <w:rFonts w:eastAsia="DengXian" w:hint="eastAsia"/>
                <w:lang w:eastAsia="zh-CN"/>
              </w:rPr>
            </w:pPr>
            <w:r>
              <w:rPr>
                <w:rFonts w:eastAsia="DengXian"/>
                <w:lang w:eastAsia="zh-CN"/>
              </w:rPr>
              <w:t>Moderator</w:t>
            </w:r>
          </w:p>
        </w:tc>
        <w:tc>
          <w:tcPr>
            <w:tcW w:w="7968" w:type="dxa"/>
          </w:tcPr>
          <w:p w14:paraId="593127C4" w14:textId="77777777" w:rsidR="0059599F" w:rsidRDefault="0059599F" w:rsidP="00AF3291">
            <w:pPr>
              <w:rPr>
                <w:rFonts w:eastAsia="SimSun"/>
                <w:b/>
                <w:bCs/>
                <w:lang w:val="en-US" w:eastAsia="zh-CN"/>
              </w:rPr>
            </w:pPr>
            <w:r>
              <w:rPr>
                <w:rFonts w:eastAsia="DengXian"/>
                <w:lang w:eastAsia="zh-CN"/>
              </w:rPr>
              <w:t xml:space="preserve">The update to </w:t>
            </w:r>
            <w:r w:rsidRPr="00B81E8F">
              <w:rPr>
                <w:rFonts w:eastAsia="SimSun"/>
                <w:b/>
                <w:bCs/>
                <w:lang w:val="en-US" w:eastAsia="zh-CN"/>
              </w:rPr>
              <w:t>Proposal 11-rev</w:t>
            </w:r>
            <w:r>
              <w:rPr>
                <w:rFonts w:eastAsia="SimSun"/>
                <w:b/>
                <w:bCs/>
                <w:lang w:val="en-US" w:eastAsia="zh-CN"/>
              </w:rPr>
              <w:t>3</w:t>
            </w:r>
            <w:r>
              <w:rPr>
                <w:rFonts w:eastAsia="SimSun"/>
                <w:b/>
                <w:bCs/>
                <w:lang w:val="en-US" w:eastAsia="zh-CN"/>
              </w:rPr>
              <w:t xml:space="preserve"> </w:t>
            </w:r>
            <w:r w:rsidRPr="003A21B8">
              <w:rPr>
                <w:rFonts w:eastAsia="SimSun"/>
                <w:lang w:val="en-US" w:eastAsia="zh-CN"/>
              </w:rPr>
              <w:t>from</w:t>
            </w:r>
            <w:r>
              <w:rPr>
                <w:rFonts w:eastAsia="SimSun"/>
                <w:lang w:val="en-US" w:eastAsia="zh-CN"/>
              </w:rPr>
              <w:t xml:space="preserve"> LG was agreed by email as </w:t>
            </w:r>
            <w:r w:rsidRPr="00B81E8F">
              <w:rPr>
                <w:rFonts w:eastAsia="SimSun"/>
                <w:b/>
                <w:bCs/>
                <w:lang w:val="en-US" w:eastAsia="zh-CN"/>
              </w:rPr>
              <w:t>Proposal 11-rev</w:t>
            </w:r>
            <w:r>
              <w:rPr>
                <w:rFonts w:eastAsia="SimSun"/>
                <w:b/>
                <w:bCs/>
                <w:lang w:val="en-US" w:eastAsia="zh-CN"/>
              </w:rPr>
              <w:t>3</w:t>
            </w:r>
            <w:r>
              <w:rPr>
                <w:rFonts w:eastAsia="SimSun"/>
                <w:b/>
                <w:bCs/>
                <w:lang w:val="en-US" w:eastAsia="zh-CN"/>
              </w:rPr>
              <w:t>-update:</w:t>
            </w:r>
          </w:p>
          <w:p w14:paraId="2142B0A9" w14:textId="2BFEEC0E" w:rsidR="0059599F" w:rsidRPr="0059599F" w:rsidRDefault="0059599F" w:rsidP="0059599F">
            <w:pPr>
              <w:overflowPunct/>
              <w:autoSpaceDE/>
              <w:autoSpaceDN/>
              <w:adjustRightInd/>
              <w:spacing w:after="0"/>
              <w:textAlignment w:val="auto"/>
              <w:rPr>
                <w:rFonts w:eastAsia="Calibri"/>
                <w:lang w:val="en-US" w:eastAsia="zh-CN"/>
              </w:rPr>
            </w:pPr>
            <w:r w:rsidRPr="003A21B8">
              <w:rPr>
                <w:rFonts w:eastAsia="Calibri"/>
                <w:b/>
                <w:bCs/>
                <w:highlight w:val="green"/>
                <w:lang w:val="en-US" w:eastAsia="zh-CN"/>
              </w:rPr>
              <w:t>Agreement</w:t>
            </w:r>
            <w:r w:rsidRPr="0059599F">
              <w:rPr>
                <w:rFonts w:eastAsia="Calibri"/>
                <w:lang w:val="en-US" w:eastAsia="zh-CN"/>
              </w:rPr>
              <w:t>: For RRC_IDLE/RRC_INACTIVE UEs, a CORESET can be configured within the common frequency resource for group-common PDCCH/PDSCH. CORESET0 is used by default if the common frequency resource for group-common PDCCH/PDSCH is the initial BWP</w:t>
            </w:r>
            <w:r w:rsidRPr="0059599F">
              <w:rPr>
                <w:rFonts w:eastAsia="Calibri"/>
                <w:color w:val="FF0000"/>
                <w:lang w:val="en-US" w:eastAsia="zh-CN"/>
              </w:rPr>
              <w:t xml:space="preserve"> </w:t>
            </w:r>
            <w:r w:rsidRPr="0059599F">
              <w:rPr>
                <w:rFonts w:eastAsia="Calibri"/>
                <w:lang w:val="en-US" w:eastAsia="zh-CN"/>
              </w:rPr>
              <w:t>and the CORESET is not configured.</w:t>
            </w:r>
          </w:p>
          <w:p w14:paraId="167FF620" w14:textId="77777777" w:rsidR="0059599F" w:rsidRPr="0059599F" w:rsidRDefault="0059599F" w:rsidP="0059599F">
            <w:pPr>
              <w:numPr>
                <w:ilvl w:val="0"/>
                <w:numId w:val="46"/>
              </w:numPr>
              <w:overflowPunct/>
              <w:autoSpaceDE/>
              <w:autoSpaceDN/>
              <w:adjustRightInd/>
              <w:spacing w:before="120" w:after="100"/>
              <w:ind w:left="714" w:hanging="357"/>
              <w:textAlignment w:val="auto"/>
              <w:rPr>
                <w:rFonts w:eastAsia="Calibri"/>
              </w:rPr>
            </w:pPr>
            <w:r w:rsidRPr="0059599F">
              <w:rPr>
                <w:rFonts w:eastAsia="Calibri"/>
                <w:lang w:val="en-US" w:eastAsia="zh-CN"/>
              </w:rPr>
              <w:t xml:space="preserve">FFS: configuration details of the CORESET for </w:t>
            </w:r>
            <w:proofErr w:type="gramStart"/>
            <w:r w:rsidRPr="0059599F">
              <w:rPr>
                <w:rFonts w:eastAsia="Calibri"/>
                <w:lang w:val="en-US" w:eastAsia="zh-CN"/>
              </w:rPr>
              <w:t>group-common</w:t>
            </w:r>
            <w:proofErr w:type="gramEnd"/>
            <w:r w:rsidRPr="0059599F">
              <w:rPr>
                <w:rFonts w:eastAsia="Calibri"/>
                <w:lang w:val="en-US" w:eastAsia="zh-CN"/>
              </w:rPr>
              <w:t xml:space="preserve"> PDCCH/PDSCH</w:t>
            </w:r>
          </w:p>
          <w:p w14:paraId="3B5A4856" w14:textId="4F9D1B67" w:rsidR="0059599F" w:rsidRDefault="0059599F" w:rsidP="00AF3291">
            <w:pPr>
              <w:rPr>
                <w:rFonts w:eastAsia="DengXian" w:hint="eastAsia"/>
                <w:lang w:eastAsia="zh-CN"/>
              </w:rPr>
            </w:pPr>
          </w:p>
        </w:tc>
      </w:tr>
    </w:tbl>
    <w:p w14:paraId="556B57AC" w14:textId="77777777" w:rsidR="00095194" w:rsidRDefault="00095194" w:rsidP="005E6332">
      <w:pPr>
        <w:spacing w:after="120"/>
        <w:rPr>
          <w:lang w:eastAsia="zh-CN"/>
        </w:rPr>
      </w:pPr>
    </w:p>
    <w:p w14:paraId="741BE7CC" w14:textId="3E36ED4E" w:rsidR="000110A7" w:rsidRDefault="00FE075B" w:rsidP="00707A27">
      <w:pPr>
        <w:pStyle w:val="Heading1"/>
        <w:numPr>
          <w:ilvl w:val="0"/>
          <w:numId w:val="2"/>
        </w:numPr>
        <w:rPr>
          <w:lang w:eastAsia="zh-CN"/>
        </w:rPr>
      </w:pPr>
      <w:r>
        <w:rPr>
          <w:lang w:eastAsia="zh-CN"/>
        </w:rPr>
        <w:t>Summary</w:t>
      </w:r>
    </w:p>
    <w:p w14:paraId="3AFAC5ED" w14:textId="4F068AFA" w:rsidR="00F733EC" w:rsidRDefault="004D5938" w:rsidP="00F733EC">
      <w:pPr>
        <w:rPr>
          <w:rFonts w:eastAsia="DengXian"/>
          <w:lang w:eastAsia="zh-CN"/>
        </w:rPr>
      </w:pPr>
      <w:r>
        <w:rPr>
          <w:lang w:eastAsia="zh-CN"/>
        </w:rPr>
        <w:t xml:space="preserve">The following </w:t>
      </w:r>
      <w:r w:rsidR="00474E0D">
        <w:rPr>
          <w:lang w:eastAsia="zh-CN"/>
        </w:rPr>
        <w:t xml:space="preserve">are the </w:t>
      </w:r>
      <w:r>
        <w:rPr>
          <w:lang w:eastAsia="zh-CN"/>
        </w:rPr>
        <w:t>agreement</w:t>
      </w:r>
      <w:r w:rsidR="00474E0D">
        <w:rPr>
          <w:lang w:eastAsia="zh-CN"/>
        </w:rPr>
        <w:t xml:space="preserve">s achieved </w:t>
      </w:r>
      <w:r w:rsidR="00DB28D7">
        <w:rPr>
          <w:lang w:eastAsia="zh-CN"/>
        </w:rPr>
        <w:t>during RAN1#103-e meeting.</w:t>
      </w:r>
    </w:p>
    <w:p w14:paraId="3326D7A7" w14:textId="77777777" w:rsidR="00474E0D" w:rsidRDefault="00474E0D" w:rsidP="00F733EC">
      <w:pPr>
        <w:rPr>
          <w:rFonts w:eastAsia="DengXian"/>
          <w:lang w:eastAsia="zh-CN"/>
        </w:rPr>
      </w:pPr>
    </w:p>
    <w:p w14:paraId="76660C34" w14:textId="77777777" w:rsidR="007D678E" w:rsidRPr="007D678E" w:rsidRDefault="007D678E" w:rsidP="007D678E">
      <w:pPr>
        <w:adjustRightInd/>
        <w:textAlignment w:val="auto"/>
        <w:rPr>
          <w:rFonts w:eastAsia="Times New Roman"/>
          <w:lang w:val="en-US" w:eastAsia="en-US"/>
        </w:rPr>
      </w:pPr>
      <w:r w:rsidRPr="007D678E">
        <w:rPr>
          <w:rFonts w:eastAsia="Times New Roman"/>
          <w:highlight w:val="green"/>
          <w:lang w:val="en-US" w:eastAsia="en-US"/>
        </w:rPr>
        <w:t>Agreements:</w:t>
      </w:r>
      <w:r w:rsidRPr="007D678E">
        <w:rPr>
          <w:rFonts w:eastAsia="Times New Roman"/>
          <w:b/>
          <w:bCs/>
          <w:lang w:val="en-US" w:eastAsia="en-US"/>
        </w:rPr>
        <w:t xml:space="preserve"> </w:t>
      </w:r>
      <w:r w:rsidRPr="007D678E">
        <w:rPr>
          <w:rFonts w:eastAsia="Times New Roman"/>
          <w:lang w:val="en-US" w:eastAsia="en-US"/>
        </w:rPr>
        <w:t>For RRC_IDLE/RRC_INACTIVE UEs, support group-common PDCCH with CRC scrambled by a common RNTI to schedule a group-common PDSCH, where the scrambling of the group-common PDSCH is based on the same common RNTI.</w:t>
      </w:r>
    </w:p>
    <w:p w14:paraId="43EF24B2" w14:textId="77777777" w:rsidR="007D678E" w:rsidRPr="007D678E" w:rsidRDefault="007D678E" w:rsidP="007D678E">
      <w:pPr>
        <w:numPr>
          <w:ilvl w:val="0"/>
          <w:numId w:val="41"/>
        </w:numPr>
        <w:overflowPunct/>
        <w:autoSpaceDE/>
        <w:autoSpaceDN/>
        <w:adjustRightInd/>
        <w:spacing w:after="0"/>
        <w:textAlignment w:val="auto"/>
        <w:rPr>
          <w:rFonts w:eastAsia="Times New Roman"/>
          <w:lang w:val="en-US" w:eastAsia="en-US"/>
        </w:rPr>
      </w:pPr>
      <w:r w:rsidRPr="007D678E">
        <w:rPr>
          <w:rFonts w:eastAsia="Times New Roman"/>
          <w:lang w:val="en-US" w:eastAsia="en-US"/>
        </w:rPr>
        <w:t>FFS details</w:t>
      </w:r>
    </w:p>
    <w:p w14:paraId="485F999B" w14:textId="77777777" w:rsidR="007D678E" w:rsidRPr="007D678E" w:rsidRDefault="007D678E" w:rsidP="007D678E">
      <w:pPr>
        <w:adjustRightInd/>
        <w:textAlignment w:val="auto"/>
        <w:rPr>
          <w:rFonts w:eastAsia="Times New Roman"/>
          <w:lang w:val="en-US" w:eastAsia="en-US"/>
        </w:rPr>
      </w:pPr>
    </w:p>
    <w:p w14:paraId="5DE82278" w14:textId="77777777" w:rsidR="007D678E" w:rsidRPr="007D678E" w:rsidRDefault="007D678E" w:rsidP="007D678E">
      <w:pPr>
        <w:overflowPunct/>
        <w:autoSpaceDE/>
        <w:autoSpaceDN/>
        <w:adjustRightInd/>
        <w:spacing w:after="0"/>
        <w:textAlignment w:val="auto"/>
        <w:rPr>
          <w:rFonts w:eastAsia="Times New Roman"/>
          <w:highlight w:val="green"/>
          <w:lang w:val="en-US" w:eastAsia="en-US"/>
        </w:rPr>
      </w:pPr>
      <w:r w:rsidRPr="007D678E">
        <w:rPr>
          <w:rFonts w:eastAsia="Times New Roman"/>
          <w:highlight w:val="green"/>
          <w:lang w:val="en-US" w:eastAsia="en-US"/>
        </w:rPr>
        <w:t>Agreements:</w:t>
      </w:r>
    </w:p>
    <w:p w14:paraId="2D7F45B0" w14:textId="77777777" w:rsidR="007D678E" w:rsidRPr="007D678E" w:rsidRDefault="007D678E" w:rsidP="007D678E">
      <w:pPr>
        <w:numPr>
          <w:ilvl w:val="0"/>
          <w:numId w:val="42"/>
        </w:numPr>
        <w:overflowPunct/>
        <w:autoSpaceDE/>
        <w:autoSpaceDN/>
        <w:adjustRightInd/>
        <w:spacing w:after="0"/>
        <w:textAlignment w:val="auto"/>
        <w:rPr>
          <w:rFonts w:eastAsia="Times New Roman"/>
          <w:lang w:val="en-US" w:eastAsia="en-US"/>
        </w:rPr>
      </w:pPr>
      <w:r w:rsidRPr="007D678E">
        <w:rPr>
          <w:rFonts w:eastAsia="Times New Roman"/>
          <w:lang w:val="en-US" w:eastAsia="en-US"/>
        </w:rPr>
        <w:t xml:space="preserve">For RRC_IDLE/RRC_INACTIVE </w:t>
      </w:r>
      <w:proofErr w:type="spellStart"/>
      <w:r w:rsidRPr="007D678E">
        <w:rPr>
          <w:rFonts w:eastAsia="Times New Roman"/>
          <w:lang w:val="en-US" w:eastAsia="en-US"/>
        </w:rPr>
        <w:t>Ues</w:t>
      </w:r>
      <w:proofErr w:type="spellEnd"/>
      <w:r w:rsidRPr="007D678E">
        <w:rPr>
          <w:rFonts w:eastAsia="Times New Roman"/>
          <w:lang w:val="en-US" w:eastAsia="en-US"/>
        </w:rPr>
        <w:t>, beam sweeping is supported for group-common PDCCH/PDSCH.</w:t>
      </w:r>
    </w:p>
    <w:p w14:paraId="06A14097" w14:textId="77777777" w:rsidR="007D678E" w:rsidRPr="007D678E" w:rsidRDefault="007D678E" w:rsidP="007D678E">
      <w:pPr>
        <w:numPr>
          <w:ilvl w:val="1"/>
          <w:numId w:val="42"/>
        </w:numPr>
        <w:overflowPunct/>
        <w:autoSpaceDE/>
        <w:autoSpaceDN/>
        <w:adjustRightInd/>
        <w:spacing w:after="0"/>
        <w:textAlignment w:val="auto"/>
        <w:rPr>
          <w:rFonts w:eastAsia="Times New Roman"/>
          <w:lang w:val="en-US" w:eastAsia="en-US"/>
        </w:rPr>
      </w:pPr>
      <w:r w:rsidRPr="007D678E">
        <w:rPr>
          <w:rFonts w:eastAsia="Times New Roman"/>
          <w:lang w:val="en-US" w:eastAsia="en-US"/>
        </w:rPr>
        <w:t>FFS: Details for support of beam sweeping for group-common PDCCH/PDSCH.</w:t>
      </w:r>
    </w:p>
    <w:p w14:paraId="7337978D" w14:textId="77777777" w:rsidR="007D678E" w:rsidRPr="007D678E" w:rsidRDefault="007D678E" w:rsidP="007D678E">
      <w:pPr>
        <w:adjustRightInd/>
        <w:textAlignment w:val="auto"/>
        <w:rPr>
          <w:rFonts w:eastAsia="Times New Roman"/>
          <w:lang w:val="en-US" w:eastAsia="en-US"/>
        </w:rPr>
      </w:pPr>
    </w:p>
    <w:p w14:paraId="36BDECFE" w14:textId="77777777" w:rsidR="007D678E" w:rsidRPr="007D678E" w:rsidRDefault="007D678E" w:rsidP="007D678E">
      <w:pPr>
        <w:overflowPunct/>
        <w:autoSpaceDE/>
        <w:adjustRightInd/>
        <w:spacing w:after="0" w:line="252" w:lineRule="auto"/>
        <w:textAlignment w:val="auto"/>
        <w:rPr>
          <w:rFonts w:eastAsia="Times New Roman"/>
          <w:lang w:eastAsia="en-US"/>
        </w:rPr>
      </w:pPr>
      <w:r w:rsidRPr="007D678E">
        <w:rPr>
          <w:rFonts w:eastAsia="Times New Roman"/>
          <w:b/>
          <w:bCs/>
          <w:highlight w:val="green"/>
          <w:lang w:eastAsia="en-US"/>
        </w:rPr>
        <w:t>Agreements</w:t>
      </w:r>
      <w:r w:rsidRPr="007D678E">
        <w:rPr>
          <w:rFonts w:eastAsia="Times New Roman"/>
          <w:b/>
          <w:bCs/>
          <w:lang w:eastAsia="en-US"/>
        </w:rPr>
        <w:t xml:space="preserve">: </w:t>
      </w:r>
      <w:r w:rsidRPr="007D678E">
        <w:rPr>
          <w:rFonts w:eastAsia="Times New Roman"/>
          <w:lang w:eastAsia="en-US"/>
        </w:rPr>
        <w:t>For RRC_IDLE/RRC_INACTIVE UEs, define/configure common frequency resource(s) for group-common PDCCH/PDSCH.</w:t>
      </w:r>
    </w:p>
    <w:p w14:paraId="2F398DFD" w14:textId="77777777" w:rsidR="007D678E" w:rsidRPr="007D678E" w:rsidRDefault="007D678E" w:rsidP="007D678E">
      <w:pPr>
        <w:numPr>
          <w:ilvl w:val="0"/>
          <w:numId w:val="43"/>
        </w:numPr>
        <w:overflowPunct/>
        <w:autoSpaceDE/>
        <w:autoSpaceDN/>
        <w:adjustRightInd/>
        <w:spacing w:after="0" w:line="252" w:lineRule="auto"/>
        <w:textAlignment w:val="auto"/>
        <w:rPr>
          <w:rFonts w:eastAsia="Times New Roman"/>
          <w:lang w:eastAsia="en-US"/>
        </w:rPr>
      </w:pPr>
      <w:r w:rsidRPr="007D678E">
        <w:rPr>
          <w:rFonts w:eastAsia="Times New Roman"/>
          <w:lang w:eastAsia="ja-JP"/>
        </w:rPr>
        <w:t xml:space="preserve">the UE may assume the initial BWP as the default common frequency resource for group-common PDCCH/PDSCH, if a </w:t>
      </w:r>
      <w:r w:rsidRPr="007D678E">
        <w:rPr>
          <w:rFonts w:eastAsia="Times New Roman"/>
          <w:lang w:val="en-US" w:eastAsia="en-US"/>
        </w:rPr>
        <w:t xml:space="preserve">specific </w:t>
      </w:r>
      <w:r w:rsidRPr="007D678E">
        <w:rPr>
          <w:rFonts w:eastAsia="Times New Roman"/>
          <w:lang w:eastAsia="en-US"/>
        </w:rPr>
        <w:t>common frequency resource</w:t>
      </w:r>
      <w:r w:rsidRPr="007D678E">
        <w:rPr>
          <w:rFonts w:eastAsia="Times New Roman"/>
          <w:lang w:val="en-US" w:eastAsia="en-US"/>
        </w:rPr>
        <w:t xml:space="preserve"> is not configured.</w:t>
      </w:r>
    </w:p>
    <w:p w14:paraId="4E08E1D9" w14:textId="77777777" w:rsidR="007D678E" w:rsidRPr="007D678E" w:rsidRDefault="007D678E" w:rsidP="007D678E">
      <w:pPr>
        <w:numPr>
          <w:ilvl w:val="0"/>
          <w:numId w:val="43"/>
        </w:numPr>
        <w:overflowPunct/>
        <w:autoSpaceDE/>
        <w:autoSpaceDN/>
        <w:adjustRightInd/>
        <w:spacing w:after="0" w:line="252" w:lineRule="auto"/>
        <w:textAlignment w:val="auto"/>
        <w:rPr>
          <w:rFonts w:eastAsia="Times New Roman"/>
          <w:lang w:eastAsia="en-US"/>
        </w:rPr>
      </w:pPr>
      <w:r w:rsidRPr="007D678E">
        <w:rPr>
          <w:rFonts w:eastAsia="Times New Roman"/>
          <w:lang w:eastAsia="ko-KR"/>
        </w:rPr>
        <w:t xml:space="preserve">FFS: </w:t>
      </w:r>
      <w:r w:rsidRPr="007D678E">
        <w:rPr>
          <w:rFonts w:eastAsia="Times New Roman"/>
          <w:lang w:eastAsia="en-US"/>
        </w:rPr>
        <w:t>the relation of the common frequency resource(s) (if configured) and initial BWP.</w:t>
      </w:r>
    </w:p>
    <w:p w14:paraId="45CD31DA" w14:textId="77777777" w:rsidR="007D678E" w:rsidRPr="007D678E" w:rsidRDefault="007D678E" w:rsidP="007D678E">
      <w:pPr>
        <w:numPr>
          <w:ilvl w:val="0"/>
          <w:numId w:val="43"/>
        </w:numPr>
        <w:overflowPunct/>
        <w:autoSpaceDE/>
        <w:autoSpaceDN/>
        <w:adjustRightInd/>
        <w:spacing w:after="0"/>
        <w:textAlignment w:val="auto"/>
        <w:rPr>
          <w:rFonts w:eastAsia="Times New Roman"/>
          <w:lang w:eastAsia="en-US"/>
        </w:rPr>
      </w:pPr>
      <w:r w:rsidRPr="007D678E">
        <w:rPr>
          <w:rFonts w:eastAsia="Times New Roman"/>
          <w:lang w:eastAsia="en-US"/>
        </w:rPr>
        <w:t>FFS: whether to configure one/more common frequency resources</w:t>
      </w:r>
    </w:p>
    <w:p w14:paraId="6BFE40E0" w14:textId="77777777" w:rsidR="007D678E" w:rsidRPr="007D678E" w:rsidRDefault="007D678E" w:rsidP="007D678E">
      <w:pPr>
        <w:numPr>
          <w:ilvl w:val="0"/>
          <w:numId w:val="43"/>
        </w:numPr>
        <w:overflowPunct/>
        <w:autoSpaceDE/>
        <w:autoSpaceDN/>
        <w:adjustRightInd/>
        <w:spacing w:after="0" w:line="252" w:lineRule="auto"/>
        <w:textAlignment w:val="auto"/>
        <w:rPr>
          <w:rFonts w:eastAsia="Times New Roman"/>
          <w:lang w:eastAsia="en-US"/>
        </w:rPr>
      </w:pPr>
      <w:r w:rsidRPr="007D678E">
        <w:rPr>
          <w:rFonts w:eastAsia="Times New Roman"/>
          <w:lang w:eastAsia="ja-JP"/>
        </w:rPr>
        <w:t>FFS: configuration and definition details of the common frequency resource</w:t>
      </w:r>
    </w:p>
    <w:p w14:paraId="140BB28F" w14:textId="77777777" w:rsidR="007D678E" w:rsidRPr="007D678E" w:rsidRDefault="007D678E" w:rsidP="007D678E">
      <w:pPr>
        <w:adjustRightInd/>
        <w:spacing w:after="0" w:line="252" w:lineRule="auto"/>
        <w:textAlignment w:val="auto"/>
        <w:rPr>
          <w:rFonts w:eastAsia="Times New Roman"/>
          <w:sz w:val="28"/>
          <w:szCs w:val="28"/>
          <w:lang w:eastAsia="ja-JP"/>
        </w:rPr>
      </w:pPr>
    </w:p>
    <w:p w14:paraId="1FCDE20E" w14:textId="77777777" w:rsidR="007D678E" w:rsidRPr="007D678E" w:rsidRDefault="007D678E" w:rsidP="007D678E">
      <w:pPr>
        <w:adjustRightInd/>
        <w:spacing w:after="0" w:line="252" w:lineRule="auto"/>
        <w:textAlignment w:val="auto"/>
        <w:rPr>
          <w:rFonts w:eastAsia="Times New Roman"/>
          <w:sz w:val="28"/>
          <w:szCs w:val="36"/>
          <w:lang w:eastAsia="en-US"/>
        </w:rPr>
      </w:pPr>
    </w:p>
    <w:p w14:paraId="3865FF37" w14:textId="77777777" w:rsidR="007D678E" w:rsidRPr="007D678E" w:rsidRDefault="007D678E" w:rsidP="007D678E">
      <w:pPr>
        <w:overflowPunct/>
        <w:autoSpaceDE/>
        <w:autoSpaceDN/>
        <w:adjustRightInd/>
        <w:spacing w:after="0"/>
        <w:textAlignment w:val="auto"/>
        <w:rPr>
          <w:rFonts w:eastAsia="Times New Roman"/>
          <w:szCs w:val="24"/>
          <w:lang w:eastAsia="en-US"/>
        </w:rPr>
      </w:pPr>
      <w:r w:rsidRPr="007D678E">
        <w:rPr>
          <w:rFonts w:eastAsia="Times New Roman"/>
          <w:szCs w:val="24"/>
          <w:lang w:eastAsia="en-US"/>
        </w:rPr>
        <w:t> </w:t>
      </w:r>
    </w:p>
    <w:p w14:paraId="3BFCA970" w14:textId="77777777" w:rsidR="007D678E" w:rsidRPr="007D678E" w:rsidRDefault="007D678E" w:rsidP="007D678E">
      <w:pPr>
        <w:adjustRightInd/>
        <w:spacing w:after="120"/>
        <w:textAlignment w:val="auto"/>
        <w:rPr>
          <w:rFonts w:eastAsia="Times New Roman"/>
          <w:lang w:eastAsia="en-US"/>
        </w:rPr>
      </w:pPr>
      <w:r w:rsidRPr="007D678E">
        <w:rPr>
          <w:rFonts w:eastAsia="Times New Roman"/>
          <w:b/>
          <w:bCs/>
          <w:highlight w:val="green"/>
          <w:lang w:eastAsia="en-US"/>
        </w:rPr>
        <w:t>Agreements:</w:t>
      </w:r>
      <w:r w:rsidRPr="007D678E">
        <w:rPr>
          <w:rFonts w:eastAsia="Times New Roman"/>
          <w:lang w:eastAsia="en-US"/>
        </w:rPr>
        <w:t xml:space="preserve"> From physical layer perspective, for broadcast reception, the same group-common PDCCH and the corresponding scheduled group-common PDSCH can be received by both RRC_IDLE/RRC_INACTIVE UEs and RRC_CONNECTED UEs.</w:t>
      </w:r>
    </w:p>
    <w:p w14:paraId="66FCF9F6" w14:textId="77777777" w:rsidR="007D678E" w:rsidRPr="007D678E" w:rsidRDefault="007D678E" w:rsidP="007D678E">
      <w:pPr>
        <w:numPr>
          <w:ilvl w:val="0"/>
          <w:numId w:val="44"/>
        </w:numPr>
        <w:overflowPunct/>
        <w:autoSpaceDE/>
        <w:autoSpaceDN/>
        <w:adjustRightInd/>
        <w:spacing w:after="120"/>
        <w:textAlignment w:val="auto"/>
        <w:rPr>
          <w:rFonts w:eastAsia="Times New Roman"/>
          <w:lang w:eastAsia="en-US"/>
        </w:rPr>
      </w:pPr>
      <w:r w:rsidRPr="007D678E">
        <w:rPr>
          <w:rFonts w:eastAsia="Times New Roman"/>
          <w:lang w:eastAsia="en-US"/>
        </w:rPr>
        <w:t>FFS details.</w:t>
      </w:r>
    </w:p>
    <w:p w14:paraId="120E4F20" w14:textId="77777777" w:rsidR="007D678E" w:rsidRPr="007D678E" w:rsidRDefault="007D678E" w:rsidP="007D678E">
      <w:pPr>
        <w:overflowPunct/>
        <w:autoSpaceDE/>
        <w:autoSpaceDN/>
        <w:adjustRightInd/>
        <w:spacing w:after="0"/>
        <w:textAlignment w:val="auto"/>
        <w:rPr>
          <w:rFonts w:eastAsia="Times New Roman"/>
          <w:szCs w:val="24"/>
          <w:lang w:eastAsia="en-US"/>
        </w:rPr>
      </w:pPr>
      <w:r w:rsidRPr="007D678E">
        <w:rPr>
          <w:rFonts w:eastAsia="Times New Roman"/>
          <w:szCs w:val="24"/>
          <w:lang w:eastAsia="en-US"/>
        </w:rPr>
        <w:t> </w:t>
      </w:r>
    </w:p>
    <w:p w14:paraId="49FE42A9" w14:textId="77777777" w:rsidR="007D678E" w:rsidRPr="007D678E" w:rsidRDefault="007D678E" w:rsidP="007D678E">
      <w:pPr>
        <w:adjustRightInd/>
        <w:spacing w:after="120"/>
        <w:textAlignment w:val="auto"/>
        <w:rPr>
          <w:rFonts w:eastAsia="Times New Roman"/>
          <w:lang w:eastAsia="en-US"/>
        </w:rPr>
      </w:pPr>
      <w:r w:rsidRPr="007D678E">
        <w:rPr>
          <w:rFonts w:eastAsia="Times New Roman"/>
          <w:highlight w:val="green"/>
          <w:lang w:eastAsia="en-US"/>
        </w:rPr>
        <w:t>Agreements</w:t>
      </w:r>
      <w:r w:rsidRPr="007D678E">
        <w:rPr>
          <w:rFonts w:eastAsia="Times New Roman"/>
          <w:b/>
          <w:bCs/>
          <w:lang w:eastAsia="en-US"/>
        </w:rPr>
        <w:t xml:space="preserve">: </w:t>
      </w:r>
      <w:r w:rsidRPr="007D678E">
        <w:rPr>
          <w:rFonts w:eastAsia="Times New Roman"/>
          <w:lang w:eastAsia="en-US"/>
        </w:rPr>
        <w:t>For RRC_IDLE/RRC_INACTIVE UEs, CSS is supported for group-common PDCCH.</w:t>
      </w:r>
    </w:p>
    <w:p w14:paraId="3A502489" w14:textId="77777777" w:rsidR="007D678E" w:rsidRPr="007D678E" w:rsidRDefault="007D678E" w:rsidP="007D678E">
      <w:pPr>
        <w:numPr>
          <w:ilvl w:val="0"/>
          <w:numId w:val="45"/>
        </w:numPr>
        <w:overflowPunct/>
        <w:autoSpaceDE/>
        <w:autoSpaceDN/>
        <w:adjustRightInd/>
        <w:spacing w:after="0"/>
        <w:ind w:left="641" w:hanging="357"/>
        <w:textAlignment w:val="auto"/>
        <w:rPr>
          <w:rFonts w:eastAsia="Times New Roman"/>
          <w:lang w:eastAsia="en-US"/>
        </w:rPr>
      </w:pPr>
      <w:r w:rsidRPr="007D678E">
        <w:rPr>
          <w:rFonts w:eastAsia="Times New Roman"/>
          <w:lang w:eastAsia="en-US"/>
        </w:rPr>
        <w:t>FFS: reuse current CSS type, define a new CSS type, etc.</w:t>
      </w:r>
    </w:p>
    <w:p w14:paraId="2F967F20" w14:textId="77777777" w:rsidR="007D678E" w:rsidRPr="007D678E" w:rsidRDefault="007D678E" w:rsidP="007D678E">
      <w:pPr>
        <w:numPr>
          <w:ilvl w:val="0"/>
          <w:numId w:val="45"/>
        </w:numPr>
        <w:overflowPunct/>
        <w:autoSpaceDE/>
        <w:autoSpaceDN/>
        <w:adjustRightInd/>
        <w:spacing w:after="0"/>
        <w:ind w:left="641" w:hanging="357"/>
        <w:textAlignment w:val="auto"/>
        <w:rPr>
          <w:rFonts w:eastAsia="Times New Roman"/>
          <w:lang w:eastAsia="en-US"/>
        </w:rPr>
      </w:pPr>
      <w:r w:rsidRPr="007D678E">
        <w:rPr>
          <w:rFonts w:eastAsia="Times New Roman"/>
          <w:lang w:eastAsia="en-US"/>
        </w:rPr>
        <w:t>FFS other details.</w:t>
      </w:r>
    </w:p>
    <w:p w14:paraId="434C0E2E" w14:textId="5FFFA1C1" w:rsidR="007D678E" w:rsidRDefault="007D678E" w:rsidP="00F733EC">
      <w:pPr>
        <w:rPr>
          <w:lang w:eastAsia="zh-CN"/>
        </w:rPr>
      </w:pPr>
    </w:p>
    <w:p w14:paraId="66F487E0" w14:textId="77777777" w:rsidR="0059599F" w:rsidRPr="0059599F" w:rsidRDefault="0059599F" w:rsidP="0059599F">
      <w:pPr>
        <w:overflowPunct/>
        <w:autoSpaceDE/>
        <w:autoSpaceDN/>
        <w:adjustRightInd/>
        <w:spacing w:after="0"/>
        <w:textAlignment w:val="auto"/>
        <w:rPr>
          <w:rFonts w:eastAsia="Calibri"/>
          <w:lang w:val="en-US" w:eastAsia="zh-CN"/>
        </w:rPr>
      </w:pPr>
      <w:r w:rsidRPr="000105F8">
        <w:rPr>
          <w:rFonts w:eastAsia="Calibri"/>
          <w:b/>
          <w:bCs/>
          <w:highlight w:val="green"/>
          <w:lang w:val="en-US" w:eastAsia="zh-CN"/>
        </w:rPr>
        <w:t>Agreement</w:t>
      </w:r>
      <w:r w:rsidRPr="0059599F">
        <w:rPr>
          <w:rFonts w:eastAsia="Calibri"/>
          <w:lang w:val="en-US" w:eastAsia="zh-CN"/>
        </w:rPr>
        <w:t>: For RRC_IDLE/RRC_INACTIVE UEs, a CORESET can be configured within the common frequency resource for group-common PDCCH/PDSCH. CORESET0 is used by default if the common frequency resource for group-common PDCCH/PDSCH is the initial BWP</w:t>
      </w:r>
      <w:r w:rsidRPr="0059599F">
        <w:rPr>
          <w:rFonts w:eastAsia="Calibri"/>
          <w:color w:val="FF0000"/>
          <w:lang w:val="en-US" w:eastAsia="zh-CN"/>
        </w:rPr>
        <w:t xml:space="preserve"> </w:t>
      </w:r>
      <w:r w:rsidRPr="0059599F">
        <w:rPr>
          <w:rFonts w:eastAsia="Calibri"/>
          <w:lang w:val="en-US" w:eastAsia="zh-CN"/>
        </w:rPr>
        <w:t>and the CORESET is not configured.</w:t>
      </w:r>
    </w:p>
    <w:p w14:paraId="4E0D9D2D" w14:textId="77777777" w:rsidR="0059599F" w:rsidRPr="0059599F" w:rsidRDefault="0059599F" w:rsidP="0059599F">
      <w:pPr>
        <w:numPr>
          <w:ilvl w:val="0"/>
          <w:numId w:val="46"/>
        </w:numPr>
        <w:overflowPunct/>
        <w:autoSpaceDE/>
        <w:autoSpaceDN/>
        <w:adjustRightInd/>
        <w:spacing w:before="120" w:after="100"/>
        <w:ind w:left="714" w:hanging="357"/>
        <w:textAlignment w:val="auto"/>
        <w:rPr>
          <w:rFonts w:eastAsia="Calibri"/>
        </w:rPr>
      </w:pPr>
      <w:r w:rsidRPr="0059599F">
        <w:rPr>
          <w:rFonts w:eastAsia="Calibri"/>
          <w:lang w:val="en-US" w:eastAsia="zh-CN"/>
        </w:rPr>
        <w:t xml:space="preserve">FFS: configuration details of the CORESET for </w:t>
      </w:r>
      <w:proofErr w:type="gramStart"/>
      <w:r w:rsidRPr="0059599F">
        <w:rPr>
          <w:rFonts w:eastAsia="Calibri"/>
          <w:lang w:val="en-US" w:eastAsia="zh-CN"/>
        </w:rPr>
        <w:t>group-common</w:t>
      </w:r>
      <w:proofErr w:type="gramEnd"/>
      <w:r w:rsidRPr="0059599F">
        <w:rPr>
          <w:rFonts w:eastAsia="Calibri"/>
          <w:lang w:val="en-US" w:eastAsia="zh-CN"/>
        </w:rPr>
        <w:t xml:space="preserve"> PDCCH/PDSCH</w:t>
      </w:r>
    </w:p>
    <w:p w14:paraId="6CED4ECA" w14:textId="77777777" w:rsidR="0059599F" w:rsidRDefault="0059599F" w:rsidP="00F733EC">
      <w:pPr>
        <w:rPr>
          <w:lang w:eastAsia="zh-CN"/>
        </w:rPr>
      </w:pPr>
    </w:p>
    <w:p w14:paraId="65468E97" w14:textId="1B140301" w:rsidR="00EF719C" w:rsidRPr="00031A9F" w:rsidRDefault="00EF719C" w:rsidP="000110A7">
      <w:pPr>
        <w:pStyle w:val="Heading1"/>
      </w:pPr>
      <w:r w:rsidRPr="00031A9F">
        <w:t>References</w:t>
      </w:r>
    </w:p>
    <w:p w14:paraId="5ED91C4F" w14:textId="31D7E8E6" w:rsidR="00EF77CC" w:rsidRPr="0044579E" w:rsidRDefault="00EF77CC" w:rsidP="00707A27">
      <w:pPr>
        <w:numPr>
          <w:ilvl w:val="0"/>
          <w:numId w:val="1"/>
        </w:numPr>
        <w:rPr>
          <w:sz w:val="18"/>
          <w:szCs w:val="18"/>
        </w:rPr>
      </w:pPr>
      <w:r w:rsidRPr="0044579E">
        <w:rPr>
          <w:sz w:val="18"/>
          <w:szCs w:val="18"/>
        </w:rPr>
        <w:t>RP-201038</w:t>
      </w:r>
      <w:r w:rsidR="00C013AC">
        <w:rPr>
          <w:sz w:val="18"/>
          <w:szCs w:val="18"/>
        </w:rPr>
        <w:tab/>
      </w:r>
      <w:r w:rsidRPr="00C013AC">
        <w:rPr>
          <w:i/>
          <w:iCs/>
          <w:sz w:val="18"/>
          <w:szCs w:val="18"/>
        </w:rPr>
        <w:t>Revised Work Item on NR Multicast and Broadcast Services</w:t>
      </w:r>
      <w:r w:rsidRPr="0044579E">
        <w:rPr>
          <w:sz w:val="18"/>
          <w:szCs w:val="18"/>
        </w:rPr>
        <w:t xml:space="preserve">, Huawei, </w:t>
      </w:r>
      <w:proofErr w:type="spellStart"/>
      <w:r w:rsidRPr="0044579E">
        <w:rPr>
          <w:sz w:val="18"/>
          <w:szCs w:val="18"/>
        </w:rPr>
        <w:t>HiSilicon</w:t>
      </w:r>
      <w:proofErr w:type="spellEnd"/>
    </w:p>
    <w:p w14:paraId="6E748E39" w14:textId="1E01B8D9" w:rsidR="00484F6F" w:rsidRPr="0044579E" w:rsidRDefault="00484F6F" w:rsidP="00484F6F">
      <w:pPr>
        <w:numPr>
          <w:ilvl w:val="0"/>
          <w:numId w:val="1"/>
        </w:numPr>
        <w:rPr>
          <w:sz w:val="18"/>
          <w:szCs w:val="18"/>
        </w:rPr>
      </w:pPr>
      <w:r w:rsidRPr="0044579E">
        <w:rPr>
          <w:sz w:val="18"/>
          <w:szCs w:val="18"/>
        </w:rPr>
        <w:t>R1-2007564</w:t>
      </w:r>
      <w:r w:rsidRPr="0044579E">
        <w:rPr>
          <w:sz w:val="18"/>
          <w:szCs w:val="18"/>
        </w:rPr>
        <w:tab/>
      </w:r>
      <w:r w:rsidRPr="008D0D63">
        <w:rPr>
          <w:i/>
          <w:iCs/>
          <w:sz w:val="18"/>
          <w:szCs w:val="18"/>
        </w:rPr>
        <w:t>Discussion on multicast support for IDLE/INACTIVE UEs</w:t>
      </w:r>
      <w:r w:rsidR="0044579E">
        <w:rPr>
          <w:sz w:val="18"/>
          <w:szCs w:val="18"/>
        </w:rPr>
        <w:t xml:space="preserve">, </w:t>
      </w:r>
      <w:r w:rsidRPr="0044579E">
        <w:rPr>
          <w:sz w:val="18"/>
          <w:szCs w:val="18"/>
        </w:rPr>
        <w:t xml:space="preserve">Huawei, </w:t>
      </w:r>
      <w:proofErr w:type="spellStart"/>
      <w:r w:rsidRPr="0044579E">
        <w:rPr>
          <w:sz w:val="18"/>
          <w:szCs w:val="18"/>
        </w:rPr>
        <w:t>HiSilicon</w:t>
      </w:r>
      <w:proofErr w:type="spellEnd"/>
    </w:p>
    <w:p w14:paraId="08811B85" w14:textId="5B8B4C19" w:rsidR="00484F6F" w:rsidRPr="0044579E" w:rsidRDefault="00484F6F" w:rsidP="00484F6F">
      <w:pPr>
        <w:numPr>
          <w:ilvl w:val="0"/>
          <w:numId w:val="1"/>
        </w:numPr>
        <w:rPr>
          <w:sz w:val="18"/>
          <w:szCs w:val="18"/>
        </w:rPr>
      </w:pPr>
      <w:r w:rsidRPr="0044579E">
        <w:rPr>
          <w:sz w:val="18"/>
          <w:szCs w:val="18"/>
        </w:rPr>
        <w:t>R1-2007639</w:t>
      </w:r>
      <w:r w:rsidRPr="0044579E">
        <w:rPr>
          <w:sz w:val="18"/>
          <w:szCs w:val="18"/>
        </w:rPr>
        <w:tab/>
      </w:r>
      <w:r w:rsidRPr="008D0D63">
        <w:rPr>
          <w:i/>
          <w:iCs/>
          <w:sz w:val="18"/>
          <w:szCs w:val="18"/>
        </w:rPr>
        <w:t>Basic functions for MBS for RRC_IDLE/RRC_INACTIVE UEs</w:t>
      </w:r>
      <w:r w:rsidR="0044579E">
        <w:rPr>
          <w:sz w:val="18"/>
          <w:szCs w:val="18"/>
        </w:rPr>
        <w:t xml:space="preserve">, </w:t>
      </w:r>
      <w:r w:rsidRPr="0044579E">
        <w:rPr>
          <w:sz w:val="18"/>
          <w:szCs w:val="18"/>
        </w:rPr>
        <w:t>CHENGDU TD TECH LTD.</w:t>
      </w:r>
    </w:p>
    <w:p w14:paraId="5C0965B4" w14:textId="544E4EBD" w:rsidR="00484F6F" w:rsidRPr="0044579E" w:rsidRDefault="00484F6F" w:rsidP="00484F6F">
      <w:pPr>
        <w:numPr>
          <w:ilvl w:val="0"/>
          <w:numId w:val="1"/>
        </w:numPr>
        <w:rPr>
          <w:sz w:val="18"/>
          <w:szCs w:val="18"/>
        </w:rPr>
      </w:pPr>
      <w:r w:rsidRPr="0044579E">
        <w:rPr>
          <w:sz w:val="18"/>
          <w:szCs w:val="18"/>
        </w:rPr>
        <w:t>R1-2007693</w:t>
      </w:r>
      <w:r w:rsidRPr="0044579E">
        <w:rPr>
          <w:sz w:val="18"/>
          <w:szCs w:val="18"/>
        </w:rPr>
        <w:tab/>
      </w:r>
      <w:r w:rsidRPr="008D0D63">
        <w:rPr>
          <w:i/>
          <w:iCs/>
          <w:sz w:val="18"/>
          <w:szCs w:val="18"/>
        </w:rPr>
        <w:t xml:space="preserve">Discussion on basic functions for broadcast/multicast for RRC_IDLE/RRC_INACTIVE </w:t>
      </w:r>
      <w:proofErr w:type="spellStart"/>
      <w:r w:rsidRPr="008D0D63">
        <w:rPr>
          <w:i/>
          <w:iCs/>
          <w:sz w:val="18"/>
          <w:szCs w:val="18"/>
        </w:rPr>
        <w:t>Ues</w:t>
      </w:r>
      <w:proofErr w:type="spellEnd"/>
      <w:r w:rsidR="0044579E">
        <w:rPr>
          <w:sz w:val="18"/>
          <w:szCs w:val="18"/>
        </w:rPr>
        <w:t xml:space="preserve">, </w:t>
      </w:r>
      <w:r w:rsidRPr="0044579E">
        <w:rPr>
          <w:sz w:val="18"/>
          <w:szCs w:val="18"/>
        </w:rPr>
        <w:t>vivo</w:t>
      </w:r>
    </w:p>
    <w:p w14:paraId="6F8F808E" w14:textId="770F12A4" w:rsidR="00484F6F" w:rsidRPr="0044579E" w:rsidRDefault="00484F6F" w:rsidP="00484F6F">
      <w:pPr>
        <w:numPr>
          <w:ilvl w:val="0"/>
          <w:numId w:val="1"/>
        </w:numPr>
        <w:rPr>
          <w:sz w:val="18"/>
          <w:szCs w:val="18"/>
        </w:rPr>
      </w:pPr>
      <w:r w:rsidRPr="0044579E">
        <w:rPr>
          <w:sz w:val="18"/>
          <w:szCs w:val="18"/>
        </w:rPr>
        <w:lastRenderedPageBreak/>
        <w:t>R1-2007837</w:t>
      </w:r>
      <w:r w:rsidRPr="0044579E">
        <w:rPr>
          <w:sz w:val="18"/>
          <w:szCs w:val="18"/>
        </w:rPr>
        <w:tab/>
      </w:r>
      <w:r w:rsidRPr="008D0D63">
        <w:rPr>
          <w:i/>
          <w:iCs/>
          <w:sz w:val="18"/>
          <w:szCs w:val="18"/>
        </w:rPr>
        <w:t>Discussion on basic functions for broadcast/multicast for RRC_IDLE/RRC_INACTIVE UEs</w:t>
      </w:r>
      <w:r w:rsidR="0044579E">
        <w:rPr>
          <w:sz w:val="18"/>
          <w:szCs w:val="18"/>
        </w:rPr>
        <w:t xml:space="preserve">, </w:t>
      </w:r>
      <w:r w:rsidRPr="0044579E">
        <w:rPr>
          <w:sz w:val="18"/>
          <w:szCs w:val="18"/>
        </w:rPr>
        <w:tab/>
        <w:t>CATT, CBN</w:t>
      </w:r>
    </w:p>
    <w:p w14:paraId="6F43C371" w14:textId="7A38AEA5" w:rsidR="00484F6F" w:rsidRPr="0044579E" w:rsidRDefault="00484F6F" w:rsidP="00484F6F">
      <w:pPr>
        <w:numPr>
          <w:ilvl w:val="0"/>
          <w:numId w:val="1"/>
        </w:numPr>
        <w:rPr>
          <w:sz w:val="18"/>
          <w:szCs w:val="18"/>
        </w:rPr>
      </w:pPr>
      <w:r w:rsidRPr="0044579E">
        <w:rPr>
          <w:sz w:val="18"/>
          <w:szCs w:val="18"/>
        </w:rPr>
        <w:t>R1-2008036</w:t>
      </w:r>
      <w:r w:rsidRPr="0044579E">
        <w:rPr>
          <w:sz w:val="18"/>
          <w:szCs w:val="18"/>
        </w:rPr>
        <w:tab/>
      </w:r>
      <w:r w:rsidRPr="008D0D63">
        <w:rPr>
          <w:i/>
          <w:iCs/>
          <w:sz w:val="18"/>
          <w:szCs w:val="18"/>
        </w:rPr>
        <w:t>Discussion on NR MBS in RRC_IDLE/RRC_INACTIVE states</w:t>
      </w:r>
      <w:r w:rsidR="0044579E">
        <w:rPr>
          <w:sz w:val="18"/>
          <w:szCs w:val="18"/>
        </w:rPr>
        <w:t xml:space="preserve">, </w:t>
      </w:r>
      <w:r w:rsidRPr="0044579E">
        <w:rPr>
          <w:sz w:val="18"/>
          <w:szCs w:val="18"/>
        </w:rPr>
        <w:t>CMCC</w:t>
      </w:r>
    </w:p>
    <w:p w14:paraId="15ADA9A2" w14:textId="34964D36" w:rsidR="00484F6F" w:rsidRPr="0044579E" w:rsidRDefault="00484F6F" w:rsidP="00484F6F">
      <w:pPr>
        <w:numPr>
          <w:ilvl w:val="0"/>
          <w:numId w:val="1"/>
        </w:numPr>
        <w:rPr>
          <w:sz w:val="18"/>
          <w:szCs w:val="18"/>
        </w:rPr>
      </w:pPr>
      <w:r w:rsidRPr="0044579E">
        <w:rPr>
          <w:sz w:val="18"/>
          <w:szCs w:val="18"/>
        </w:rPr>
        <w:t>R1-2008066</w:t>
      </w:r>
      <w:r w:rsidRPr="0044579E">
        <w:rPr>
          <w:sz w:val="18"/>
          <w:szCs w:val="18"/>
        </w:rPr>
        <w:tab/>
      </w:r>
      <w:r w:rsidRPr="008D0D63">
        <w:rPr>
          <w:i/>
          <w:iCs/>
          <w:sz w:val="18"/>
          <w:szCs w:val="18"/>
        </w:rPr>
        <w:t>Basic function for broadcast/multicast</w:t>
      </w:r>
      <w:r w:rsidR="0044579E">
        <w:rPr>
          <w:sz w:val="18"/>
          <w:szCs w:val="18"/>
        </w:rPr>
        <w:t xml:space="preserve">, </w:t>
      </w:r>
      <w:r w:rsidRPr="0044579E">
        <w:rPr>
          <w:sz w:val="18"/>
          <w:szCs w:val="18"/>
        </w:rPr>
        <w:t>LG Electronics</w:t>
      </w:r>
    </w:p>
    <w:p w14:paraId="42516EC3" w14:textId="23CD7242" w:rsidR="00484F6F" w:rsidRPr="0044579E" w:rsidRDefault="00484F6F" w:rsidP="00484F6F">
      <w:pPr>
        <w:numPr>
          <w:ilvl w:val="0"/>
          <w:numId w:val="1"/>
        </w:numPr>
        <w:rPr>
          <w:sz w:val="18"/>
          <w:szCs w:val="18"/>
        </w:rPr>
      </w:pPr>
      <w:r w:rsidRPr="0044579E">
        <w:rPr>
          <w:sz w:val="18"/>
          <w:szCs w:val="18"/>
        </w:rPr>
        <w:t>R1-2008194</w:t>
      </w:r>
      <w:r w:rsidRPr="0044579E">
        <w:rPr>
          <w:sz w:val="18"/>
          <w:szCs w:val="18"/>
        </w:rPr>
        <w:tab/>
      </w:r>
      <w:r w:rsidRPr="008D0D63">
        <w:rPr>
          <w:i/>
          <w:iCs/>
          <w:sz w:val="18"/>
          <w:szCs w:val="18"/>
        </w:rPr>
        <w:t>On basic functions for broadcast/multicast for RRC_IDLE/RRC_INACTIVE UEs</w:t>
      </w:r>
      <w:r w:rsidR="0044579E">
        <w:rPr>
          <w:sz w:val="18"/>
          <w:szCs w:val="18"/>
        </w:rPr>
        <w:t xml:space="preserve">, </w:t>
      </w:r>
      <w:r w:rsidRPr="0044579E">
        <w:rPr>
          <w:sz w:val="18"/>
          <w:szCs w:val="18"/>
        </w:rPr>
        <w:t>Samsung</w:t>
      </w:r>
    </w:p>
    <w:p w14:paraId="4913108C" w14:textId="17C66080" w:rsidR="00484F6F" w:rsidRPr="0044579E" w:rsidRDefault="00484F6F" w:rsidP="00484F6F">
      <w:pPr>
        <w:numPr>
          <w:ilvl w:val="0"/>
          <w:numId w:val="1"/>
        </w:numPr>
        <w:rPr>
          <w:sz w:val="18"/>
          <w:szCs w:val="18"/>
        </w:rPr>
      </w:pPr>
      <w:r w:rsidRPr="0044579E">
        <w:rPr>
          <w:sz w:val="18"/>
          <w:szCs w:val="18"/>
        </w:rPr>
        <w:t>R1-2008244</w:t>
      </w:r>
      <w:r w:rsidRPr="0044579E">
        <w:rPr>
          <w:sz w:val="18"/>
          <w:szCs w:val="18"/>
        </w:rPr>
        <w:tab/>
      </w:r>
      <w:r w:rsidRPr="008D0D63">
        <w:rPr>
          <w:i/>
          <w:iCs/>
          <w:sz w:val="18"/>
          <w:szCs w:val="18"/>
        </w:rPr>
        <w:t>Discussion on enhancements for IDLE and INACTIVE state UEs</w:t>
      </w:r>
      <w:r w:rsidR="0044579E">
        <w:rPr>
          <w:sz w:val="18"/>
          <w:szCs w:val="18"/>
        </w:rPr>
        <w:t xml:space="preserve">, </w:t>
      </w:r>
      <w:r w:rsidRPr="0044579E">
        <w:rPr>
          <w:sz w:val="18"/>
          <w:szCs w:val="18"/>
        </w:rPr>
        <w:t>OPPO</w:t>
      </w:r>
    </w:p>
    <w:p w14:paraId="7B6E9F4D" w14:textId="36D430C7" w:rsidR="00484F6F" w:rsidRPr="0044579E" w:rsidRDefault="00484F6F" w:rsidP="00484F6F">
      <w:pPr>
        <w:numPr>
          <w:ilvl w:val="0"/>
          <w:numId w:val="1"/>
        </w:numPr>
        <w:rPr>
          <w:sz w:val="18"/>
          <w:szCs w:val="18"/>
        </w:rPr>
      </w:pPr>
      <w:r w:rsidRPr="0044579E">
        <w:rPr>
          <w:sz w:val="18"/>
          <w:szCs w:val="18"/>
        </w:rPr>
        <w:t>R1-2008828</w:t>
      </w:r>
      <w:r w:rsidRPr="0044579E">
        <w:rPr>
          <w:sz w:val="18"/>
          <w:szCs w:val="18"/>
        </w:rPr>
        <w:tab/>
      </w:r>
      <w:r w:rsidRPr="008D0D63">
        <w:rPr>
          <w:i/>
          <w:iCs/>
          <w:sz w:val="18"/>
          <w:szCs w:val="18"/>
        </w:rPr>
        <w:t>Basic Functions for Broadcast or Multicast for RRC_IDLE or RRC_INACTIVE UEs</w:t>
      </w:r>
      <w:r w:rsidR="0044579E">
        <w:rPr>
          <w:sz w:val="18"/>
          <w:szCs w:val="18"/>
        </w:rPr>
        <w:t xml:space="preserve">, </w:t>
      </w:r>
      <w:r w:rsidRPr="0044579E">
        <w:rPr>
          <w:sz w:val="18"/>
          <w:szCs w:val="18"/>
        </w:rPr>
        <w:t>ZTE</w:t>
      </w:r>
    </w:p>
    <w:p w14:paraId="5DE24202" w14:textId="75367237" w:rsidR="00484F6F" w:rsidRPr="0044579E" w:rsidRDefault="00484F6F" w:rsidP="00484F6F">
      <w:pPr>
        <w:numPr>
          <w:ilvl w:val="0"/>
          <w:numId w:val="1"/>
        </w:numPr>
        <w:rPr>
          <w:sz w:val="18"/>
          <w:szCs w:val="18"/>
        </w:rPr>
      </w:pPr>
      <w:r w:rsidRPr="0044579E">
        <w:rPr>
          <w:sz w:val="18"/>
          <w:szCs w:val="18"/>
        </w:rPr>
        <w:t>R1-2008884</w:t>
      </w:r>
      <w:r w:rsidRPr="0044579E">
        <w:rPr>
          <w:sz w:val="18"/>
          <w:szCs w:val="18"/>
        </w:rPr>
        <w:tab/>
      </w:r>
      <w:r w:rsidRPr="008D0D63">
        <w:rPr>
          <w:i/>
          <w:iCs/>
          <w:sz w:val="18"/>
          <w:szCs w:val="18"/>
        </w:rPr>
        <w:t>Basic Functions for Broadcast / Multicast for RRC_IDLE / RRC_INACTIVE UEs</w:t>
      </w:r>
      <w:r w:rsidR="0044579E" w:rsidRPr="008D0D63">
        <w:rPr>
          <w:i/>
          <w:iCs/>
          <w:sz w:val="18"/>
          <w:szCs w:val="18"/>
        </w:rPr>
        <w:t>,</w:t>
      </w:r>
      <w:r w:rsidR="0044579E">
        <w:rPr>
          <w:sz w:val="18"/>
          <w:szCs w:val="18"/>
        </w:rPr>
        <w:t xml:space="preserve"> </w:t>
      </w:r>
      <w:r w:rsidRPr="0044579E">
        <w:rPr>
          <w:sz w:val="18"/>
          <w:szCs w:val="18"/>
        </w:rPr>
        <w:t>Nokia, Nokia Shanghai Bell</w:t>
      </w:r>
    </w:p>
    <w:p w14:paraId="4C0B3C70" w14:textId="15499D5A" w:rsidR="00484F6F" w:rsidRPr="0044579E" w:rsidRDefault="00484F6F" w:rsidP="00484F6F">
      <w:pPr>
        <w:numPr>
          <w:ilvl w:val="0"/>
          <w:numId w:val="1"/>
        </w:numPr>
        <w:rPr>
          <w:sz w:val="18"/>
          <w:szCs w:val="18"/>
        </w:rPr>
      </w:pPr>
      <w:r w:rsidRPr="0044579E">
        <w:rPr>
          <w:sz w:val="18"/>
          <w:szCs w:val="18"/>
        </w:rPr>
        <w:t>R1-2008928</w:t>
      </w:r>
      <w:r w:rsidRPr="0044579E">
        <w:rPr>
          <w:sz w:val="18"/>
          <w:szCs w:val="18"/>
        </w:rPr>
        <w:tab/>
      </w:r>
      <w:r w:rsidRPr="008D0D63">
        <w:rPr>
          <w:i/>
          <w:iCs/>
          <w:sz w:val="18"/>
          <w:szCs w:val="18"/>
        </w:rPr>
        <w:t>Basic functions for broadcast/multicast in idle/inactive states</w:t>
      </w:r>
      <w:r w:rsidR="00C0494D">
        <w:rPr>
          <w:sz w:val="18"/>
          <w:szCs w:val="18"/>
        </w:rPr>
        <w:t xml:space="preserve">, </w:t>
      </w:r>
      <w:r w:rsidRPr="0044579E">
        <w:rPr>
          <w:sz w:val="18"/>
          <w:szCs w:val="18"/>
        </w:rPr>
        <w:t>Lenovo, Motorola Mobility</w:t>
      </w:r>
    </w:p>
    <w:p w14:paraId="661A7C3D" w14:textId="7A2E6EBB" w:rsidR="00484F6F" w:rsidRPr="0044579E" w:rsidRDefault="00484F6F" w:rsidP="00484F6F">
      <w:pPr>
        <w:numPr>
          <w:ilvl w:val="0"/>
          <w:numId w:val="1"/>
        </w:numPr>
        <w:rPr>
          <w:sz w:val="18"/>
          <w:szCs w:val="18"/>
        </w:rPr>
      </w:pPr>
      <w:r w:rsidRPr="0044579E">
        <w:rPr>
          <w:sz w:val="18"/>
          <w:szCs w:val="18"/>
        </w:rPr>
        <w:t>R1-2009002</w:t>
      </w:r>
      <w:r w:rsidRPr="0044579E">
        <w:rPr>
          <w:sz w:val="18"/>
          <w:szCs w:val="18"/>
        </w:rPr>
        <w:tab/>
      </w:r>
      <w:r w:rsidRPr="008D0D63">
        <w:rPr>
          <w:i/>
          <w:iCs/>
          <w:sz w:val="18"/>
          <w:szCs w:val="18"/>
        </w:rPr>
        <w:t>NR-MBS for RRC_IDLE/INACTIVE UEs</w:t>
      </w:r>
      <w:r w:rsidR="00C0494D">
        <w:rPr>
          <w:sz w:val="18"/>
          <w:szCs w:val="18"/>
        </w:rPr>
        <w:t xml:space="preserve">, </w:t>
      </w:r>
      <w:r w:rsidRPr="0044579E">
        <w:rPr>
          <w:sz w:val="18"/>
          <w:szCs w:val="18"/>
        </w:rPr>
        <w:t>Intel Corporation</w:t>
      </w:r>
    </w:p>
    <w:p w14:paraId="211D0B0D" w14:textId="4368C9E0" w:rsidR="00484F6F" w:rsidRPr="0044579E" w:rsidRDefault="00484F6F" w:rsidP="00484F6F">
      <w:pPr>
        <w:numPr>
          <w:ilvl w:val="0"/>
          <w:numId w:val="1"/>
        </w:numPr>
        <w:rPr>
          <w:sz w:val="18"/>
          <w:szCs w:val="18"/>
        </w:rPr>
      </w:pPr>
      <w:r w:rsidRPr="0044579E">
        <w:rPr>
          <w:sz w:val="18"/>
          <w:szCs w:val="18"/>
        </w:rPr>
        <w:t>R1-2009167</w:t>
      </w:r>
      <w:r w:rsidRPr="0044579E">
        <w:rPr>
          <w:sz w:val="18"/>
          <w:szCs w:val="18"/>
        </w:rPr>
        <w:tab/>
      </w:r>
      <w:r w:rsidRPr="008D0D63">
        <w:rPr>
          <w:i/>
          <w:iCs/>
          <w:sz w:val="18"/>
          <w:szCs w:val="18"/>
        </w:rPr>
        <w:t>On NR multicast and broadcast for RRC_IDLE/RRC_INACTIVE UEs</w:t>
      </w:r>
      <w:r w:rsidR="00C0494D">
        <w:rPr>
          <w:sz w:val="18"/>
          <w:szCs w:val="18"/>
        </w:rPr>
        <w:t xml:space="preserve">, </w:t>
      </w:r>
      <w:proofErr w:type="spellStart"/>
      <w:r w:rsidRPr="0044579E">
        <w:rPr>
          <w:sz w:val="18"/>
          <w:szCs w:val="18"/>
        </w:rPr>
        <w:t>Convida</w:t>
      </w:r>
      <w:proofErr w:type="spellEnd"/>
      <w:r w:rsidRPr="0044579E">
        <w:rPr>
          <w:sz w:val="18"/>
          <w:szCs w:val="18"/>
        </w:rPr>
        <w:t xml:space="preserve"> Wireless</w:t>
      </w:r>
    </w:p>
    <w:p w14:paraId="723DB1DC" w14:textId="317C8696" w:rsidR="00484F6F" w:rsidRPr="0044579E" w:rsidRDefault="00484F6F" w:rsidP="00484F6F">
      <w:pPr>
        <w:numPr>
          <w:ilvl w:val="0"/>
          <w:numId w:val="1"/>
        </w:numPr>
        <w:rPr>
          <w:sz w:val="18"/>
          <w:szCs w:val="18"/>
        </w:rPr>
      </w:pPr>
      <w:r w:rsidRPr="0044579E">
        <w:rPr>
          <w:sz w:val="18"/>
          <w:szCs w:val="18"/>
        </w:rPr>
        <w:t>R1-2009276</w:t>
      </w:r>
      <w:r w:rsidRPr="0044579E">
        <w:rPr>
          <w:sz w:val="18"/>
          <w:szCs w:val="18"/>
        </w:rPr>
        <w:tab/>
      </w:r>
      <w:r w:rsidRPr="008D0D63">
        <w:rPr>
          <w:i/>
          <w:iCs/>
          <w:sz w:val="18"/>
          <w:szCs w:val="18"/>
        </w:rPr>
        <w:t>Discussion on broadcast/multicast for RRC_IDLE/RRC_INACTIVE UEs</w:t>
      </w:r>
      <w:r w:rsidR="00C0494D">
        <w:rPr>
          <w:sz w:val="18"/>
          <w:szCs w:val="18"/>
        </w:rPr>
        <w:t xml:space="preserve">, </w:t>
      </w:r>
      <w:r w:rsidRPr="0044579E">
        <w:rPr>
          <w:sz w:val="18"/>
          <w:szCs w:val="18"/>
        </w:rPr>
        <w:t>Qualcomm Incorporated</w:t>
      </w:r>
    </w:p>
    <w:p w14:paraId="3B281FDB" w14:textId="71461F35" w:rsidR="00484F6F" w:rsidRPr="0044579E" w:rsidRDefault="00484F6F" w:rsidP="00484F6F">
      <w:pPr>
        <w:numPr>
          <w:ilvl w:val="0"/>
          <w:numId w:val="1"/>
        </w:numPr>
        <w:rPr>
          <w:sz w:val="18"/>
          <w:szCs w:val="18"/>
        </w:rPr>
      </w:pPr>
      <w:r w:rsidRPr="0044579E">
        <w:rPr>
          <w:sz w:val="18"/>
          <w:szCs w:val="18"/>
        </w:rPr>
        <w:t>R1-2009307</w:t>
      </w:r>
      <w:r w:rsidRPr="0044579E">
        <w:rPr>
          <w:sz w:val="18"/>
          <w:szCs w:val="18"/>
        </w:rPr>
        <w:tab/>
      </w:r>
      <w:r w:rsidRPr="008D0D63">
        <w:rPr>
          <w:i/>
          <w:iCs/>
          <w:sz w:val="18"/>
          <w:szCs w:val="18"/>
        </w:rPr>
        <w:t>Support for NR multicast reception in RRC Inactive/Idle</w:t>
      </w:r>
      <w:r w:rsidR="00C0494D">
        <w:rPr>
          <w:sz w:val="18"/>
          <w:szCs w:val="18"/>
        </w:rPr>
        <w:t xml:space="preserve">, </w:t>
      </w:r>
      <w:r w:rsidRPr="0044579E">
        <w:rPr>
          <w:sz w:val="18"/>
          <w:szCs w:val="18"/>
        </w:rPr>
        <w:t>Ericsson</w:t>
      </w:r>
    </w:p>
    <w:p w14:paraId="56A0A191" w14:textId="77777777" w:rsidR="000E07A8" w:rsidRDefault="000E07A8" w:rsidP="00217E15">
      <w:pPr>
        <w:overflowPunct/>
        <w:autoSpaceDE/>
        <w:autoSpaceDN/>
        <w:adjustRightInd/>
        <w:spacing w:after="0"/>
        <w:textAlignment w:val="auto"/>
      </w:pPr>
    </w:p>
    <w:sectPr w:rsidR="000E07A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B289B" w14:textId="77777777" w:rsidR="00E302F6" w:rsidRDefault="00E302F6">
      <w:pPr>
        <w:spacing w:after="0"/>
      </w:pPr>
      <w:r>
        <w:separator/>
      </w:r>
    </w:p>
  </w:endnote>
  <w:endnote w:type="continuationSeparator" w:id="0">
    <w:p w14:paraId="2044B43F" w14:textId="77777777" w:rsidR="00E302F6" w:rsidRDefault="00E30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3CEEB" w14:textId="44F7BFE2" w:rsidR="00CC1847" w:rsidRDefault="00CC1847">
    <w:pPr>
      <w:pStyle w:val="Footer"/>
    </w:pPr>
    <w:r>
      <w:rPr>
        <w:noProof w:val="0"/>
      </w:rPr>
      <w:fldChar w:fldCharType="begin"/>
    </w:r>
    <w:r>
      <w:instrText xml:space="preserve"> PAGE   \* MERGEFORMAT </w:instrText>
    </w:r>
    <w:r>
      <w:rPr>
        <w:noProof w:val="0"/>
      </w:rPr>
      <w:fldChar w:fldCharType="separate"/>
    </w:r>
    <w:r w:rsidR="008C6F8F">
      <w:t>37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7F6AB" w14:textId="77777777" w:rsidR="00E302F6" w:rsidRDefault="00E302F6">
      <w:pPr>
        <w:spacing w:after="0"/>
      </w:pPr>
      <w:r>
        <w:separator/>
      </w:r>
    </w:p>
  </w:footnote>
  <w:footnote w:type="continuationSeparator" w:id="0">
    <w:p w14:paraId="543AE425" w14:textId="77777777" w:rsidR="00E302F6" w:rsidRDefault="00E302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DEFFB" w14:textId="77777777" w:rsidR="00CC1847" w:rsidRDefault="00CC18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0D3E27"/>
    <w:multiLevelType w:val="hybridMultilevel"/>
    <w:tmpl w:val="2DE06FA8"/>
    <w:lvl w:ilvl="0" w:tplc="93D24A00">
      <w:start w:val="1"/>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142A9E"/>
    <w:multiLevelType w:val="hybridMultilevel"/>
    <w:tmpl w:val="FBB62884"/>
    <w:lvl w:ilvl="0" w:tplc="DFFA397E">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82371"/>
    <w:multiLevelType w:val="hybridMultilevel"/>
    <w:tmpl w:val="BB08D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5C61E5"/>
    <w:multiLevelType w:val="hybridMultilevel"/>
    <w:tmpl w:val="9684BFB4"/>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6" w15:restartNumberingAfterBreak="0">
    <w:nsid w:val="23081290"/>
    <w:multiLevelType w:val="hybridMultilevel"/>
    <w:tmpl w:val="97A05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830973"/>
    <w:multiLevelType w:val="hybridMultilevel"/>
    <w:tmpl w:val="631A3E84"/>
    <w:lvl w:ilvl="0" w:tplc="93D24A00">
      <w:start w:val="1"/>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11609E"/>
    <w:multiLevelType w:val="hybridMultilevel"/>
    <w:tmpl w:val="AF20CF7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7936DA"/>
    <w:multiLevelType w:val="hybridMultilevel"/>
    <w:tmpl w:val="6E2C2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16668A"/>
    <w:multiLevelType w:val="hybridMultilevel"/>
    <w:tmpl w:val="2FDC7C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BC5CAD"/>
    <w:multiLevelType w:val="hybridMultilevel"/>
    <w:tmpl w:val="A2DC3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71EF"/>
    <w:multiLevelType w:val="hybridMultilevel"/>
    <w:tmpl w:val="4E9E9C1C"/>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B4A55CF"/>
    <w:multiLevelType w:val="hybridMultilevel"/>
    <w:tmpl w:val="686EE354"/>
    <w:lvl w:ilvl="0" w:tplc="5A9CAD4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C054A2D"/>
    <w:multiLevelType w:val="hybridMultilevel"/>
    <w:tmpl w:val="DF5A0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505D95"/>
    <w:multiLevelType w:val="hybridMultilevel"/>
    <w:tmpl w:val="9E744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B8470A"/>
    <w:multiLevelType w:val="hybridMultilevel"/>
    <w:tmpl w:val="A7282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207260"/>
    <w:multiLevelType w:val="hybridMultilevel"/>
    <w:tmpl w:val="9A88F3B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EA7D3A"/>
    <w:multiLevelType w:val="hybridMultilevel"/>
    <w:tmpl w:val="F490E1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7322F2"/>
    <w:multiLevelType w:val="hybridMultilevel"/>
    <w:tmpl w:val="9AAA1882"/>
    <w:lvl w:ilvl="0" w:tplc="93D24A00">
      <w:start w:val="1"/>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6110021"/>
    <w:multiLevelType w:val="hybridMultilevel"/>
    <w:tmpl w:val="4E324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FE325F"/>
    <w:multiLevelType w:val="hybridMultilevel"/>
    <w:tmpl w:val="48E4DCA6"/>
    <w:lvl w:ilvl="0" w:tplc="A63861C8">
      <w:start w:val="1"/>
      <w:numFmt w:val="bullet"/>
      <w:pStyle w:val="ListParagraph"/>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AB111C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9C7B06"/>
    <w:multiLevelType w:val="hybridMultilevel"/>
    <w:tmpl w:val="E686216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44416E"/>
    <w:multiLevelType w:val="hybridMultilevel"/>
    <w:tmpl w:val="EE223492"/>
    <w:lvl w:ilvl="0" w:tplc="E1D411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8B6598A"/>
    <w:multiLevelType w:val="hybridMultilevel"/>
    <w:tmpl w:val="72BE53C8"/>
    <w:lvl w:ilvl="0" w:tplc="81306F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DD726EB"/>
    <w:multiLevelType w:val="hybridMultilevel"/>
    <w:tmpl w:val="9A6EEE4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1" w15:restartNumberingAfterBreak="0">
    <w:nsid w:val="700A7295"/>
    <w:multiLevelType w:val="hybridMultilevel"/>
    <w:tmpl w:val="FC52A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130994"/>
    <w:multiLevelType w:val="hybridMultilevel"/>
    <w:tmpl w:val="6A1871FE"/>
    <w:lvl w:ilvl="0" w:tplc="BE30CDB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7D65B8"/>
    <w:multiLevelType w:val="hybridMultilevel"/>
    <w:tmpl w:val="0BB80D82"/>
    <w:lvl w:ilvl="0" w:tplc="8F9859F8">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30"/>
  </w:num>
  <w:num w:numId="4">
    <w:abstractNumId w:val="24"/>
  </w:num>
  <w:num w:numId="5">
    <w:abstractNumId w:val="12"/>
  </w:num>
  <w:num w:numId="6">
    <w:abstractNumId w:val="9"/>
  </w:num>
  <w:num w:numId="7">
    <w:abstractNumId w:val="10"/>
  </w:num>
  <w:num w:numId="8">
    <w:abstractNumId w:val="6"/>
  </w:num>
  <w:num w:numId="9">
    <w:abstractNumId w:val="22"/>
  </w:num>
  <w:num w:numId="10">
    <w:abstractNumId w:val="19"/>
  </w:num>
  <w:num w:numId="11">
    <w:abstractNumId w:val="27"/>
  </w:num>
  <w:num w:numId="12">
    <w:abstractNumId w:val="17"/>
  </w:num>
  <w:num w:numId="13">
    <w:abstractNumId w:val="32"/>
  </w:num>
  <w:num w:numId="14">
    <w:abstractNumId w:val="34"/>
  </w:num>
  <w:num w:numId="15">
    <w:abstractNumId w:val="3"/>
  </w:num>
  <w:num w:numId="16">
    <w:abstractNumId w:val="4"/>
  </w:num>
  <w:num w:numId="17">
    <w:abstractNumId w:val="0"/>
  </w:num>
  <w:num w:numId="18">
    <w:abstractNumId w:val="23"/>
  </w:num>
  <w:num w:numId="19">
    <w:abstractNumId w:val="7"/>
  </w:num>
  <w:num w:numId="20">
    <w:abstractNumId w:val="21"/>
  </w:num>
  <w:num w:numId="21">
    <w:abstractNumId w:val="2"/>
  </w:num>
  <w:num w:numId="22">
    <w:abstractNumId w:val="1"/>
  </w:num>
  <w:num w:numId="23">
    <w:abstractNumId w:val="20"/>
  </w:num>
  <w:num w:numId="24">
    <w:abstractNumId w:val="11"/>
  </w:num>
  <w:num w:numId="25">
    <w:abstractNumId w:val="19"/>
  </w:num>
  <w:num w:numId="26">
    <w:abstractNumId w:val="18"/>
  </w:num>
  <w:num w:numId="27">
    <w:abstractNumId w:val="16"/>
  </w:num>
  <w:num w:numId="28">
    <w:abstractNumId w:val="5"/>
  </w:num>
  <w:num w:numId="29">
    <w:abstractNumId w:val="26"/>
  </w:num>
  <w:num w:numId="30">
    <w:abstractNumId w:val="15"/>
  </w:num>
  <w:num w:numId="31">
    <w:abstractNumId w:val="1"/>
  </w:num>
  <w:num w:numId="32">
    <w:abstractNumId w:val="8"/>
  </w:num>
  <w:num w:numId="33">
    <w:abstractNumId w:val="13"/>
  </w:num>
  <w:num w:numId="34">
    <w:abstractNumId w:val="31"/>
  </w:num>
  <w:num w:numId="35">
    <w:abstractNumId w:val="33"/>
  </w:num>
  <w:num w:numId="36">
    <w:abstractNumId w:val="24"/>
  </w:num>
  <w:num w:numId="37">
    <w:abstractNumId w:val="24"/>
  </w:num>
  <w:num w:numId="38">
    <w:abstractNumId w:val="24"/>
  </w:num>
  <w:num w:numId="39">
    <w:abstractNumId w:val="31"/>
  </w:num>
  <w:num w:numId="40">
    <w:abstractNumId w:val="1"/>
  </w:num>
  <w:num w:numId="41">
    <w:abstractNumId w:val="19"/>
  </w:num>
  <w:num w:numId="42">
    <w:abstractNumId w:val="14"/>
  </w:num>
  <w:num w:numId="43">
    <w:abstractNumId w:val="1"/>
  </w:num>
  <w:num w:numId="44">
    <w:abstractNumId w:val="0"/>
  </w:num>
  <w:num w:numId="45">
    <w:abstractNumId w:val="9"/>
  </w:num>
  <w:num w:numId="46">
    <w:abstractNumId w:val="28"/>
    <w:lvlOverride w:ilvl="0"/>
    <w:lvlOverride w:ilvl="1"/>
    <w:lvlOverride w:ilvl="2"/>
    <w:lvlOverride w:ilvl="3"/>
    <w:lvlOverride w:ilvl="4"/>
    <w:lvlOverride w:ilvl="5"/>
    <w:lvlOverride w:ilvl="6"/>
    <w:lvlOverride w:ilvl="7"/>
    <w:lvlOverride w:ilv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rson w15:author="Erik Stare">
    <w15:presenceInfo w15:providerId="AD" w15:userId="S::erik.stare@ericsson.com::284d8c4f-0313-49d1-9a6c-6b084bb831e3"/>
  </w15:person>
  <w15:person w15:author="Zheng, Naizheng (NSB - CN/Beijing)">
    <w15:presenceInfo w15:providerId="AD" w15:userId="S::naizheng.zheng@nokia-sbell.com::5749d18c-f102-4edc-b930-87caf9ac2b75"/>
  </w15:person>
  <w15:person w15:author="ZTE">
    <w15:presenceInfo w15:providerId="None" w15:userId="ZTE"/>
  </w15:person>
  <w15:person w15:author="LEE Young Dae/5G Wireless Communication Standard Task(youngdae.lee@lge.com)">
    <w15:presenceInfo w15:providerId="AD" w15:userId="S-1-5-21-2543426832-1914326140-3112152631-105511"/>
  </w15:person>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01D"/>
    <w:rsid w:val="000007A2"/>
    <w:rsid w:val="00000915"/>
    <w:rsid w:val="00001774"/>
    <w:rsid w:val="00002020"/>
    <w:rsid w:val="00002583"/>
    <w:rsid w:val="0000402C"/>
    <w:rsid w:val="0000475A"/>
    <w:rsid w:val="00006118"/>
    <w:rsid w:val="00007DF0"/>
    <w:rsid w:val="00007E9D"/>
    <w:rsid w:val="00010884"/>
    <w:rsid w:val="00010E4C"/>
    <w:rsid w:val="000110A7"/>
    <w:rsid w:val="000116FC"/>
    <w:rsid w:val="00011D3F"/>
    <w:rsid w:val="0001229E"/>
    <w:rsid w:val="000122D8"/>
    <w:rsid w:val="000122DE"/>
    <w:rsid w:val="00012754"/>
    <w:rsid w:val="000133F5"/>
    <w:rsid w:val="0001456C"/>
    <w:rsid w:val="00014964"/>
    <w:rsid w:val="00014A3A"/>
    <w:rsid w:val="00014EEB"/>
    <w:rsid w:val="00015052"/>
    <w:rsid w:val="0001575B"/>
    <w:rsid w:val="00015DBF"/>
    <w:rsid w:val="00016AF1"/>
    <w:rsid w:val="00016F3A"/>
    <w:rsid w:val="0001706E"/>
    <w:rsid w:val="00017270"/>
    <w:rsid w:val="00017FB2"/>
    <w:rsid w:val="00020724"/>
    <w:rsid w:val="00021734"/>
    <w:rsid w:val="00022061"/>
    <w:rsid w:val="00022970"/>
    <w:rsid w:val="00022BFD"/>
    <w:rsid w:val="00022EA4"/>
    <w:rsid w:val="00022F50"/>
    <w:rsid w:val="00023113"/>
    <w:rsid w:val="000237AD"/>
    <w:rsid w:val="00023AD2"/>
    <w:rsid w:val="00023EB0"/>
    <w:rsid w:val="00023EDB"/>
    <w:rsid w:val="00023F55"/>
    <w:rsid w:val="00023F71"/>
    <w:rsid w:val="0002412B"/>
    <w:rsid w:val="0002479D"/>
    <w:rsid w:val="0002533A"/>
    <w:rsid w:val="00025922"/>
    <w:rsid w:val="00025CF9"/>
    <w:rsid w:val="00026ABF"/>
    <w:rsid w:val="00026C15"/>
    <w:rsid w:val="00026CA0"/>
    <w:rsid w:val="00026E88"/>
    <w:rsid w:val="00027921"/>
    <w:rsid w:val="0002795A"/>
    <w:rsid w:val="00027D28"/>
    <w:rsid w:val="00027ED2"/>
    <w:rsid w:val="00030848"/>
    <w:rsid w:val="00031263"/>
    <w:rsid w:val="00031595"/>
    <w:rsid w:val="00031770"/>
    <w:rsid w:val="000319EE"/>
    <w:rsid w:val="00031A9F"/>
    <w:rsid w:val="00031B1C"/>
    <w:rsid w:val="00031D9D"/>
    <w:rsid w:val="000326CC"/>
    <w:rsid w:val="00032A74"/>
    <w:rsid w:val="0003394A"/>
    <w:rsid w:val="00033EA4"/>
    <w:rsid w:val="00034945"/>
    <w:rsid w:val="00034A74"/>
    <w:rsid w:val="00034E5E"/>
    <w:rsid w:val="00034E96"/>
    <w:rsid w:val="000360B9"/>
    <w:rsid w:val="0003614C"/>
    <w:rsid w:val="00036717"/>
    <w:rsid w:val="00037697"/>
    <w:rsid w:val="0004038A"/>
    <w:rsid w:val="00042506"/>
    <w:rsid w:val="00042518"/>
    <w:rsid w:val="00042CDF"/>
    <w:rsid w:val="00043098"/>
    <w:rsid w:val="00043341"/>
    <w:rsid w:val="00043DCD"/>
    <w:rsid w:val="0004410E"/>
    <w:rsid w:val="00044300"/>
    <w:rsid w:val="000445BD"/>
    <w:rsid w:val="00044847"/>
    <w:rsid w:val="00044EE1"/>
    <w:rsid w:val="00045806"/>
    <w:rsid w:val="00045E87"/>
    <w:rsid w:val="0004654F"/>
    <w:rsid w:val="00047C9C"/>
    <w:rsid w:val="000508CC"/>
    <w:rsid w:val="00050BB1"/>
    <w:rsid w:val="0005130A"/>
    <w:rsid w:val="00051C6B"/>
    <w:rsid w:val="000523C6"/>
    <w:rsid w:val="00052BB5"/>
    <w:rsid w:val="00052E7E"/>
    <w:rsid w:val="000533A4"/>
    <w:rsid w:val="0005346E"/>
    <w:rsid w:val="00053776"/>
    <w:rsid w:val="000539D2"/>
    <w:rsid w:val="00053E0B"/>
    <w:rsid w:val="00053FCD"/>
    <w:rsid w:val="0005521D"/>
    <w:rsid w:val="00056A3E"/>
    <w:rsid w:val="00060C1A"/>
    <w:rsid w:val="00060FA6"/>
    <w:rsid w:val="00061E3B"/>
    <w:rsid w:val="00062E87"/>
    <w:rsid w:val="00062ED0"/>
    <w:rsid w:val="0006336F"/>
    <w:rsid w:val="00063FCB"/>
    <w:rsid w:val="0006497D"/>
    <w:rsid w:val="00064D36"/>
    <w:rsid w:val="0006775A"/>
    <w:rsid w:val="00067D14"/>
    <w:rsid w:val="00070B2B"/>
    <w:rsid w:val="00070EBA"/>
    <w:rsid w:val="000712E9"/>
    <w:rsid w:val="00072CC2"/>
    <w:rsid w:val="00072D37"/>
    <w:rsid w:val="00072F38"/>
    <w:rsid w:val="0007443B"/>
    <w:rsid w:val="00074A9F"/>
    <w:rsid w:val="000750E9"/>
    <w:rsid w:val="00075295"/>
    <w:rsid w:val="00075C3A"/>
    <w:rsid w:val="00076710"/>
    <w:rsid w:val="00076D2D"/>
    <w:rsid w:val="00077F0E"/>
    <w:rsid w:val="00080EA6"/>
    <w:rsid w:val="0008163B"/>
    <w:rsid w:val="00081A4D"/>
    <w:rsid w:val="000821D8"/>
    <w:rsid w:val="00082254"/>
    <w:rsid w:val="00082867"/>
    <w:rsid w:val="000835BF"/>
    <w:rsid w:val="00083BF9"/>
    <w:rsid w:val="00084380"/>
    <w:rsid w:val="0008441F"/>
    <w:rsid w:val="000851A9"/>
    <w:rsid w:val="00085B97"/>
    <w:rsid w:val="00085C68"/>
    <w:rsid w:val="00085F3F"/>
    <w:rsid w:val="00086540"/>
    <w:rsid w:val="0008696B"/>
    <w:rsid w:val="00086D32"/>
    <w:rsid w:val="00086E78"/>
    <w:rsid w:val="000877AB"/>
    <w:rsid w:val="00087C28"/>
    <w:rsid w:val="00091C55"/>
    <w:rsid w:val="00092FB0"/>
    <w:rsid w:val="00094B34"/>
    <w:rsid w:val="000950A3"/>
    <w:rsid w:val="00095194"/>
    <w:rsid w:val="000960F5"/>
    <w:rsid w:val="00096D40"/>
    <w:rsid w:val="000A0BA5"/>
    <w:rsid w:val="000A0D1B"/>
    <w:rsid w:val="000A1EFA"/>
    <w:rsid w:val="000A22D1"/>
    <w:rsid w:val="000A2FF9"/>
    <w:rsid w:val="000A4A30"/>
    <w:rsid w:val="000A547B"/>
    <w:rsid w:val="000A594F"/>
    <w:rsid w:val="000A5993"/>
    <w:rsid w:val="000A60B7"/>
    <w:rsid w:val="000A67AF"/>
    <w:rsid w:val="000A7EBC"/>
    <w:rsid w:val="000B0810"/>
    <w:rsid w:val="000B1397"/>
    <w:rsid w:val="000B1854"/>
    <w:rsid w:val="000B1CDC"/>
    <w:rsid w:val="000B25C4"/>
    <w:rsid w:val="000B277A"/>
    <w:rsid w:val="000B2843"/>
    <w:rsid w:val="000B29CE"/>
    <w:rsid w:val="000B3E5D"/>
    <w:rsid w:val="000B4E0E"/>
    <w:rsid w:val="000B50A9"/>
    <w:rsid w:val="000B51B8"/>
    <w:rsid w:val="000B54B4"/>
    <w:rsid w:val="000B56CD"/>
    <w:rsid w:val="000B7AC4"/>
    <w:rsid w:val="000B7E56"/>
    <w:rsid w:val="000C0C6B"/>
    <w:rsid w:val="000C0E03"/>
    <w:rsid w:val="000C191B"/>
    <w:rsid w:val="000C2021"/>
    <w:rsid w:val="000C2632"/>
    <w:rsid w:val="000C36F5"/>
    <w:rsid w:val="000C3700"/>
    <w:rsid w:val="000C3834"/>
    <w:rsid w:val="000C4269"/>
    <w:rsid w:val="000C508D"/>
    <w:rsid w:val="000C5461"/>
    <w:rsid w:val="000C5958"/>
    <w:rsid w:val="000C5EA5"/>
    <w:rsid w:val="000C627E"/>
    <w:rsid w:val="000C62E4"/>
    <w:rsid w:val="000C64AA"/>
    <w:rsid w:val="000C65C1"/>
    <w:rsid w:val="000D142B"/>
    <w:rsid w:val="000D168F"/>
    <w:rsid w:val="000D2537"/>
    <w:rsid w:val="000D2541"/>
    <w:rsid w:val="000D2C43"/>
    <w:rsid w:val="000D2D69"/>
    <w:rsid w:val="000D39DF"/>
    <w:rsid w:val="000D45F7"/>
    <w:rsid w:val="000D5101"/>
    <w:rsid w:val="000D5194"/>
    <w:rsid w:val="000D5C70"/>
    <w:rsid w:val="000D5E33"/>
    <w:rsid w:val="000D6643"/>
    <w:rsid w:val="000D747B"/>
    <w:rsid w:val="000D781D"/>
    <w:rsid w:val="000E0032"/>
    <w:rsid w:val="000E07A8"/>
    <w:rsid w:val="000E1027"/>
    <w:rsid w:val="000E181D"/>
    <w:rsid w:val="000E19C3"/>
    <w:rsid w:val="000E1DFF"/>
    <w:rsid w:val="000E1E5D"/>
    <w:rsid w:val="000E2450"/>
    <w:rsid w:val="000E24EF"/>
    <w:rsid w:val="000E332E"/>
    <w:rsid w:val="000E3D7D"/>
    <w:rsid w:val="000E4168"/>
    <w:rsid w:val="000E4402"/>
    <w:rsid w:val="000E4F36"/>
    <w:rsid w:val="000E506B"/>
    <w:rsid w:val="000E5283"/>
    <w:rsid w:val="000E73C6"/>
    <w:rsid w:val="000F1071"/>
    <w:rsid w:val="000F1A0A"/>
    <w:rsid w:val="000F1FA9"/>
    <w:rsid w:val="000F25FD"/>
    <w:rsid w:val="000F2BF9"/>
    <w:rsid w:val="000F4261"/>
    <w:rsid w:val="000F6578"/>
    <w:rsid w:val="000F6C4C"/>
    <w:rsid w:val="000F7364"/>
    <w:rsid w:val="000F79CA"/>
    <w:rsid w:val="000F7C2D"/>
    <w:rsid w:val="000F7E02"/>
    <w:rsid w:val="00100734"/>
    <w:rsid w:val="00101843"/>
    <w:rsid w:val="00101DCD"/>
    <w:rsid w:val="0010222E"/>
    <w:rsid w:val="00102B95"/>
    <w:rsid w:val="00103A5B"/>
    <w:rsid w:val="00103A73"/>
    <w:rsid w:val="00103D57"/>
    <w:rsid w:val="0010419F"/>
    <w:rsid w:val="0010464A"/>
    <w:rsid w:val="001052B5"/>
    <w:rsid w:val="001062D9"/>
    <w:rsid w:val="00106833"/>
    <w:rsid w:val="00107FF7"/>
    <w:rsid w:val="0011158E"/>
    <w:rsid w:val="00113466"/>
    <w:rsid w:val="001138C1"/>
    <w:rsid w:val="00114008"/>
    <w:rsid w:val="00114AB1"/>
    <w:rsid w:val="001158C8"/>
    <w:rsid w:val="00115939"/>
    <w:rsid w:val="001170F7"/>
    <w:rsid w:val="00117C1D"/>
    <w:rsid w:val="00121155"/>
    <w:rsid w:val="001215AA"/>
    <w:rsid w:val="00121D5D"/>
    <w:rsid w:val="00122CE7"/>
    <w:rsid w:val="00122D53"/>
    <w:rsid w:val="00122DCB"/>
    <w:rsid w:val="00123005"/>
    <w:rsid w:val="00123A35"/>
    <w:rsid w:val="00123ABE"/>
    <w:rsid w:val="00123B15"/>
    <w:rsid w:val="00124196"/>
    <w:rsid w:val="001241C8"/>
    <w:rsid w:val="0012428E"/>
    <w:rsid w:val="00124F4D"/>
    <w:rsid w:val="00125FA0"/>
    <w:rsid w:val="001266E4"/>
    <w:rsid w:val="00126FB8"/>
    <w:rsid w:val="00127262"/>
    <w:rsid w:val="00127DE6"/>
    <w:rsid w:val="00130088"/>
    <w:rsid w:val="00131EC3"/>
    <w:rsid w:val="001323B4"/>
    <w:rsid w:val="0013281B"/>
    <w:rsid w:val="001337C2"/>
    <w:rsid w:val="00133930"/>
    <w:rsid w:val="00133AAB"/>
    <w:rsid w:val="00133C67"/>
    <w:rsid w:val="00133EB7"/>
    <w:rsid w:val="00135178"/>
    <w:rsid w:val="00135355"/>
    <w:rsid w:val="001353FA"/>
    <w:rsid w:val="00135B25"/>
    <w:rsid w:val="00135F56"/>
    <w:rsid w:val="001368C1"/>
    <w:rsid w:val="001368CA"/>
    <w:rsid w:val="00137353"/>
    <w:rsid w:val="00137B1E"/>
    <w:rsid w:val="001401D1"/>
    <w:rsid w:val="0014079D"/>
    <w:rsid w:val="001407D3"/>
    <w:rsid w:val="001408FE"/>
    <w:rsid w:val="00140AC6"/>
    <w:rsid w:val="001416E1"/>
    <w:rsid w:val="001417C4"/>
    <w:rsid w:val="00141987"/>
    <w:rsid w:val="00142C8E"/>
    <w:rsid w:val="00145365"/>
    <w:rsid w:val="001477D8"/>
    <w:rsid w:val="00147819"/>
    <w:rsid w:val="00150AE2"/>
    <w:rsid w:val="00150BCC"/>
    <w:rsid w:val="00150F42"/>
    <w:rsid w:val="001513E9"/>
    <w:rsid w:val="00151E2A"/>
    <w:rsid w:val="001522C1"/>
    <w:rsid w:val="001525C8"/>
    <w:rsid w:val="00152864"/>
    <w:rsid w:val="00152C5E"/>
    <w:rsid w:val="001539F1"/>
    <w:rsid w:val="001541FF"/>
    <w:rsid w:val="001543DC"/>
    <w:rsid w:val="00154DF1"/>
    <w:rsid w:val="00155D3A"/>
    <w:rsid w:val="00156177"/>
    <w:rsid w:val="0015677E"/>
    <w:rsid w:val="00156A23"/>
    <w:rsid w:val="00156B57"/>
    <w:rsid w:val="001574A5"/>
    <w:rsid w:val="001577DF"/>
    <w:rsid w:val="00160417"/>
    <w:rsid w:val="0016087B"/>
    <w:rsid w:val="001613CA"/>
    <w:rsid w:val="0016145B"/>
    <w:rsid w:val="00162438"/>
    <w:rsid w:val="00162945"/>
    <w:rsid w:val="00162D82"/>
    <w:rsid w:val="00162ED2"/>
    <w:rsid w:val="00164BA8"/>
    <w:rsid w:val="00165D4A"/>
    <w:rsid w:val="00165F8E"/>
    <w:rsid w:val="001672C2"/>
    <w:rsid w:val="00167752"/>
    <w:rsid w:val="0016798D"/>
    <w:rsid w:val="00167DE6"/>
    <w:rsid w:val="00170103"/>
    <w:rsid w:val="00171078"/>
    <w:rsid w:val="00171409"/>
    <w:rsid w:val="00171ED1"/>
    <w:rsid w:val="001721F3"/>
    <w:rsid w:val="00172D2D"/>
    <w:rsid w:val="00172F63"/>
    <w:rsid w:val="00172F72"/>
    <w:rsid w:val="00173892"/>
    <w:rsid w:val="00173F8D"/>
    <w:rsid w:val="001752D8"/>
    <w:rsid w:val="0017551D"/>
    <w:rsid w:val="0017562D"/>
    <w:rsid w:val="00175A21"/>
    <w:rsid w:val="00175E04"/>
    <w:rsid w:val="00176527"/>
    <w:rsid w:val="00176634"/>
    <w:rsid w:val="00176D6B"/>
    <w:rsid w:val="00176EBE"/>
    <w:rsid w:val="00177B7E"/>
    <w:rsid w:val="001800D4"/>
    <w:rsid w:val="001817C2"/>
    <w:rsid w:val="0018256C"/>
    <w:rsid w:val="00183282"/>
    <w:rsid w:val="00183490"/>
    <w:rsid w:val="0018368F"/>
    <w:rsid w:val="00183B73"/>
    <w:rsid w:val="00184348"/>
    <w:rsid w:val="00184702"/>
    <w:rsid w:val="00184C1D"/>
    <w:rsid w:val="00184CC5"/>
    <w:rsid w:val="00185A55"/>
    <w:rsid w:val="00185E37"/>
    <w:rsid w:val="001860B2"/>
    <w:rsid w:val="00186AA9"/>
    <w:rsid w:val="00187516"/>
    <w:rsid w:val="00187938"/>
    <w:rsid w:val="001904A7"/>
    <w:rsid w:val="00190551"/>
    <w:rsid w:val="00190777"/>
    <w:rsid w:val="00190AB0"/>
    <w:rsid w:val="00190CED"/>
    <w:rsid w:val="00191221"/>
    <w:rsid w:val="00191301"/>
    <w:rsid w:val="001924A8"/>
    <w:rsid w:val="0019345E"/>
    <w:rsid w:val="00193E17"/>
    <w:rsid w:val="00193F9B"/>
    <w:rsid w:val="00194340"/>
    <w:rsid w:val="001943ED"/>
    <w:rsid w:val="00196335"/>
    <w:rsid w:val="00196445"/>
    <w:rsid w:val="00196AA9"/>
    <w:rsid w:val="001A00F0"/>
    <w:rsid w:val="001A0514"/>
    <w:rsid w:val="001A2BD2"/>
    <w:rsid w:val="001A2C14"/>
    <w:rsid w:val="001A301E"/>
    <w:rsid w:val="001A3E3E"/>
    <w:rsid w:val="001A58F6"/>
    <w:rsid w:val="001A6E13"/>
    <w:rsid w:val="001B063E"/>
    <w:rsid w:val="001B0963"/>
    <w:rsid w:val="001B0C04"/>
    <w:rsid w:val="001B20AC"/>
    <w:rsid w:val="001B234F"/>
    <w:rsid w:val="001B27E8"/>
    <w:rsid w:val="001B3278"/>
    <w:rsid w:val="001B379B"/>
    <w:rsid w:val="001B3E0C"/>
    <w:rsid w:val="001B4AFA"/>
    <w:rsid w:val="001B540F"/>
    <w:rsid w:val="001B6D74"/>
    <w:rsid w:val="001B7044"/>
    <w:rsid w:val="001B71D6"/>
    <w:rsid w:val="001B7BB9"/>
    <w:rsid w:val="001C1313"/>
    <w:rsid w:val="001C20B7"/>
    <w:rsid w:val="001C2BEF"/>
    <w:rsid w:val="001C38C9"/>
    <w:rsid w:val="001C3B7C"/>
    <w:rsid w:val="001C4566"/>
    <w:rsid w:val="001C4B16"/>
    <w:rsid w:val="001C4E69"/>
    <w:rsid w:val="001C59E2"/>
    <w:rsid w:val="001C5DFC"/>
    <w:rsid w:val="001C6D8D"/>
    <w:rsid w:val="001C6EF8"/>
    <w:rsid w:val="001C6EFA"/>
    <w:rsid w:val="001C7CEE"/>
    <w:rsid w:val="001D043C"/>
    <w:rsid w:val="001D0973"/>
    <w:rsid w:val="001D1B27"/>
    <w:rsid w:val="001D24E8"/>
    <w:rsid w:val="001D264F"/>
    <w:rsid w:val="001D2724"/>
    <w:rsid w:val="001D2CE4"/>
    <w:rsid w:val="001D3B16"/>
    <w:rsid w:val="001D468E"/>
    <w:rsid w:val="001D4E1F"/>
    <w:rsid w:val="001D57B1"/>
    <w:rsid w:val="001D636C"/>
    <w:rsid w:val="001D66B1"/>
    <w:rsid w:val="001D6A12"/>
    <w:rsid w:val="001D6A90"/>
    <w:rsid w:val="001D7283"/>
    <w:rsid w:val="001D7B44"/>
    <w:rsid w:val="001D7BCB"/>
    <w:rsid w:val="001E0334"/>
    <w:rsid w:val="001E0CFE"/>
    <w:rsid w:val="001E1213"/>
    <w:rsid w:val="001E12E6"/>
    <w:rsid w:val="001E1594"/>
    <w:rsid w:val="001E207F"/>
    <w:rsid w:val="001E2600"/>
    <w:rsid w:val="001E269C"/>
    <w:rsid w:val="001E2A25"/>
    <w:rsid w:val="001E37DD"/>
    <w:rsid w:val="001E4A27"/>
    <w:rsid w:val="001E4FFB"/>
    <w:rsid w:val="001E52C1"/>
    <w:rsid w:val="001E5D1C"/>
    <w:rsid w:val="001E6438"/>
    <w:rsid w:val="001E6CF2"/>
    <w:rsid w:val="001E7ABD"/>
    <w:rsid w:val="001E7EB5"/>
    <w:rsid w:val="001F0471"/>
    <w:rsid w:val="001F0B84"/>
    <w:rsid w:val="001F0B9E"/>
    <w:rsid w:val="001F11A2"/>
    <w:rsid w:val="001F1254"/>
    <w:rsid w:val="001F16A6"/>
    <w:rsid w:val="001F2169"/>
    <w:rsid w:val="001F2231"/>
    <w:rsid w:val="001F2FB6"/>
    <w:rsid w:val="001F3069"/>
    <w:rsid w:val="001F319E"/>
    <w:rsid w:val="001F3748"/>
    <w:rsid w:val="001F5160"/>
    <w:rsid w:val="001F526F"/>
    <w:rsid w:val="001F5770"/>
    <w:rsid w:val="001F5897"/>
    <w:rsid w:val="001F5B86"/>
    <w:rsid w:val="001F692F"/>
    <w:rsid w:val="001F6A20"/>
    <w:rsid w:val="001F7DCA"/>
    <w:rsid w:val="002004BC"/>
    <w:rsid w:val="002005E1"/>
    <w:rsid w:val="0020084D"/>
    <w:rsid w:val="00200D03"/>
    <w:rsid w:val="002010B6"/>
    <w:rsid w:val="0020124B"/>
    <w:rsid w:val="00201657"/>
    <w:rsid w:val="00201717"/>
    <w:rsid w:val="00201947"/>
    <w:rsid w:val="00201DD0"/>
    <w:rsid w:val="0020238B"/>
    <w:rsid w:val="00203119"/>
    <w:rsid w:val="0020328F"/>
    <w:rsid w:val="002032BF"/>
    <w:rsid w:val="002039F3"/>
    <w:rsid w:val="00203F9C"/>
    <w:rsid w:val="00203FDE"/>
    <w:rsid w:val="00204056"/>
    <w:rsid w:val="002048FC"/>
    <w:rsid w:val="0020498E"/>
    <w:rsid w:val="00204B2A"/>
    <w:rsid w:val="002064B3"/>
    <w:rsid w:val="00206C24"/>
    <w:rsid w:val="00207A1F"/>
    <w:rsid w:val="00207BDC"/>
    <w:rsid w:val="00207F7B"/>
    <w:rsid w:val="00210264"/>
    <w:rsid w:val="00210406"/>
    <w:rsid w:val="00210524"/>
    <w:rsid w:val="00210BD2"/>
    <w:rsid w:val="00210CE0"/>
    <w:rsid w:val="00211058"/>
    <w:rsid w:val="002110F3"/>
    <w:rsid w:val="002122A7"/>
    <w:rsid w:val="0021354F"/>
    <w:rsid w:val="00213563"/>
    <w:rsid w:val="0021378C"/>
    <w:rsid w:val="00214592"/>
    <w:rsid w:val="00214CA9"/>
    <w:rsid w:val="00214CEB"/>
    <w:rsid w:val="00215387"/>
    <w:rsid w:val="002154BE"/>
    <w:rsid w:val="002156AF"/>
    <w:rsid w:val="00215962"/>
    <w:rsid w:val="00215D42"/>
    <w:rsid w:val="00215D5A"/>
    <w:rsid w:val="00216060"/>
    <w:rsid w:val="002163E8"/>
    <w:rsid w:val="002164FC"/>
    <w:rsid w:val="00216E63"/>
    <w:rsid w:val="00216F4D"/>
    <w:rsid w:val="00217E15"/>
    <w:rsid w:val="002203B3"/>
    <w:rsid w:val="00220ABC"/>
    <w:rsid w:val="00221B0E"/>
    <w:rsid w:val="00222B6E"/>
    <w:rsid w:val="0022336D"/>
    <w:rsid w:val="00224699"/>
    <w:rsid w:val="002248FB"/>
    <w:rsid w:val="0022559E"/>
    <w:rsid w:val="00225C9D"/>
    <w:rsid w:val="00226073"/>
    <w:rsid w:val="0022705C"/>
    <w:rsid w:val="00227405"/>
    <w:rsid w:val="00227A3B"/>
    <w:rsid w:val="00227F7F"/>
    <w:rsid w:val="0023015D"/>
    <w:rsid w:val="0023036C"/>
    <w:rsid w:val="0023065C"/>
    <w:rsid w:val="00232623"/>
    <w:rsid w:val="0023342D"/>
    <w:rsid w:val="002334A6"/>
    <w:rsid w:val="0023368A"/>
    <w:rsid w:val="0023393D"/>
    <w:rsid w:val="002339AC"/>
    <w:rsid w:val="00233C22"/>
    <w:rsid w:val="00235453"/>
    <w:rsid w:val="0023592F"/>
    <w:rsid w:val="002366B0"/>
    <w:rsid w:val="00236E4E"/>
    <w:rsid w:val="0024010F"/>
    <w:rsid w:val="0024039E"/>
    <w:rsid w:val="0024074C"/>
    <w:rsid w:val="0024089A"/>
    <w:rsid w:val="00240E3C"/>
    <w:rsid w:val="002419C9"/>
    <w:rsid w:val="00243039"/>
    <w:rsid w:val="00243358"/>
    <w:rsid w:val="00245ADC"/>
    <w:rsid w:val="0024622C"/>
    <w:rsid w:val="002469B9"/>
    <w:rsid w:val="00247A44"/>
    <w:rsid w:val="002503B6"/>
    <w:rsid w:val="00250C6D"/>
    <w:rsid w:val="002515C7"/>
    <w:rsid w:val="002520C3"/>
    <w:rsid w:val="0025220D"/>
    <w:rsid w:val="00252314"/>
    <w:rsid w:val="002532F8"/>
    <w:rsid w:val="00253BEC"/>
    <w:rsid w:val="0025451F"/>
    <w:rsid w:val="00254D3E"/>
    <w:rsid w:val="002558E1"/>
    <w:rsid w:val="0025647F"/>
    <w:rsid w:val="0026007E"/>
    <w:rsid w:val="002603E8"/>
    <w:rsid w:val="00261747"/>
    <w:rsid w:val="00261FA0"/>
    <w:rsid w:val="0026227F"/>
    <w:rsid w:val="00262494"/>
    <w:rsid w:val="002627AA"/>
    <w:rsid w:val="00262B7A"/>
    <w:rsid w:val="00262E4F"/>
    <w:rsid w:val="0026323E"/>
    <w:rsid w:val="002637A2"/>
    <w:rsid w:val="00263863"/>
    <w:rsid w:val="0026390D"/>
    <w:rsid w:val="002641E2"/>
    <w:rsid w:val="0026457C"/>
    <w:rsid w:val="002647F3"/>
    <w:rsid w:val="002648F2"/>
    <w:rsid w:val="00270035"/>
    <w:rsid w:val="00270059"/>
    <w:rsid w:val="0027042B"/>
    <w:rsid w:val="00270902"/>
    <w:rsid w:val="0027095D"/>
    <w:rsid w:val="00270EAA"/>
    <w:rsid w:val="00271C5D"/>
    <w:rsid w:val="00271E50"/>
    <w:rsid w:val="00272353"/>
    <w:rsid w:val="002729E9"/>
    <w:rsid w:val="00272FAB"/>
    <w:rsid w:val="00273D8F"/>
    <w:rsid w:val="002741CF"/>
    <w:rsid w:val="00274DB9"/>
    <w:rsid w:val="00275070"/>
    <w:rsid w:val="002753F9"/>
    <w:rsid w:val="00275E7A"/>
    <w:rsid w:val="00275FF9"/>
    <w:rsid w:val="00276A4E"/>
    <w:rsid w:val="002779BB"/>
    <w:rsid w:val="00277D6E"/>
    <w:rsid w:val="00280277"/>
    <w:rsid w:val="002803AC"/>
    <w:rsid w:val="0028060D"/>
    <w:rsid w:val="00281070"/>
    <w:rsid w:val="002830D6"/>
    <w:rsid w:val="00283C55"/>
    <w:rsid w:val="00283D06"/>
    <w:rsid w:val="00283F9B"/>
    <w:rsid w:val="00285105"/>
    <w:rsid w:val="00285207"/>
    <w:rsid w:val="00285651"/>
    <w:rsid w:val="00285893"/>
    <w:rsid w:val="00285D9B"/>
    <w:rsid w:val="0028672E"/>
    <w:rsid w:val="00286828"/>
    <w:rsid w:val="002869E9"/>
    <w:rsid w:val="0028772B"/>
    <w:rsid w:val="00287FCB"/>
    <w:rsid w:val="002908C3"/>
    <w:rsid w:val="00290A0A"/>
    <w:rsid w:val="00290F76"/>
    <w:rsid w:val="00292BF0"/>
    <w:rsid w:val="00292EB2"/>
    <w:rsid w:val="0029341F"/>
    <w:rsid w:val="00293C0F"/>
    <w:rsid w:val="0029417F"/>
    <w:rsid w:val="00294C10"/>
    <w:rsid w:val="00294E3E"/>
    <w:rsid w:val="00295132"/>
    <w:rsid w:val="00295D8E"/>
    <w:rsid w:val="00296187"/>
    <w:rsid w:val="00296DFB"/>
    <w:rsid w:val="00297416"/>
    <w:rsid w:val="0029784E"/>
    <w:rsid w:val="002A0BC6"/>
    <w:rsid w:val="002A1469"/>
    <w:rsid w:val="002A191C"/>
    <w:rsid w:val="002A1962"/>
    <w:rsid w:val="002A259C"/>
    <w:rsid w:val="002A3AB2"/>
    <w:rsid w:val="002A3E17"/>
    <w:rsid w:val="002A3E21"/>
    <w:rsid w:val="002A403A"/>
    <w:rsid w:val="002A42A5"/>
    <w:rsid w:val="002A43FB"/>
    <w:rsid w:val="002A4783"/>
    <w:rsid w:val="002A4B90"/>
    <w:rsid w:val="002A5216"/>
    <w:rsid w:val="002A5449"/>
    <w:rsid w:val="002A5471"/>
    <w:rsid w:val="002A5934"/>
    <w:rsid w:val="002A72E7"/>
    <w:rsid w:val="002A73F3"/>
    <w:rsid w:val="002A7BB4"/>
    <w:rsid w:val="002B0372"/>
    <w:rsid w:val="002B0A0C"/>
    <w:rsid w:val="002B1656"/>
    <w:rsid w:val="002B18A0"/>
    <w:rsid w:val="002B33AA"/>
    <w:rsid w:val="002B399D"/>
    <w:rsid w:val="002B3F4D"/>
    <w:rsid w:val="002B4475"/>
    <w:rsid w:val="002B4C47"/>
    <w:rsid w:val="002B5848"/>
    <w:rsid w:val="002B5C7B"/>
    <w:rsid w:val="002B7614"/>
    <w:rsid w:val="002B78C9"/>
    <w:rsid w:val="002B7AFD"/>
    <w:rsid w:val="002B7F74"/>
    <w:rsid w:val="002C0427"/>
    <w:rsid w:val="002C0782"/>
    <w:rsid w:val="002C089D"/>
    <w:rsid w:val="002C14DC"/>
    <w:rsid w:val="002C192A"/>
    <w:rsid w:val="002C2351"/>
    <w:rsid w:val="002C2650"/>
    <w:rsid w:val="002C339F"/>
    <w:rsid w:val="002C358D"/>
    <w:rsid w:val="002C3819"/>
    <w:rsid w:val="002C38E0"/>
    <w:rsid w:val="002C460E"/>
    <w:rsid w:val="002C469A"/>
    <w:rsid w:val="002C4AEA"/>
    <w:rsid w:val="002C4C7D"/>
    <w:rsid w:val="002C4D20"/>
    <w:rsid w:val="002C4FB2"/>
    <w:rsid w:val="002C5201"/>
    <w:rsid w:val="002C52F1"/>
    <w:rsid w:val="002C5613"/>
    <w:rsid w:val="002C5786"/>
    <w:rsid w:val="002C6D17"/>
    <w:rsid w:val="002C6DF1"/>
    <w:rsid w:val="002C747E"/>
    <w:rsid w:val="002C763D"/>
    <w:rsid w:val="002C78FB"/>
    <w:rsid w:val="002C79B3"/>
    <w:rsid w:val="002C7E66"/>
    <w:rsid w:val="002D0AE1"/>
    <w:rsid w:val="002D1FE5"/>
    <w:rsid w:val="002D219A"/>
    <w:rsid w:val="002D2484"/>
    <w:rsid w:val="002D28EF"/>
    <w:rsid w:val="002D34C8"/>
    <w:rsid w:val="002D36F6"/>
    <w:rsid w:val="002D48B0"/>
    <w:rsid w:val="002D4997"/>
    <w:rsid w:val="002D4B94"/>
    <w:rsid w:val="002D5715"/>
    <w:rsid w:val="002D575C"/>
    <w:rsid w:val="002D5781"/>
    <w:rsid w:val="002D5FCF"/>
    <w:rsid w:val="002D7335"/>
    <w:rsid w:val="002D74C7"/>
    <w:rsid w:val="002D7557"/>
    <w:rsid w:val="002D79CD"/>
    <w:rsid w:val="002D7D24"/>
    <w:rsid w:val="002E05A6"/>
    <w:rsid w:val="002E0861"/>
    <w:rsid w:val="002E0F98"/>
    <w:rsid w:val="002E14EE"/>
    <w:rsid w:val="002E1A56"/>
    <w:rsid w:val="002E23B1"/>
    <w:rsid w:val="002E2D35"/>
    <w:rsid w:val="002E4984"/>
    <w:rsid w:val="002E4DEB"/>
    <w:rsid w:val="002E4F1B"/>
    <w:rsid w:val="002E562F"/>
    <w:rsid w:val="002E56C3"/>
    <w:rsid w:val="002E57D5"/>
    <w:rsid w:val="002E59E8"/>
    <w:rsid w:val="002E5A35"/>
    <w:rsid w:val="002E7D05"/>
    <w:rsid w:val="002E7D6E"/>
    <w:rsid w:val="002F0484"/>
    <w:rsid w:val="002F0AE4"/>
    <w:rsid w:val="002F1385"/>
    <w:rsid w:val="002F1386"/>
    <w:rsid w:val="002F139E"/>
    <w:rsid w:val="002F1D96"/>
    <w:rsid w:val="002F2308"/>
    <w:rsid w:val="002F2F84"/>
    <w:rsid w:val="002F33E4"/>
    <w:rsid w:val="002F3B92"/>
    <w:rsid w:val="002F3D9A"/>
    <w:rsid w:val="002F4E2B"/>
    <w:rsid w:val="002F4FAB"/>
    <w:rsid w:val="002F6F40"/>
    <w:rsid w:val="002F715C"/>
    <w:rsid w:val="002F77D7"/>
    <w:rsid w:val="002F7890"/>
    <w:rsid w:val="002F7A0B"/>
    <w:rsid w:val="002F7FAE"/>
    <w:rsid w:val="00300056"/>
    <w:rsid w:val="00301063"/>
    <w:rsid w:val="0030148C"/>
    <w:rsid w:val="00302533"/>
    <w:rsid w:val="00302F8A"/>
    <w:rsid w:val="003039A1"/>
    <w:rsid w:val="00303F88"/>
    <w:rsid w:val="0030427F"/>
    <w:rsid w:val="003043B7"/>
    <w:rsid w:val="00304C41"/>
    <w:rsid w:val="003050BE"/>
    <w:rsid w:val="00305C50"/>
    <w:rsid w:val="00306076"/>
    <w:rsid w:val="00306ED1"/>
    <w:rsid w:val="0031020A"/>
    <w:rsid w:val="003102CE"/>
    <w:rsid w:val="0031096D"/>
    <w:rsid w:val="00311F11"/>
    <w:rsid w:val="00312384"/>
    <w:rsid w:val="0031354D"/>
    <w:rsid w:val="003136A9"/>
    <w:rsid w:val="00313F14"/>
    <w:rsid w:val="00314153"/>
    <w:rsid w:val="00314CF3"/>
    <w:rsid w:val="00314E1F"/>
    <w:rsid w:val="0031529C"/>
    <w:rsid w:val="003156F2"/>
    <w:rsid w:val="00315ADA"/>
    <w:rsid w:val="00315EE3"/>
    <w:rsid w:val="003169E1"/>
    <w:rsid w:val="00317AC0"/>
    <w:rsid w:val="00317B5D"/>
    <w:rsid w:val="00320746"/>
    <w:rsid w:val="00320A11"/>
    <w:rsid w:val="003213CD"/>
    <w:rsid w:val="00321B6A"/>
    <w:rsid w:val="00321F24"/>
    <w:rsid w:val="00322BE0"/>
    <w:rsid w:val="00322E43"/>
    <w:rsid w:val="0032386C"/>
    <w:rsid w:val="00324413"/>
    <w:rsid w:val="003247FF"/>
    <w:rsid w:val="00325730"/>
    <w:rsid w:val="003257C7"/>
    <w:rsid w:val="0032670A"/>
    <w:rsid w:val="003278E0"/>
    <w:rsid w:val="003301D5"/>
    <w:rsid w:val="0033099B"/>
    <w:rsid w:val="00330B37"/>
    <w:rsid w:val="00330B3A"/>
    <w:rsid w:val="00330C5F"/>
    <w:rsid w:val="0033346D"/>
    <w:rsid w:val="00333691"/>
    <w:rsid w:val="00334EFC"/>
    <w:rsid w:val="00335611"/>
    <w:rsid w:val="003358C4"/>
    <w:rsid w:val="00335DB0"/>
    <w:rsid w:val="00336C95"/>
    <w:rsid w:val="00337397"/>
    <w:rsid w:val="00337C01"/>
    <w:rsid w:val="00340325"/>
    <w:rsid w:val="003422FD"/>
    <w:rsid w:val="0034299E"/>
    <w:rsid w:val="00342ACE"/>
    <w:rsid w:val="00342AF2"/>
    <w:rsid w:val="00342EEF"/>
    <w:rsid w:val="00343875"/>
    <w:rsid w:val="003441D3"/>
    <w:rsid w:val="00344656"/>
    <w:rsid w:val="00344F0C"/>
    <w:rsid w:val="003450A1"/>
    <w:rsid w:val="00345CA4"/>
    <w:rsid w:val="00345E2C"/>
    <w:rsid w:val="00346D13"/>
    <w:rsid w:val="00347DC9"/>
    <w:rsid w:val="00347EEA"/>
    <w:rsid w:val="003504D0"/>
    <w:rsid w:val="00350C2B"/>
    <w:rsid w:val="00350C6C"/>
    <w:rsid w:val="00350F2E"/>
    <w:rsid w:val="003533AE"/>
    <w:rsid w:val="0035356F"/>
    <w:rsid w:val="0035434A"/>
    <w:rsid w:val="003549E8"/>
    <w:rsid w:val="00354A2C"/>
    <w:rsid w:val="00354E54"/>
    <w:rsid w:val="00355A37"/>
    <w:rsid w:val="00355C06"/>
    <w:rsid w:val="0035716F"/>
    <w:rsid w:val="00357A43"/>
    <w:rsid w:val="00357CB9"/>
    <w:rsid w:val="003600F6"/>
    <w:rsid w:val="003609E0"/>
    <w:rsid w:val="0036100D"/>
    <w:rsid w:val="00361B08"/>
    <w:rsid w:val="00362A83"/>
    <w:rsid w:val="0036388C"/>
    <w:rsid w:val="00363E18"/>
    <w:rsid w:val="003645EC"/>
    <w:rsid w:val="0036630D"/>
    <w:rsid w:val="0036641E"/>
    <w:rsid w:val="00366917"/>
    <w:rsid w:val="0036767A"/>
    <w:rsid w:val="00367798"/>
    <w:rsid w:val="00367CC6"/>
    <w:rsid w:val="003705F3"/>
    <w:rsid w:val="00370719"/>
    <w:rsid w:val="00370CF4"/>
    <w:rsid w:val="00370D8A"/>
    <w:rsid w:val="0037105C"/>
    <w:rsid w:val="0037140E"/>
    <w:rsid w:val="0037150D"/>
    <w:rsid w:val="00372191"/>
    <w:rsid w:val="003722C2"/>
    <w:rsid w:val="003723A1"/>
    <w:rsid w:val="00372D2C"/>
    <w:rsid w:val="003730F0"/>
    <w:rsid w:val="00373136"/>
    <w:rsid w:val="003736F0"/>
    <w:rsid w:val="00373AE2"/>
    <w:rsid w:val="003741B5"/>
    <w:rsid w:val="0037567B"/>
    <w:rsid w:val="00375B9E"/>
    <w:rsid w:val="00377104"/>
    <w:rsid w:val="00377991"/>
    <w:rsid w:val="0038067E"/>
    <w:rsid w:val="00380A51"/>
    <w:rsid w:val="00380B6E"/>
    <w:rsid w:val="003812A4"/>
    <w:rsid w:val="0038213C"/>
    <w:rsid w:val="00383A1B"/>
    <w:rsid w:val="003844E4"/>
    <w:rsid w:val="00384A44"/>
    <w:rsid w:val="00384C57"/>
    <w:rsid w:val="00385B84"/>
    <w:rsid w:val="0038630A"/>
    <w:rsid w:val="0038680C"/>
    <w:rsid w:val="003916F8"/>
    <w:rsid w:val="00391EAF"/>
    <w:rsid w:val="00392151"/>
    <w:rsid w:val="0039223E"/>
    <w:rsid w:val="00392A00"/>
    <w:rsid w:val="00392C9F"/>
    <w:rsid w:val="00392DB3"/>
    <w:rsid w:val="003931C3"/>
    <w:rsid w:val="00393A60"/>
    <w:rsid w:val="00393B19"/>
    <w:rsid w:val="00393FD9"/>
    <w:rsid w:val="00394AB3"/>
    <w:rsid w:val="00395BAB"/>
    <w:rsid w:val="00397BFB"/>
    <w:rsid w:val="003A041B"/>
    <w:rsid w:val="003A21B8"/>
    <w:rsid w:val="003A2E5E"/>
    <w:rsid w:val="003A31AC"/>
    <w:rsid w:val="003A32C9"/>
    <w:rsid w:val="003A3FC9"/>
    <w:rsid w:val="003A5047"/>
    <w:rsid w:val="003A51D8"/>
    <w:rsid w:val="003A5E8A"/>
    <w:rsid w:val="003A6216"/>
    <w:rsid w:val="003A6432"/>
    <w:rsid w:val="003A67B3"/>
    <w:rsid w:val="003A7109"/>
    <w:rsid w:val="003A71A0"/>
    <w:rsid w:val="003B0293"/>
    <w:rsid w:val="003B02D8"/>
    <w:rsid w:val="003B0924"/>
    <w:rsid w:val="003B1708"/>
    <w:rsid w:val="003B174A"/>
    <w:rsid w:val="003B1915"/>
    <w:rsid w:val="003B1E4A"/>
    <w:rsid w:val="003B2779"/>
    <w:rsid w:val="003B29C6"/>
    <w:rsid w:val="003B30C7"/>
    <w:rsid w:val="003B344E"/>
    <w:rsid w:val="003B4042"/>
    <w:rsid w:val="003B4599"/>
    <w:rsid w:val="003B5134"/>
    <w:rsid w:val="003B55C7"/>
    <w:rsid w:val="003B5666"/>
    <w:rsid w:val="003B5BDF"/>
    <w:rsid w:val="003B6B75"/>
    <w:rsid w:val="003B7554"/>
    <w:rsid w:val="003C0F48"/>
    <w:rsid w:val="003C1006"/>
    <w:rsid w:val="003C160C"/>
    <w:rsid w:val="003C1B0A"/>
    <w:rsid w:val="003C1CD2"/>
    <w:rsid w:val="003C23F0"/>
    <w:rsid w:val="003C25B3"/>
    <w:rsid w:val="003C2972"/>
    <w:rsid w:val="003C2AF4"/>
    <w:rsid w:val="003C2D43"/>
    <w:rsid w:val="003C30C8"/>
    <w:rsid w:val="003C405D"/>
    <w:rsid w:val="003C4A19"/>
    <w:rsid w:val="003C54A3"/>
    <w:rsid w:val="003C5A72"/>
    <w:rsid w:val="003C6EDB"/>
    <w:rsid w:val="003C79A1"/>
    <w:rsid w:val="003C7B3D"/>
    <w:rsid w:val="003C7C0C"/>
    <w:rsid w:val="003C7F2E"/>
    <w:rsid w:val="003D11C7"/>
    <w:rsid w:val="003D186A"/>
    <w:rsid w:val="003D1AA9"/>
    <w:rsid w:val="003D2558"/>
    <w:rsid w:val="003D333D"/>
    <w:rsid w:val="003D39F9"/>
    <w:rsid w:val="003D4EE4"/>
    <w:rsid w:val="003D6C2E"/>
    <w:rsid w:val="003D6FD1"/>
    <w:rsid w:val="003D7465"/>
    <w:rsid w:val="003E17BD"/>
    <w:rsid w:val="003E1C9D"/>
    <w:rsid w:val="003E1F66"/>
    <w:rsid w:val="003E20EE"/>
    <w:rsid w:val="003E241D"/>
    <w:rsid w:val="003E2A53"/>
    <w:rsid w:val="003E3047"/>
    <w:rsid w:val="003E3258"/>
    <w:rsid w:val="003E3E07"/>
    <w:rsid w:val="003E442B"/>
    <w:rsid w:val="003E4989"/>
    <w:rsid w:val="003E4F1C"/>
    <w:rsid w:val="003E55A8"/>
    <w:rsid w:val="003E596F"/>
    <w:rsid w:val="003E59B9"/>
    <w:rsid w:val="003E5AFA"/>
    <w:rsid w:val="003E67A2"/>
    <w:rsid w:val="003E7413"/>
    <w:rsid w:val="003E7B6C"/>
    <w:rsid w:val="003F06DC"/>
    <w:rsid w:val="003F0D34"/>
    <w:rsid w:val="003F1200"/>
    <w:rsid w:val="003F29A7"/>
    <w:rsid w:val="003F2A31"/>
    <w:rsid w:val="003F2B1B"/>
    <w:rsid w:val="003F313A"/>
    <w:rsid w:val="003F330C"/>
    <w:rsid w:val="003F59C1"/>
    <w:rsid w:val="003F6286"/>
    <w:rsid w:val="003F6D8E"/>
    <w:rsid w:val="004001DB"/>
    <w:rsid w:val="004005C0"/>
    <w:rsid w:val="004021D1"/>
    <w:rsid w:val="004025EE"/>
    <w:rsid w:val="0040270A"/>
    <w:rsid w:val="00402894"/>
    <w:rsid w:val="00402B36"/>
    <w:rsid w:val="00403613"/>
    <w:rsid w:val="0040364F"/>
    <w:rsid w:val="00404400"/>
    <w:rsid w:val="004047B7"/>
    <w:rsid w:val="00405067"/>
    <w:rsid w:val="00405DA8"/>
    <w:rsid w:val="004066F1"/>
    <w:rsid w:val="004067EF"/>
    <w:rsid w:val="004070E6"/>
    <w:rsid w:val="004106C5"/>
    <w:rsid w:val="00411195"/>
    <w:rsid w:val="00411320"/>
    <w:rsid w:val="004115B3"/>
    <w:rsid w:val="00411AE3"/>
    <w:rsid w:val="00411B0B"/>
    <w:rsid w:val="004128C4"/>
    <w:rsid w:val="00412FC7"/>
    <w:rsid w:val="00412FE6"/>
    <w:rsid w:val="00413753"/>
    <w:rsid w:val="004155EF"/>
    <w:rsid w:val="0041579A"/>
    <w:rsid w:val="00416537"/>
    <w:rsid w:val="00416821"/>
    <w:rsid w:val="004168D2"/>
    <w:rsid w:val="00417A77"/>
    <w:rsid w:val="00417F67"/>
    <w:rsid w:val="00420512"/>
    <w:rsid w:val="0042212D"/>
    <w:rsid w:val="00422160"/>
    <w:rsid w:val="00422512"/>
    <w:rsid w:val="0042355B"/>
    <w:rsid w:val="004239A6"/>
    <w:rsid w:val="0042423F"/>
    <w:rsid w:val="004242FE"/>
    <w:rsid w:val="00424544"/>
    <w:rsid w:val="004246A0"/>
    <w:rsid w:val="00424903"/>
    <w:rsid w:val="00424B4B"/>
    <w:rsid w:val="0042557C"/>
    <w:rsid w:val="00425F3A"/>
    <w:rsid w:val="004270F9"/>
    <w:rsid w:val="0042729A"/>
    <w:rsid w:val="00427A9B"/>
    <w:rsid w:val="004303D9"/>
    <w:rsid w:val="0043066B"/>
    <w:rsid w:val="00430A2B"/>
    <w:rsid w:val="00430A9D"/>
    <w:rsid w:val="00430E17"/>
    <w:rsid w:val="00431172"/>
    <w:rsid w:val="004314DC"/>
    <w:rsid w:val="004322D6"/>
    <w:rsid w:val="00432425"/>
    <w:rsid w:val="00432E0C"/>
    <w:rsid w:val="004333FF"/>
    <w:rsid w:val="00433677"/>
    <w:rsid w:val="004339D3"/>
    <w:rsid w:val="00434762"/>
    <w:rsid w:val="00434C65"/>
    <w:rsid w:val="00434EB5"/>
    <w:rsid w:val="00435B0F"/>
    <w:rsid w:val="00435BD4"/>
    <w:rsid w:val="0043611F"/>
    <w:rsid w:val="004374DB"/>
    <w:rsid w:val="004379B2"/>
    <w:rsid w:val="00440067"/>
    <w:rsid w:val="00440193"/>
    <w:rsid w:val="00440FE5"/>
    <w:rsid w:val="004410D6"/>
    <w:rsid w:val="004424BD"/>
    <w:rsid w:val="00442611"/>
    <w:rsid w:val="0044301A"/>
    <w:rsid w:val="0044327A"/>
    <w:rsid w:val="00443678"/>
    <w:rsid w:val="004436BD"/>
    <w:rsid w:val="004436E1"/>
    <w:rsid w:val="00443C43"/>
    <w:rsid w:val="004442F5"/>
    <w:rsid w:val="004456C9"/>
    <w:rsid w:val="0044579E"/>
    <w:rsid w:val="004461AE"/>
    <w:rsid w:val="004467BE"/>
    <w:rsid w:val="00446F0E"/>
    <w:rsid w:val="0045068D"/>
    <w:rsid w:val="00450CF8"/>
    <w:rsid w:val="00450E6F"/>
    <w:rsid w:val="00451E01"/>
    <w:rsid w:val="0045257B"/>
    <w:rsid w:val="00453232"/>
    <w:rsid w:val="00453B2B"/>
    <w:rsid w:val="00453EEF"/>
    <w:rsid w:val="0045525A"/>
    <w:rsid w:val="00456272"/>
    <w:rsid w:val="00456B1A"/>
    <w:rsid w:val="00456CC3"/>
    <w:rsid w:val="004573E1"/>
    <w:rsid w:val="00457548"/>
    <w:rsid w:val="004578F2"/>
    <w:rsid w:val="00460540"/>
    <w:rsid w:val="00460CE2"/>
    <w:rsid w:val="00460D0B"/>
    <w:rsid w:val="00460EB1"/>
    <w:rsid w:val="0046105F"/>
    <w:rsid w:val="00461466"/>
    <w:rsid w:val="00461C39"/>
    <w:rsid w:val="00461C86"/>
    <w:rsid w:val="00462337"/>
    <w:rsid w:val="004623EF"/>
    <w:rsid w:val="00463988"/>
    <w:rsid w:val="00464E17"/>
    <w:rsid w:val="00465841"/>
    <w:rsid w:val="00466C2E"/>
    <w:rsid w:val="00466F89"/>
    <w:rsid w:val="0046734D"/>
    <w:rsid w:val="0047054B"/>
    <w:rsid w:val="00470FAE"/>
    <w:rsid w:val="0047105C"/>
    <w:rsid w:val="00471DFE"/>
    <w:rsid w:val="0047242B"/>
    <w:rsid w:val="00472FD0"/>
    <w:rsid w:val="00473C87"/>
    <w:rsid w:val="004749CC"/>
    <w:rsid w:val="00474E0D"/>
    <w:rsid w:val="004752CD"/>
    <w:rsid w:val="00475923"/>
    <w:rsid w:val="00475F05"/>
    <w:rsid w:val="00476188"/>
    <w:rsid w:val="004767C6"/>
    <w:rsid w:val="00477675"/>
    <w:rsid w:val="00477D87"/>
    <w:rsid w:val="00480152"/>
    <w:rsid w:val="004817A6"/>
    <w:rsid w:val="0048202A"/>
    <w:rsid w:val="00482393"/>
    <w:rsid w:val="00482BF6"/>
    <w:rsid w:val="0048392E"/>
    <w:rsid w:val="00483B47"/>
    <w:rsid w:val="0048431F"/>
    <w:rsid w:val="004848E6"/>
    <w:rsid w:val="00484F6F"/>
    <w:rsid w:val="004855FD"/>
    <w:rsid w:val="00486438"/>
    <w:rsid w:val="004866A4"/>
    <w:rsid w:val="00486D3A"/>
    <w:rsid w:val="004913F0"/>
    <w:rsid w:val="004918BD"/>
    <w:rsid w:val="00491A64"/>
    <w:rsid w:val="00492B27"/>
    <w:rsid w:val="00492B5F"/>
    <w:rsid w:val="0049319D"/>
    <w:rsid w:val="004934D6"/>
    <w:rsid w:val="004937A2"/>
    <w:rsid w:val="004954D9"/>
    <w:rsid w:val="00495BA0"/>
    <w:rsid w:val="00496A0A"/>
    <w:rsid w:val="004A20D4"/>
    <w:rsid w:val="004A225D"/>
    <w:rsid w:val="004A2C5C"/>
    <w:rsid w:val="004A3017"/>
    <w:rsid w:val="004A310E"/>
    <w:rsid w:val="004A46FA"/>
    <w:rsid w:val="004A4E4A"/>
    <w:rsid w:val="004A4EB1"/>
    <w:rsid w:val="004A5743"/>
    <w:rsid w:val="004A579E"/>
    <w:rsid w:val="004A57A2"/>
    <w:rsid w:val="004A6120"/>
    <w:rsid w:val="004A6338"/>
    <w:rsid w:val="004A64D3"/>
    <w:rsid w:val="004A6A33"/>
    <w:rsid w:val="004A6C00"/>
    <w:rsid w:val="004A7424"/>
    <w:rsid w:val="004A7EBF"/>
    <w:rsid w:val="004B0AFE"/>
    <w:rsid w:val="004B0DA6"/>
    <w:rsid w:val="004B1421"/>
    <w:rsid w:val="004B1524"/>
    <w:rsid w:val="004B1B5A"/>
    <w:rsid w:val="004B1CC8"/>
    <w:rsid w:val="004B1DDA"/>
    <w:rsid w:val="004B20E8"/>
    <w:rsid w:val="004B3027"/>
    <w:rsid w:val="004B3B26"/>
    <w:rsid w:val="004B3EEE"/>
    <w:rsid w:val="004B478D"/>
    <w:rsid w:val="004B4BC7"/>
    <w:rsid w:val="004B5419"/>
    <w:rsid w:val="004B54E2"/>
    <w:rsid w:val="004B5A0E"/>
    <w:rsid w:val="004B60A3"/>
    <w:rsid w:val="004B7B2D"/>
    <w:rsid w:val="004B7E28"/>
    <w:rsid w:val="004C034F"/>
    <w:rsid w:val="004C0929"/>
    <w:rsid w:val="004C14B0"/>
    <w:rsid w:val="004C283A"/>
    <w:rsid w:val="004C2AAA"/>
    <w:rsid w:val="004C2CD8"/>
    <w:rsid w:val="004C36B0"/>
    <w:rsid w:val="004C37A1"/>
    <w:rsid w:val="004C41BF"/>
    <w:rsid w:val="004C41E3"/>
    <w:rsid w:val="004C462F"/>
    <w:rsid w:val="004C4AFA"/>
    <w:rsid w:val="004C4DA0"/>
    <w:rsid w:val="004C5AB8"/>
    <w:rsid w:val="004C5BF2"/>
    <w:rsid w:val="004C5ECD"/>
    <w:rsid w:val="004C64EE"/>
    <w:rsid w:val="004D0457"/>
    <w:rsid w:val="004D114C"/>
    <w:rsid w:val="004D1311"/>
    <w:rsid w:val="004D1461"/>
    <w:rsid w:val="004D16A4"/>
    <w:rsid w:val="004D180B"/>
    <w:rsid w:val="004D1982"/>
    <w:rsid w:val="004D35E5"/>
    <w:rsid w:val="004D36A8"/>
    <w:rsid w:val="004D3C65"/>
    <w:rsid w:val="004D49CE"/>
    <w:rsid w:val="004D4DF3"/>
    <w:rsid w:val="004D4FD8"/>
    <w:rsid w:val="004D5249"/>
    <w:rsid w:val="004D54B5"/>
    <w:rsid w:val="004D591E"/>
    <w:rsid w:val="004D5938"/>
    <w:rsid w:val="004D5C1D"/>
    <w:rsid w:val="004D6313"/>
    <w:rsid w:val="004D7030"/>
    <w:rsid w:val="004D7380"/>
    <w:rsid w:val="004D7EFD"/>
    <w:rsid w:val="004E004E"/>
    <w:rsid w:val="004E0378"/>
    <w:rsid w:val="004E0C13"/>
    <w:rsid w:val="004E1004"/>
    <w:rsid w:val="004E1252"/>
    <w:rsid w:val="004E23A5"/>
    <w:rsid w:val="004E27F4"/>
    <w:rsid w:val="004E31B9"/>
    <w:rsid w:val="004E3455"/>
    <w:rsid w:val="004E35E1"/>
    <w:rsid w:val="004E3606"/>
    <w:rsid w:val="004E4424"/>
    <w:rsid w:val="004E4785"/>
    <w:rsid w:val="004E47F2"/>
    <w:rsid w:val="004E4B2C"/>
    <w:rsid w:val="004E558C"/>
    <w:rsid w:val="004E5C7B"/>
    <w:rsid w:val="004E7995"/>
    <w:rsid w:val="004E7BF9"/>
    <w:rsid w:val="004F10B7"/>
    <w:rsid w:val="004F135C"/>
    <w:rsid w:val="004F19EB"/>
    <w:rsid w:val="004F1D8E"/>
    <w:rsid w:val="004F24ED"/>
    <w:rsid w:val="004F25C5"/>
    <w:rsid w:val="004F2B32"/>
    <w:rsid w:val="004F2DFE"/>
    <w:rsid w:val="004F3C68"/>
    <w:rsid w:val="004F3DDD"/>
    <w:rsid w:val="004F438B"/>
    <w:rsid w:val="004F4501"/>
    <w:rsid w:val="004F481C"/>
    <w:rsid w:val="004F5611"/>
    <w:rsid w:val="004F6249"/>
    <w:rsid w:val="004F6379"/>
    <w:rsid w:val="004F6994"/>
    <w:rsid w:val="004F6EC3"/>
    <w:rsid w:val="004F71E2"/>
    <w:rsid w:val="004F7890"/>
    <w:rsid w:val="0050063B"/>
    <w:rsid w:val="005014E3"/>
    <w:rsid w:val="0050171D"/>
    <w:rsid w:val="00502609"/>
    <w:rsid w:val="00502F91"/>
    <w:rsid w:val="00502FBD"/>
    <w:rsid w:val="0050415F"/>
    <w:rsid w:val="00504F78"/>
    <w:rsid w:val="0050588D"/>
    <w:rsid w:val="00505EFF"/>
    <w:rsid w:val="00505FA8"/>
    <w:rsid w:val="005064BF"/>
    <w:rsid w:val="00506D83"/>
    <w:rsid w:val="005071B8"/>
    <w:rsid w:val="00507DD9"/>
    <w:rsid w:val="00510D51"/>
    <w:rsid w:val="00510E23"/>
    <w:rsid w:val="00512012"/>
    <w:rsid w:val="00512130"/>
    <w:rsid w:val="00513518"/>
    <w:rsid w:val="00514132"/>
    <w:rsid w:val="005141DC"/>
    <w:rsid w:val="00514752"/>
    <w:rsid w:val="00514905"/>
    <w:rsid w:val="00514EAA"/>
    <w:rsid w:val="00514FCA"/>
    <w:rsid w:val="00515269"/>
    <w:rsid w:val="00515B61"/>
    <w:rsid w:val="00515D96"/>
    <w:rsid w:val="00516C54"/>
    <w:rsid w:val="00516D1A"/>
    <w:rsid w:val="00517480"/>
    <w:rsid w:val="00517CAA"/>
    <w:rsid w:val="00520759"/>
    <w:rsid w:val="00520D3B"/>
    <w:rsid w:val="00521107"/>
    <w:rsid w:val="005219A8"/>
    <w:rsid w:val="005226FC"/>
    <w:rsid w:val="00523422"/>
    <w:rsid w:val="005258D5"/>
    <w:rsid w:val="005272AB"/>
    <w:rsid w:val="00527D51"/>
    <w:rsid w:val="005305F4"/>
    <w:rsid w:val="00530D10"/>
    <w:rsid w:val="00531367"/>
    <w:rsid w:val="00531548"/>
    <w:rsid w:val="00531B75"/>
    <w:rsid w:val="00532179"/>
    <w:rsid w:val="005325BD"/>
    <w:rsid w:val="0053260D"/>
    <w:rsid w:val="005326A8"/>
    <w:rsid w:val="00532D04"/>
    <w:rsid w:val="00533ED6"/>
    <w:rsid w:val="005347D5"/>
    <w:rsid w:val="0053519A"/>
    <w:rsid w:val="00535D44"/>
    <w:rsid w:val="005360E5"/>
    <w:rsid w:val="00537366"/>
    <w:rsid w:val="00540969"/>
    <w:rsid w:val="00540972"/>
    <w:rsid w:val="005413F7"/>
    <w:rsid w:val="0054163D"/>
    <w:rsid w:val="0054169F"/>
    <w:rsid w:val="00541731"/>
    <w:rsid w:val="0054175F"/>
    <w:rsid w:val="00544BFC"/>
    <w:rsid w:val="005454D0"/>
    <w:rsid w:val="00545784"/>
    <w:rsid w:val="005462A0"/>
    <w:rsid w:val="005464C1"/>
    <w:rsid w:val="00547BF6"/>
    <w:rsid w:val="0055013E"/>
    <w:rsid w:val="0055026A"/>
    <w:rsid w:val="005507E9"/>
    <w:rsid w:val="0055182F"/>
    <w:rsid w:val="00551B57"/>
    <w:rsid w:val="00551E8C"/>
    <w:rsid w:val="005522B3"/>
    <w:rsid w:val="0055291E"/>
    <w:rsid w:val="00552A69"/>
    <w:rsid w:val="00552E5D"/>
    <w:rsid w:val="00554887"/>
    <w:rsid w:val="00554B3C"/>
    <w:rsid w:val="00554BB9"/>
    <w:rsid w:val="00554DA8"/>
    <w:rsid w:val="0055561A"/>
    <w:rsid w:val="005557E2"/>
    <w:rsid w:val="00555DCB"/>
    <w:rsid w:val="005561FA"/>
    <w:rsid w:val="00556CE4"/>
    <w:rsid w:val="00557753"/>
    <w:rsid w:val="005602FB"/>
    <w:rsid w:val="005603CF"/>
    <w:rsid w:val="00561D0A"/>
    <w:rsid w:val="00562BEF"/>
    <w:rsid w:val="00563A67"/>
    <w:rsid w:val="00563EFA"/>
    <w:rsid w:val="00564564"/>
    <w:rsid w:val="00565195"/>
    <w:rsid w:val="005659DB"/>
    <w:rsid w:val="00565AD8"/>
    <w:rsid w:val="00565B62"/>
    <w:rsid w:val="00565F0A"/>
    <w:rsid w:val="00567373"/>
    <w:rsid w:val="00570B3E"/>
    <w:rsid w:val="00571969"/>
    <w:rsid w:val="00571BEF"/>
    <w:rsid w:val="00571BFB"/>
    <w:rsid w:val="00571CAC"/>
    <w:rsid w:val="00572F00"/>
    <w:rsid w:val="0057350C"/>
    <w:rsid w:val="0057351C"/>
    <w:rsid w:val="0057486E"/>
    <w:rsid w:val="0057527C"/>
    <w:rsid w:val="00575284"/>
    <w:rsid w:val="00575C05"/>
    <w:rsid w:val="00575FE5"/>
    <w:rsid w:val="0057642A"/>
    <w:rsid w:val="005765B4"/>
    <w:rsid w:val="005776BE"/>
    <w:rsid w:val="00577867"/>
    <w:rsid w:val="00577D31"/>
    <w:rsid w:val="00580C01"/>
    <w:rsid w:val="0058168C"/>
    <w:rsid w:val="00582863"/>
    <w:rsid w:val="00582F8A"/>
    <w:rsid w:val="00584561"/>
    <w:rsid w:val="005854A3"/>
    <w:rsid w:val="00585A89"/>
    <w:rsid w:val="00587AA7"/>
    <w:rsid w:val="00590496"/>
    <w:rsid w:val="00590887"/>
    <w:rsid w:val="00590ADC"/>
    <w:rsid w:val="0059106B"/>
    <w:rsid w:val="00591973"/>
    <w:rsid w:val="00591EA7"/>
    <w:rsid w:val="00591F6E"/>
    <w:rsid w:val="0059283A"/>
    <w:rsid w:val="00593124"/>
    <w:rsid w:val="00593992"/>
    <w:rsid w:val="00593B0D"/>
    <w:rsid w:val="0059599F"/>
    <w:rsid w:val="00596D9E"/>
    <w:rsid w:val="00597084"/>
    <w:rsid w:val="005974E0"/>
    <w:rsid w:val="005A021C"/>
    <w:rsid w:val="005A02EA"/>
    <w:rsid w:val="005A03C7"/>
    <w:rsid w:val="005A0FF4"/>
    <w:rsid w:val="005A1016"/>
    <w:rsid w:val="005A1226"/>
    <w:rsid w:val="005A1857"/>
    <w:rsid w:val="005A3281"/>
    <w:rsid w:val="005A4CE2"/>
    <w:rsid w:val="005A5C98"/>
    <w:rsid w:val="005A70BC"/>
    <w:rsid w:val="005A7AB2"/>
    <w:rsid w:val="005B1A6F"/>
    <w:rsid w:val="005B1B92"/>
    <w:rsid w:val="005B1BB5"/>
    <w:rsid w:val="005B2A34"/>
    <w:rsid w:val="005B2B90"/>
    <w:rsid w:val="005B352C"/>
    <w:rsid w:val="005B3F21"/>
    <w:rsid w:val="005B4441"/>
    <w:rsid w:val="005B4EE9"/>
    <w:rsid w:val="005B5305"/>
    <w:rsid w:val="005B5AC3"/>
    <w:rsid w:val="005B6230"/>
    <w:rsid w:val="005B65A0"/>
    <w:rsid w:val="005B680E"/>
    <w:rsid w:val="005B6882"/>
    <w:rsid w:val="005C013F"/>
    <w:rsid w:val="005C05A2"/>
    <w:rsid w:val="005C08D3"/>
    <w:rsid w:val="005C1AA9"/>
    <w:rsid w:val="005C22C4"/>
    <w:rsid w:val="005C2384"/>
    <w:rsid w:val="005C2451"/>
    <w:rsid w:val="005C4B3D"/>
    <w:rsid w:val="005C577F"/>
    <w:rsid w:val="005C5B3F"/>
    <w:rsid w:val="005C6C8B"/>
    <w:rsid w:val="005C77E6"/>
    <w:rsid w:val="005C7945"/>
    <w:rsid w:val="005C7ABF"/>
    <w:rsid w:val="005C7BFE"/>
    <w:rsid w:val="005C7D7E"/>
    <w:rsid w:val="005D0B2E"/>
    <w:rsid w:val="005D1411"/>
    <w:rsid w:val="005D17E5"/>
    <w:rsid w:val="005D2113"/>
    <w:rsid w:val="005D257C"/>
    <w:rsid w:val="005D282E"/>
    <w:rsid w:val="005D2877"/>
    <w:rsid w:val="005D34B1"/>
    <w:rsid w:val="005D39A8"/>
    <w:rsid w:val="005D43D0"/>
    <w:rsid w:val="005D5B94"/>
    <w:rsid w:val="005D61CC"/>
    <w:rsid w:val="005D62DC"/>
    <w:rsid w:val="005E0ADA"/>
    <w:rsid w:val="005E0C17"/>
    <w:rsid w:val="005E1904"/>
    <w:rsid w:val="005E1979"/>
    <w:rsid w:val="005E2479"/>
    <w:rsid w:val="005E25D3"/>
    <w:rsid w:val="005E28A1"/>
    <w:rsid w:val="005E28BC"/>
    <w:rsid w:val="005E396C"/>
    <w:rsid w:val="005E3A0E"/>
    <w:rsid w:val="005E3DEB"/>
    <w:rsid w:val="005E4DA3"/>
    <w:rsid w:val="005E53C4"/>
    <w:rsid w:val="005E6332"/>
    <w:rsid w:val="005E69A1"/>
    <w:rsid w:val="005E6F97"/>
    <w:rsid w:val="005E7046"/>
    <w:rsid w:val="005E71B8"/>
    <w:rsid w:val="005F0D17"/>
    <w:rsid w:val="005F144B"/>
    <w:rsid w:val="005F198F"/>
    <w:rsid w:val="005F274F"/>
    <w:rsid w:val="005F2AFE"/>
    <w:rsid w:val="005F3008"/>
    <w:rsid w:val="005F5364"/>
    <w:rsid w:val="005F58BC"/>
    <w:rsid w:val="005F6D9C"/>
    <w:rsid w:val="00600C76"/>
    <w:rsid w:val="00602317"/>
    <w:rsid w:val="0060313C"/>
    <w:rsid w:val="006034EF"/>
    <w:rsid w:val="00603B7E"/>
    <w:rsid w:val="00604D5B"/>
    <w:rsid w:val="006053C8"/>
    <w:rsid w:val="00605B1E"/>
    <w:rsid w:val="00605C8A"/>
    <w:rsid w:val="00606272"/>
    <w:rsid w:val="0060757D"/>
    <w:rsid w:val="00607AFE"/>
    <w:rsid w:val="00610641"/>
    <w:rsid w:val="00611B6C"/>
    <w:rsid w:val="00611C7E"/>
    <w:rsid w:val="00611F0E"/>
    <w:rsid w:val="00612CFE"/>
    <w:rsid w:val="006140E1"/>
    <w:rsid w:val="00614290"/>
    <w:rsid w:val="006147FD"/>
    <w:rsid w:val="006150D7"/>
    <w:rsid w:val="00616008"/>
    <w:rsid w:val="00616285"/>
    <w:rsid w:val="0061684F"/>
    <w:rsid w:val="00616864"/>
    <w:rsid w:val="00616F73"/>
    <w:rsid w:val="00617404"/>
    <w:rsid w:val="006179E4"/>
    <w:rsid w:val="00617B72"/>
    <w:rsid w:val="00617FF7"/>
    <w:rsid w:val="0062007B"/>
    <w:rsid w:val="00620408"/>
    <w:rsid w:val="0062085C"/>
    <w:rsid w:val="006213BF"/>
    <w:rsid w:val="00621CE0"/>
    <w:rsid w:val="006228D1"/>
    <w:rsid w:val="00623116"/>
    <w:rsid w:val="00623A89"/>
    <w:rsid w:val="00623F01"/>
    <w:rsid w:val="00625394"/>
    <w:rsid w:val="006258C2"/>
    <w:rsid w:val="00625F55"/>
    <w:rsid w:val="0062606E"/>
    <w:rsid w:val="006270A5"/>
    <w:rsid w:val="0062724E"/>
    <w:rsid w:val="00627309"/>
    <w:rsid w:val="00627FD2"/>
    <w:rsid w:val="00627FE9"/>
    <w:rsid w:val="00630238"/>
    <w:rsid w:val="00630387"/>
    <w:rsid w:val="006304E9"/>
    <w:rsid w:val="00630C6F"/>
    <w:rsid w:val="00631670"/>
    <w:rsid w:val="00631701"/>
    <w:rsid w:val="0063216D"/>
    <w:rsid w:val="00633159"/>
    <w:rsid w:val="006336F3"/>
    <w:rsid w:val="006338EF"/>
    <w:rsid w:val="00633919"/>
    <w:rsid w:val="00634710"/>
    <w:rsid w:val="006349BE"/>
    <w:rsid w:val="00634CAA"/>
    <w:rsid w:val="00634E08"/>
    <w:rsid w:val="00635675"/>
    <w:rsid w:val="00635F72"/>
    <w:rsid w:val="006362B8"/>
    <w:rsid w:val="00641237"/>
    <w:rsid w:val="006412AF"/>
    <w:rsid w:val="00641342"/>
    <w:rsid w:val="006415C8"/>
    <w:rsid w:val="00641FDB"/>
    <w:rsid w:val="00642B78"/>
    <w:rsid w:val="00643796"/>
    <w:rsid w:val="00643996"/>
    <w:rsid w:val="00644FE2"/>
    <w:rsid w:val="006451E5"/>
    <w:rsid w:val="00645F02"/>
    <w:rsid w:val="0064662A"/>
    <w:rsid w:val="00646804"/>
    <w:rsid w:val="00646F50"/>
    <w:rsid w:val="00647603"/>
    <w:rsid w:val="00647715"/>
    <w:rsid w:val="0064781D"/>
    <w:rsid w:val="00650982"/>
    <w:rsid w:val="00650E2D"/>
    <w:rsid w:val="00650FD2"/>
    <w:rsid w:val="0065118F"/>
    <w:rsid w:val="00651237"/>
    <w:rsid w:val="0065198F"/>
    <w:rsid w:val="00651DD6"/>
    <w:rsid w:val="006520F6"/>
    <w:rsid w:val="00652423"/>
    <w:rsid w:val="006528E8"/>
    <w:rsid w:val="00652980"/>
    <w:rsid w:val="00653350"/>
    <w:rsid w:val="00653612"/>
    <w:rsid w:val="00654629"/>
    <w:rsid w:val="0065487E"/>
    <w:rsid w:val="0065489B"/>
    <w:rsid w:val="00654ACA"/>
    <w:rsid w:val="00654B4A"/>
    <w:rsid w:val="0065591F"/>
    <w:rsid w:val="00655D66"/>
    <w:rsid w:val="0065605C"/>
    <w:rsid w:val="00657A4D"/>
    <w:rsid w:val="00660266"/>
    <w:rsid w:val="00660760"/>
    <w:rsid w:val="00661348"/>
    <w:rsid w:val="00662085"/>
    <w:rsid w:val="006620AE"/>
    <w:rsid w:val="00662D67"/>
    <w:rsid w:val="0066300A"/>
    <w:rsid w:val="00663BF2"/>
    <w:rsid w:val="00663CC6"/>
    <w:rsid w:val="00664356"/>
    <w:rsid w:val="00664A9B"/>
    <w:rsid w:val="00664D11"/>
    <w:rsid w:val="00665653"/>
    <w:rsid w:val="00665DD8"/>
    <w:rsid w:val="0066704C"/>
    <w:rsid w:val="0066766C"/>
    <w:rsid w:val="00667FF0"/>
    <w:rsid w:val="00670389"/>
    <w:rsid w:val="0067039D"/>
    <w:rsid w:val="006707CF"/>
    <w:rsid w:val="006707F9"/>
    <w:rsid w:val="006716E9"/>
    <w:rsid w:val="00671AB3"/>
    <w:rsid w:val="00671E38"/>
    <w:rsid w:val="006721AA"/>
    <w:rsid w:val="00672EC6"/>
    <w:rsid w:val="0067342B"/>
    <w:rsid w:val="0067366F"/>
    <w:rsid w:val="0067559C"/>
    <w:rsid w:val="006758F9"/>
    <w:rsid w:val="006760A6"/>
    <w:rsid w:val="00676432"/>
    <w:rsid w:val="00676578"/>
    <w:rsid w:val="00676B6A"/>
    <w:rsid w:val="00676CDF"/>
    <w:rsid w:val="00677166"/>
    <w:rsid w:val="006771DB"/>
    <w:rsid w:val="006778BA"/>
    <w:rsid w:val="006807BD"/>
    <w:rsid w:val="0068096A"/>
    <w:rsid w:val="006813B2"/>
    <w:rsid w:val="0068177F"/>
    <w:rsid w:val="0068275E"/>
    <w:rsid w:val="00682DB6"/>
    <w:rsid w:val="00682EC3"/>
    <w:rsid w:val="006837A8"/>
    <w:rsid w:val="006837F1"/>
    <w:rsid w:val="0068446B"/>
    <w:rsid w:val="006845E5"/>
    <w:rsid w:val="006846A9"/>
    <w:rsid w:val="00684733"/>
    <w:rsid w:val="00685D4F"/>
    <w:rsid w:val="00686156"/>
    <w:rsid w:val="00686ED9"/>
    <w:rsid w:val="00686FE5"/>
    <w:rsid w:val="0068720C"/>
    <w:rsid w:val="00687E7A"/>
    <w:rsid w:val="00690128"/>
    <w:rsid w:val="0069057D"/>
    <w:rsid w:val="0069064C"/>
    <w:rsid w:val="00690BE9"/>
    <w:rsid w:val="00690D3D"/>
    <w:rsid w:val="00691821"/>
    <w:rsid w:val="00691E5B"/>
    <w:rsid w:val="00692341"/>
    <w:rsid w:val="006928D5"/>
    <w:rsid w:val="00692C96"/>
    <w:rsid w:val="00693A1E"/>
    <w:rsid w:val="00693A8E"/>
    <w:rsid w:val="00694300"/>
    <w:rsid w:val="00694EE2"/>
    <w:rsid w:val="006954FE"/>
    <w:rsid w:val="00695EE4"/>
    <w:rsid w:val="0069660D"/>
    <w:rsid w:val="00696CD4"/>
    <w:rsid w:val="006970ED"/>
    <w:rsid w:val="006974B9"/>
    <w:rsid w:val="006974DC"/>
    <w:rsid w:val="006A028B"/>
    <w:rsid w:val="006A1219"/>
    <w:rsid w:val="006A163E"/>
    <w:rsid w:val="006A2166"/>
    <w:rsid w:val="006A2447"/>
    <w:rsid w:val="006A3B65"/>
    <w:rsid w:val="006A4D37"/>
    <w:rsid w:val="006A4DE3"/>
    <w:rsid w:val="006A5777"/>
    <w:rsid w:val="006A5CBA"/>
    <w:rsid w:val="006A5DA9"/>
    <w:rsid w:val="006A61A2"/>
    <w:rsid w:val="006A61C0"/>
    <w:rsid w:val="006A6562"/>
    <w:rsid w:val="006A6E80"/>
    <w:rsid w:val="006A7E43"/>
    <w:rsid w:val="006A7F10"/>
    <w:rsid w:val="006B03E7"/>
    <w:rsid w:val="006B048C"/>
    <w:rsid w:val="006B04B0"/>
    <w:rsid w:val="006B0875"/>
    <w:rsid w:val="006B0CED"/>
    <w:rsid w:val="006B0E82"/>
    <w:rsid w:val="006B1C18"/>
    <w:rsid w:val="006B1F32"/>
    <w:rsid w:val="006B2FC7"/>
    <w:rsid w:val="006B35B6"/>
    <w:rsid w:val="006B36BE"/>
    <w:rsid w:val="006B3DA8"/>
    <w:rsid w:val="006B40EC"/>
    <w:rsid w:val="006B447C"/>
    <w:rsid w:val="006B460C"/>
    <w:rsid w:val="006B4B3F"/>
    <w:rsid w:val="006B5679"/>
    <w:rsid w:val="006B5DD8"/>
    <w:rsid w:val="006B7AEE"/>
    <w:rsid w:val="006B7D9F"/>
    <w:rsid w:val="006C1371"/>
    <w:rsid w:val="006C15D3"/>
    <w:rsid w:val="006C25F1"/>
    <w:rsid w:val="006C2ADC"/>
    <w:rsid w:val="006C2D63"/>
    <w:rsid w:val="006C2E43"/>
    <w:rsid w:val="006C3457"/>
    <w:rsid w:val="006C36FA"/>
    <w:rsid w:val="006C4FB5"/>
    <w:rsid w:val="006C532D"/>
    <w:rsid w:val="006C5773"/>
    <w:rsid w:val="006C5BB3"/>
    <w:rsid w:val="006C5E01"/>
    <w:rsid w:val="006C619A"/>
    <w:rsid w:val="006C63E7"/>
    <w:rsid w:val="006C6D05"/>
    <w:rsid w:val="006C70C1"/>
    <w:rsid w:val="006C7273"/>
    <w:rsid w:val="006C7BA8"/>
    <w:rsid w:val="006C7C04"/>
    <w:rsid w:val="006C7EA1"/>
    <w:rsid w:val="006D055B"/>
    <w:rsid w:val="006D0992"/>
    <w:rsid w:val="006D1053"/>
    <w:rsid w:val="006D28AD"/>
    <w:rsid w:val="006D2EAC"/>
    <w:rsid w:val="006D3ACB"/>
    <w:rsid w:val="006D4433"/>
    <w:rsid w:val="006D4EC6"/>
    <w:rsid w:val="006D56EE"/>
    <w:rsid w:val="006D69C5"/>
    <w:rsid w:val="006D6D29"/>
    <w:rsid w:val="006D6FAB"/>
    <w:rsid w:val="006D7429"/>
    <w:rsid w:val="006D7814"/>
    <w:rsid w:val="006D7C99"/>
    <w:rsid w:val="006E200B"/>
    <w:rsid w:val="006E2045"/>
    <w:rsid w:val="006E2C6D"/>
    <w:rsid w:val="006E38C7"/>
    <w:rsid w:val="006E3CBB"/>
    <w:rsid w:val="006E416E"/>
    <w:rsid w:val="006E4B64"/>
    <w:rsid w:val="006E50F8"/>
    <w:rsid w:val="006E5640"/>
    <w:rsid w:val="006E564B"/>
    <w:rsid w:val="006E5B50"/>
    <w:rsid w:val="006E7775"/>
    <w:rsid w:val="006E7995"/>
    <w:rsid w:val="006E7A4A"/>
    <w:rsid w:val="006F0FA8"/>
    <w:rsid w:val="006F138A"/>
    <w:rsid w:val="006F189A"/>
    <w:rsid w:val="006F2E74"/>
    <w:rsid w:val="006F2E78"/>
    <w:rsid w:val="006F4700"/>
    <w:rsid w:val="006F4C77"/>
    <w:rsid w:val="006F5081"/>
    <w:rsid w:val="006F5EDB"/>
    <w:rsid w:val="006F65E9"/>
    <w:rsid w:val="006F6647"/>
    <w:rsid w:val="006F713E"/>
    <w:rsid w:val="006F72B0"/>
    <w:rsid w:val="00700707"/>
    <w:rsid w:val="00700C6A"/>
    <w:rsid w:val="00700DF4"/>
    <w:rsid w:val="0070170A"/>
    <w:rsid w:val="0070191D"/>
    <w:rsid w:val="007025C1"/>
    <w:rsid w:val="00702A45"/>
    <w:rsid w:val="007032A6"/>
    <w:rsid w:val="007043D7"/>
    <w:rsid w:val="00704540"/>
    <w:rsid w:val="00704B1B"/>
    <w:rsid w:val="00705668"/>
    <w:rsid w:val="007056CC"/>
    <w:rsid w:val="007057C1"/>
    <w:rsid w:val="00706068"/>
    <w:rsid w:val="0070619B"/>
    <w:rsid w:val="0070650B"/>
    <w:rsid w:val="007066E5"/>
    <w:rsid w:val="00706BD5"/>
    <w:rsid w:val="00707189"/>
    <w:rsid w:val="00707A27"/>
    <w:rsid w:val="00710D86"/>
    <w:rsid w:val="0071107C"/>
    <w:rsid w:val="007116DF"/>
    <w:rsid w:val="007118E1"/>
    <w:rsid w:val="00711980"/>
    <w:rsid w:val="0071321D"/>
    <w:rsid w:val="007138B8"/>
    <w:rsid w:val="00714107"/>
    <w:rsid w:val="00714C61"/>
    <w:rsid w:val="00715011"/>
    <w:rsid w:val="007153B9"/>
    <w:rsid w:val="0071567E"/>
    <w:rsid w:val="007157EF"/>
    <w:rsid w:val="0071582A"/>
    <w:rsid w:val="00715E0C"/>
    <w:rsid w:val="007163B4"/>
    <w:rsid w:val="007167C0"/>
    <w:rsid w:val="00716BDB"/>
    <w:rsid w:val="00716F22"/>
    <w:rsid w:val="0071725E"/>
    <w:rsid w:val="007177E8"/>
    <w:rsid w:val="007178C7"/>
    <w:rsid w:val="00720425"/>
    <w:rsid w:val="007205B4"/>
    <w:rsid w:val="00720968"/>
    <w:rsid w:val="00720BA0"/>
    <w:rsid w:val="00720E18"/>
    <w:rsid w:val="00721E8C"/>
    <w:rsid w:val="007226C8"/>
    <w:rsid w:val="00722C81"/>
    <w:rsid w:val="007230AA"/>
    <w:rsid w:val="00724A08"/>
    <w:rsid w:val="007250BA"/>
    <w:rsid w:val="0072566E"/>
    <w:rsid w:val="00725D3F"/>
    <w:rsid w:val="007303A7"/>
    <w:rsid w:val="0073058D"/>
    <w:rsid w:val="00730860"/>
    <w:rsid w:val="00730ACD"/>
    <w:rsid w:val="00730B07"/>
    <w:rsid w:val="00730CE8"/>
    <w:rsid w:val="00730EFD"/>
    <w:rsid w:val="00731647"/>
    <w:rsid w:val="00731F1A"/>
    <w:rsid w:val="007324BC"/>
    <w:rsid w:val="0073369A"/>
    <w:rsid w:val="00733828"/>
    <w:rsid w:val="00733FFA"/>
    <w:rsid w:val="0073413C"/>
    <w:rsid w:val="007342DD"/>
    <w:rsid w:val="0073448D"/>
    <w:rsid w:val="0073463E"/>
    <w:rsid w:val="0073466F"/>
    <w:rsid w:val="007353CA"/>
    <w:rsid w:val="00735415"/>
    <w:rsid w:val="0073544D"/>
    <w:rsid w:val="00735DDC"/>
    <w:rsid w:val="00736933"/>
    <w:rsid w:val="00737765"/>
    <w:rsid w:val="00737E64"/>
    <w:rsid w:val="007400E1"/>
    <w:rsid w:val="00740B4B"/>
    <w:rsid w:val="00741A11"/>
    <w:rsid w:val="00741EF8"/>
    <w:rsid w:val="0074205F"/>
    <w:rsid w:val="00742DF1"/>
    <w:rsid w:val="00743139"/>
    <w:rsid w:val="00743714"/>
    <w:rsid w:val="0074471E"/>
    <w:rsid w:val="00744808"/>
    <w:rsid w:val="007448D6"/>
    <w:rsid w:val="00744A26"/>
    <w:rsid w:val="007452E2"/>
    <w:rsid w:val="00745E5D"/>
    <w:rsid w:val="0074742D"/>
    <w:rsid w:val="00747F63"/>
    <w:rsid w:val="00750360"/>
    <w:rsid w:val="0075124D"/>
    <w:rsid w:val="007521EE"/>
    <w:rsid w:val="00752314"/>
    <w:rsid w:val="00752E3D"/>
    <w:rsid w:val="00753557"/>
    <w:rsid w:val="00753AFD"/>
    <w:rsid w:val="00753C31"/>
    <w:rsid w:val="007545CF"/>
    <w:rsid w:val="007547D8"/>
    <w:rsid w:val="00755DD5"/>
    <w:rsid w:val="00756824"/>
    <w:rsid w:val="00756845"/>
    <w:rsid w:val="007578D6"/>
    <w:rsid w:val="00757A18"/>
    <w:rsid w:val="00757F21"/>
    <w:rsid w:val="00760B35"/>
    <w:rsid w:val="00761EB0"/>
    <w:rsid w:val="007625CA"/>
    <w:rsid w:val="007626D1"/>
    <w:rsid w:val="00763264"/>
    <w:rsid w:val="00763566"/>
    <w:rsid w:val="00763F18"/>
    <w:rsid w:val="007648D1"/>
    <w:rsid w:val="0076493D"/>
    <w:rsid w:val="00764B1E"/>
    <w:rsid w:val="007653D7"/>
    <w:rsid w:val="0076761A"/>
    <w:rsid w:val="007679BF"/>
    <w:rsid w:val="00770FA1"/>
    <w:rsid w:val="00771523"/>
    <w:rsid w:val="00771727"/>
    <w:rsid w:val="00771DAA"/>
    <w:rsid w:val="00773266"/>
    <w:rsid w:val="00773FE0"/>
    <w:rsid w:val="007742AC"/>
    <w:rsid w:val="00775210"/>
    <w:rsid w:val="00775F66"/>
    <w:rsid w:val="00776B20"/>
    <w:rsid w:val="00777B74"/>
    <w:rsid w:val="00780578"/>
    <w:rsid w:val="007807D7"/>
    <w:rsid w:val="00781BE0"/>
    <w:rsid w:val="00783034"/>
    <w:rsid w:val="007835C6"/>
    <w:rsid w:val="00783E18"/>
    <w:rsid w:val="0078409D"/>
    <w:rsid w:val="0078437A"/>
    <w:rsid w:val="0078478C"/>
    <w:rsid w:val="00784FED"/>
    <w:rsid w:val="007854F3"/>
    <w:rsid w:val="007865C6"/>
    <w:rsid w:val="00786B88"/>
    <w:rsid w:val="00787AA5"/>
    <w:rsid w:val="00787C2D"/>
    <w:rsid w:val="0079225D"/>
    <w:rsid w:val="0079299C"/>
    <w:rsid w:val="00792BAF"/>
    <w:rsid w:val="00792DF6"/>
    <w:rsid w:val="00793855"/>
    <w:rsid w:val="00794C2E"/>
    <w:rsid w:val="00795047"/>
    <w:rsid w:val="007957F4"/>
    <w:rsid w:val="00795E91"/>
    <w:rsid w:val="007961E9"/>
    <w:rsid w:val="00797BF6"/>
    <w:rsid w:val="007A023F"/>
    <w:rsid w:val="007A02F8"/>
    <w:rsid w:val="007A1B3E"/>
    <w:rsid w:val="007A2494"/>
    <w:rsid w:val="007A2655"/>
    <w:rsid w:val="007A27BD"/>
    <w:rsid w:val="007A2C42"/>
    <w:rsid w:val="007A447F"/>
    <w:rsid w:val="007A5460"/>
    <w:rsid w:val="007A5510"/>
    <w:rsid w:val="007A58FD"/>
    <w:rsid w:val="007A5A41"/>
    <w:rsid w:val="007A6062"/>
    <w:rsid w:val="007A6105"/>
    <w:rsid w:val="007A7A50"/>
    <w:rsid w:val="007A7BFA"/>
    <w:rsid w:val="007B01DD"/>
    <w:rsid w:val="007B0592"/>
    <w:rsid w:val="007B1091"/>
    <w:rsid w:val="007B1BB3"/>
    <w:rsid w:val="007B1F5F"/>
    <w:rsid w:val="007B2C0A"/>
    <w:rsid w:val="007B2EC5"/>
    <w:rsid w:val="007B3713"/>
    <w:rsid w:val="007B3B25"/>
    <w:rsid w:val="007B3D93"/>
    <w:rsid w:val="007B6317"/>
    <w:rsid w:val="007B6ADA"/>
    <w:rsid w:val="007B6E5D"/>
    <w:rsid w:val="007B711B"/>
    <w:rsid w:val="007B768F"/>
    <w:rsid w:val="007C0901"/>
    <w:rsid w:val="007C16C1"/>
    <w:rsid w:val="007C204F"/>
    <w:rsid w:val="007C36C3"/>
    <w:rsid w:val="007C3E7B"/>
    <w:rsid w:val="007C444E"/>
    <w:rsid w:val="007C4513"/>
    <w:rsid w:val="007C4B7D"/>
    <w:rsid w:val="007C4BAF"/>
    <w:rsid w:val="007C4C0D"/>
    <w:rsid w:val="007C5885"/>
    <w:rsid w:val="007C59D9"/>
    <w:rsid w:val="007C682F"/>
    <w:rsid w:val="007C6B35"/>
    <w:rsid w:val="007C773B"/>
    <w:rsid w:val="007C7EDC"/>
    <w:rsid w:val="007D0426"/>
    <w:rsid w:val="007D118A"/>
    <w:rsid w:val="007D16FC"/>
    <w:rsid w:val="007D1B96"/>
    <w:rsid w:val="007D1DF9"/>
    <w:rsid w:val="007D1E3E"/>
    <w:rsid w:val="007D308C"/>
    <w:rsid w:val="007D3190"/>
    <w:rsid w:val="007D3A8F"/>
    <w:rsid w:val="007D486B"/>
    <w:rsid w:val="007D4E20"/>
    <w:rsid w:val="007D4E29"/>
    <w:rsid w:val="007D66EB"/>
    <w:rsid w:val="007D678E"/>
    <w:rsid w:val="007D6B6A"/>
    <w:rsid w:val="007D79A9"/>
    <w:rsid w:val="007D7AAA"/>
    <w:rsid w:val="007D7B33"/>
    <w:rsid w:val="007E05FB"/>
    <w:rsid w:val="007E1440"/>
    <w:rsid w:val="007E2C8F"/>
    <w:rsid w:val="007E3400"/>
    <w:rsid w:val="007E57F7"/>
    <w:rsid w:val="007E6151"/>
    <w:rsid w:val="007E785C"/>
    <w:rsid w:val="007E7FC9"/>
    <w:rsid w:val="007F02FE"/>
    <w:rsid w:val="007F16CA"/>
    <w:rsid w:val="007F2A35"/>
    <w:rsid w:val="007F3661"/>
    <w:rsid w:val="007F59CE"/>
    <w:rsid w:val="007F6B59"/>
    <w:rsid w:val="007F6FE7"/>
    <w:rsid w:val="007F7390"/>
    <w:rsid w:val="007F75CE"/>
    <w:rsid w:val="007F7A47"/>
    <w:rsid w:val="008009A8"/>
    <w:rsid w:val="008014D7"/>
    <w:rsid w:val="008017B5"/>
    <w:rsid w:val="008017ED"/>
    <w:rsid w:val="00802291"/>
    <w:rsid w:val="00803FBF"/>
    <w:rsid w:val="0080464D"/>
    <w:rsid w:val="008052D7"/>
    <w:rsid w:val="008063B1"/>
    <w:rsid w:val="008066D5"/>
    <w:rsid w:val="008077FE"/>
    <w:rsid w:val="00807887"/>
    <w:rsid w:val="008102FF"/>
    <w:rsid w:val="008109AE"/>
    <w:rsid w:val="00810CEC"/>
    <w:rsid w:val="00810CF9"/>
    <w:rsid w:val="00811656"/>
    <w:rsid w:val="00811EFA"/>
    <w:rsid w:val="0081241D"/>
    <w:rsid w:val="0081250E"/>
    <w:rsid w:val="008132A0"/>
    <w:rsid w:val="00813870"/>
    <w:rsid w:val="00814004"/>
    <w:rsid w:val="00814193"/>
    <w:rsid w:val="0081532C"/>
    <w:rsid w:val="008170E1"/>
    <w:rsid w:val="008174B9"/>
    <w:rsid w:val="00817A5D"/>
    <w:rsid w:val="00817B43"/>
    <w:rsid w:val="00817DE9"/>
    <w:rsid w:val="00820460"/>
    <w:rsid w:val="00820ADC"/>
    <w:rsid w:val="00820D69"/>
    <w:rsid w:val="0082165E"/>
    <w:rsid w:val="00821713"/>
    <w:rsid w:val="00821F62"/>
    <w:rsid w:val="00823FD1"/>
    <w:rsid w:val="00824AE2"/>
    <w:rsid w:val="00824EA0"/>
    <w:rsid w:val="00825339"/>
    <w:rsid w:val="0082543A"/>
    <w:rsid w:val="00825513"/>
    <w:rsid w:val="0082595B"/>
    <w:rsid w:val="00825D52"/>
    <w:rsid w:val="00826FE5"/>
    <w:rsid w:val="00827E26"/>
    <w:rsid w:val="0083048C"/>
    <w:rsid w:val="00830768"/>
    <w:rsid w:val="00830A3E"/>
    <w:rsid w:val="00831B56"/>
    <w:rsid w:val="00833890"/>
    <w:rsid w:val="00833958"/>
    <w:rsid w:val="00834249"/>
    <w:rsid w:val="00834615"/>
    <w:rsid w:val="008347B9"/>
    <w:rsid w:val="00834888"/>
    <w:rsid w:val="00835655"/>
    <w:rsid w:val="00835BBA"/>
    <w:rsid w:val="008360A0"/>
    <w:rsid w:val="00836283"/>
    <w:rsid w:val="008363E1"/>
    <w:rsid w:val="00836AC5"/>
    <w:rsid w:val="008371AA"/>
    <w:rsid w:val="008378AE"/>
    <w:rsid w:val="0084040C"/>
    <w:rsid w:val="008411E1"/>
    <w:rsid w:val="008420EA"/>
    <w:rsid w:val="00842FE9"/>
    <w:rsid w:val="0084333A"/>
    <w:rsid w:val="00843A4F"/>
    <w:rsid w:val="00844151"/>
    <w:rsid w:val="00845366"/>
    <w:rsid w:val="008453F1"/>
    <w:rsid w:val="0084576D"/>
    <w:rsid w:val="00846BB0"/>
    <w:rsid w:val="00846F0E"/>
    <w:rsid w:val="00847B6D"/>
    <w:rsid w:val="008505F4"/>
    <w:rsid w:val="00851B29"/>
    <w:rsid w:val="00854B29"/>
    <w:rsid w:val="008552AD"/>
    <w:rsid w:val="00855BC2"/>
    <w:rsid w:val="008566CF"/>
    <w:rsid w:val="0085695F"/>
    <w:rsid w:val="00856D5C"/>
    <w:rsid w:val="00857C35"/>
    <w:rsid w:val="00857CAB"/>
    <w:rsid w:val="008606BD"/>
    <w:rsid w:val="008618CA"/>
    <w:rsid w:val="00863564"/>
    <w:rsid w:val="00863983"/>
    <w:rsid w:val="00863C4C"/>
    <w:rsid w:val="008643B4"/>
    <w:rsid w:val="008646D6"/>
    <w:rsid w:val="008656C8"/>
    <w:rsid w:val="0086613D"/>
    <w:rsid w:val="008661EB"/>
    <w:rsid w:val="0087045A"/>
    <w:rsid w:val="00870D58"/>
    <w:rsid w:val="00871250"/>
    <w:rsid w:val="00871788"/>
    <w:rsid w:val="00871D8F"/>
    <w:rsid w:val="00873029"/>
    <w:rsid w:val="00873768"/>
    <w:rsid w:val="0087394F"/>
    <w:rsid w:val="008739FD"/>
    <w:rsid w:val="00873A74"/>
    <w:rsid w:val="00873F34"/>
    <w:rsid w:val="00874F90"/>
    <w:rsid w:val="0087502D"/>
    <w:rsid w:val="0087575E"/>
    <w:rsid w:val="00876307"/>
    <w:rsid w:val="00876641"/>
    <w:rsid w:val="00876CE6"/>
    <w:rsid w:val="00877BB4"/>
    <w:rsid w:val="00877DB4"/>
    <w:rsid w:val="00877EA3"/>
    <w:rsid w:val="00880C37"/>
    <w:rsid w:val="00881410"/>
    <w:rsid w:val="00881552"/>
    <w:rsid w:val="008815C3"/>
    <w:rsid w:val="00881DB6"/>
    <w:rsid w:val="00881F7A"/>
    <w:rsid w:val="008820E5"/>
    <w:rsid w:val="00882C79"/>
    <w:rsid w:val="00882F22"/>
    <w:rsid w:val="00883095"/>
    <w:rsid w:val="008836FB"/>
    <w:rsid w:val="00883F3F"/>
    <w:rsid w:val="00884077"/>
    <w:rsid w:val="00884673"/>
    <w:rsid w:val="00884791"/>
    <w:rsid w:val="0088479D"/>
    <w:rsid w:val="00884FEE"/>
    <w:rsid w:val="008855D8"/>
    <w:rsid w:val="00885D11"/>
    <w:rsid w:val="0088601D"/>
    <w:rsid w:val="0088616E"/>
    <w:rsid w:val="008861EA"/>
    <w:rsid w:val="00886D49"/>
    <w:rsid w:val="00886DF4"/>
    <w:rsid w:val="008871ED"/>
    <w:rsid w:val="00887260"/>
    <w:rsid w:val="0089097E"/>
    <w:rsid w:val="00890A92"/>
    <w:rsid w:val="00890D1E"/>
    <w:rsid w:val="00890EFA"/>
    <w:rsid w:val="00891410"/>
    <w:rsid w:val="00891A8E"/>
    <w:rsid w:val="00892637"/>
    <w:rsid w:val="0089398F"/>
    <w:rsid w:val="00893E66"/>
    <w:rsid w:val="00893F8E"/>
    <w:rsid w:val="0089667C"/>
    <w:rsid w:val="00896763"/>
    <w:rsid w:val="00896A23"/>
    <w:rsid w:val="008972B8"/>
    <w:rsid w:val="008A02A7"/>
    <w:rsid w:val="008A0AB1"/>
    <w:rsid w:val="008A17D6"/>
    <w:rsid w:val="008A2050"/>
    <w:rsid w:val="008A24F2"/>
    <w:rsid w:val="008A5178"/>
    <w:rsid w:val="008A517D"/>
    <w:rsid w:val="008A5443"/>
    <w:rsid w:val="008A5CC2"/>
    <w:rsid w:val="008A6A0D"/>
    <w:rsid w:val="008A72E0"/>
    <w:rsid w:val="008A7B13"/>
    <w:rsid w:val="008B06B5"/>
    <w:rsid w:val="008B0705"/>
    <w:rsid w:val="008B0B37"/>
    <w:rsid w:val="008B0CC2"/>
    <w:rsid w:val="008B131E"/>
    <w:rsid w:val="008B1737"/>
    <w:rsid w:val="008B1A5E"/>
    <w:rsid w:val="008B2103"/>
    <w:rsid w:val="008B2E13"/>
    <w:rsid w:val="008B3382"/>
    <w:rsid w:val="008B3493"/>
    <w:rsid w:val="008B3673"/>
    <w:rsid w:val="008B3717"/>
    <w:rsid w:val="008B405B"/>
    <w:rsid w:val="008B5623"/>
    <w:rsid w:val="008B56E2"/>
    <w:rsid w:val="008B5BFF"/>
    <w:rsid w:val="008B5E9E"/>
    <w:rsid w:val="008B6631"/>
    <w:rsid w:val="008C02CA"/>
    <w:rsid w:val="008C0E9C"/>
    <w:rsid w:val="008C20F0"/>
    <w:rsid w:val="008C2352"/>
    <w:rsid w:val="008C2629"/>
    <w:rsid w:val="008C37D7"/>
    <w:rsid w:val="008C3BBF"/>
    <w:rsid w:val="008C41E0"/>
    <w:rsid w:val="008C44CD"/>
    <w:rsid w:val="008C45BA"/>
    <w:rsid w:val="008C491E"/>
    <w:rsid w:val="008C4995"/>
    <w:rsid w:val="008C4C17"/>
    <w:rsid w:val="008C55B1"/>
    <w:rsid w:val="008C5904"/>
    <w:rsid w:val="008C5A6F"/>
    <w:rsid w:val="008C6F8F"/>
    <w:rsid w:val="008D05A4"/>
    <w:rsid w:val="008D0C27"/>
    <w:rsid w:val="008D0D63"/>
    <w:rsid w:val="008D1546"/>
    <w:rsid w:val="008D1930"/>
    <w:rsid w:val="008D36A0"/>
    <w:rsid w:val="008D3943"/>
    <w:rsid w:val="008D476D"/>
    <w:rsid w:val="008D6939"/>
    <w:rsid w:val="008D698D"/>
    <w:rsid w:val="008E02AC"/>
    <w:rsid w:val="008E03D6"/>
    <w:rsid w:val="008E09F5"/>
    <w:rsid w:val="008E19FD"/>
    <w:rsid w:val="008E1BD3"/>
    <w:rsid w:val="008E1C7D"/>
    <w:rsid w:val="008E2AAE"/>
    <w:rsid w:val="008E3456"/>
    <w:rsid w:val="008E3C6C"/>
    <w:rsid w:val="008E419B"/>
    <w:rsid w:val="008E5560"/>
    <w:rsid w:val="008E5BE1"/>
    <w:rsid w:val="008E65E8"/>
    <w:rsid w:val="008E79B6"/>
    <w:rsid w:val="008F0056"/>
    <w:rsid w:val="008F06F6"/>
    <w:rsid w:val="008F1CD3"/>
    <w:rsid w:val="008F2465"/>
    <w:rsid w:val="008F3C5F"/>
    <w:rsid w:val="008F43E8"/>
    <w:rsid w:val="008F5032"/>
    <w:rsid w:val="008F5F7C"/>
    <w:rsid w:val="008F638E"/>
    <w:rsid w:val="008F6789"/>
    <w:rsid w:val="008F67BF"/>
    <w:rsid w:val="008F6E72"/>
    <w:rsid w:val="008F78C4"/>
    <w:rsid w:val="008F7EE1"/>
    <w:rsid w:val="0090154B"/>
    <w:rsid w:val="0090197A"/>
    <w:rsid w:val="009031DD"/>
    <w:rsid w:val="00903237"/>
    <w:rsid w:val="009033CE"/>
    <w:rsid w:val="00903519"/>
    <w:rsid w:val="0090377D"/>
    <w:rsid w:val="00903C5A"/>
    <w:rsid w:val="00903E9F"/>
    <w:rsid w:val="00903F65"/>
    <w:rsid w:val="00904786"/>
    <w:rsid w:val="00904BCC"/>
    <w:rsid w:val="0090503B"/>
    <w:rsid w:val="0090538D"/>
    <w:rsid w:val="0090635D"/>
    <w:rsid w:val="0090752D"/>
    <w:rsid w:val="00907AE6"/>
    <w:rsid w:val="00907EDD"/>
    <w:rsid w:val="0091009C"/>
    <w:rsid w:val="00910121"/>
    <w:rsid w:val="0091039B"/>
    <w:rsid w:val="0091050B"/>
    <w:rsid w:val="00910846"/>
    <w:rsid w:val="00911BA8"/>
    <w:rsid w:val="00911C35"/>
    <w:rsid w:val="0091228B"/>
    <w:rsid w:val="0091271A"/>
    <w:rsid w:val="00912E30"/>
    <w:rsid w:val="009134AE"/>
    <w:rsid w:val="009135ED"/>
    <w:rsid w:val="00913EBC"/>
    <w:rsid w:val="00914C14"/>
    <w:rsid w:val="00914C56"/>
    <w:rsid w:val="00914D39"/>
    <w:rsid w:val="00914D8E"/>
    <w:rsid w:val="00915C31"/>
    <w:rsid w:val="009167B0"/>
    <w:rsid w:val="00916836"/>
    <w:rsid w:val="0091770C"/>
    <w:rsid w:val="00917E36"/>
    <w:rsid w:val="00920535"/>
    <w:rsid w:val="009212FF"/>
    <w:rsid w:val="00921645"/>
    <w:rsid w:val="009219E6"/>
    <w:rsid w:val="00921CD4"/>
    <w:rsid w:val="0092279C"/>
    <w:rsid w:val="009228B6"/>
    <w:rsid w:val="00923F6C"/>
    <w:rsid w:val="0092527A"/>
    <w:rsid w:val="00925BF3"/>
    <w:rsid w:val="00926218"/>
    <w:rsid w:val="00926ACF"/>
    <w:rsid w:val="00926BDA"/>
    <w:rsid w:val="009276BF"/>
    <w:rsid w:val="00927B9B"/>
    <w:rsid w:val="00930B14"/>
    <w:rsid w:val="00930B41"/>
    <w:rsid w:val="0093105A"/>
    <w:rsid w:val="009310D3"/>
    <w:rsid w:val="009315DF"/>
    <w:rsid w:val="00932718"/>
    <w:rsid w:val="00932DB9"/>
    <w:rsid w:val="009330B8"/>
    <w:rsid w:val="009350CC"/>
    <w:rsid w:val="00935E09"/>
    <w:rsid w:val="009363ED"/>
    <w:rsid w:val="00936B98"/>
    <w:rsid w:val="00936EEA"/>
    <w:rsid w:val="0094010F"/>
    <w:rsid w:val="0094067F"/>
    <w:rsid w:val="00940946"/>
    <w:rsid w:val="00940D0A"/>
    <w:rsid w:val="00940E0A"/>
    <w:rsid w:val="009426CC"/>
    <w:rsid w:val="00943D43"/>
    <w:rsid w:val="00943E2E"/>
    <w:rsid w:val="009445D0"/>
    <w:rsid w:val="0094482B"/>
    <w:rsid w:val="0094585E"/>
    <w:rsid w:val="0094682F"/>
    <w:rsid w:val="00946888"/>
    <w:rsid w:val="00946B2D"/>
    <w:rsid w:val="00946FA6"/>
    <w:rsid w:val="00947513"/>
    <w:rsid w:val="00947C9E"/>
    <w:rsid w:val="009501A2"/>
    <w:rsid w:val="009504E2"/>
    <w:rsid w:val="00952171"/>
    <w:rsid w:val="009526AC"/>
    <w:rsid w:val="00952FE8"/>
    <w:rsid w:val="00953081"/>
    <w:rsid w:val="009547DB"/>
    <w:rsid w:val="00954B36"/>
    <w:rsid w:val="00954D17"/>
    <w:rsid w:val="00955100"/>
    <w:rsid w:val="00955BB3"/>
    <w:rsid w:val="00956E8C"/>
    <w:rsid w:val="00957366"/>
    <w:rsid w:val="00957E0C"/>
    <w:rsid w:val="009601F4"/>
    <w:rsid w:val="0096112F"/>
    <w:rsid w:val="00961380"/>
    <w:rsid w:val="009613F5"/>
    <w:rsid w:val="009623A9"/>
    <w:rsid w:val="00962718"/>
    <w:rsid w:val="00962844"/>
    <w:rsid w:val="00963D93"/>
    <w:rsid w:val="00964B57"/>
    <w:rsid w:val="00965308"/>
    <w:rsid w:val="0096553D"/>
    <w:rsid w:val="00965839"/>
    <w:rsid w:val="00965A64"/>
    <w:rsid w:val="0097073A"/>
    <w:rsid w:val="0097102D"/>
    <w:rsid w:val="0097119E"/>
    <w:rsid w:val="00971389"/>
    <w:rsid w:val="0097146B"/>
    <w:rsid w:val="0097150E"/>
    <w:rsid w:val="0097181B"/>
    <w:rsid w:val="00971A4A"/>
    <w:rsid w:val="00971D66"/>
    <w:rsid w:val="0097241B"/>
    <w:rsid w:val="009724F1"/>
    <w:rsid w:val="00973851"/>
    <w:rsid w:val="009740DC"/>
    <w:rsid w:val="009741B1"/>
    <w:rsid w:val="00974402"/>
    <w:rsid w:val="00974605"/>
    <w:rsid w:val="009748F4"/>
    <w:rsid w:val="00974A26"/>
    <w:rsid w:val="009755AF"/>
    <w:rsid w:val="009757C7"/>
    <w:rsid w:val="00975D56"/>
    <w:rsid w:val="00976BCB"/>
    <w:rsid w:val="00976CBD"/>
    <w:rsid w:val="00977015"/>
    <w:rsid w:val="009778A2"/>
    <w:rsid w:val="00977A41"/>
    <w:rsid w:val="00977B3F"/>
    <w:rsid w:val="009800A5"/>
    <w:rsid w:val="00980193"/>
    <w:rsid w:val="009805C1"/>
    <w:rsid w:val="00982654"/>
    <w:rsid w:val="00983E1F"/>
    <w:rsid w:val="009846DC"/>
    <w:rsid w:val="0098496D"/>
    <w:rsid w:val="00985D3E"/>
    <w:rsid w:val="00985F68"/>
    <w:rsid w:val="00985F6C"/>
    <w:rsid w:val="009869D1"/>
    <w:rsid w:val="00987074"/>
    <w:rsid w:val="0099183B"/>
    <w:rsid w:val="009918D5"/>
    <w:rsid w:val="00992905"/>
    <w:rsid w:val="00992B50"/>
    <w:rsid w:val="00992E5C"/>
    <w:rsid w:val="00992E78"/>
    <w:rsid w:val="00993D17"/>
    <w:rsid w:val="00994367"/>
    <w:rsid w:val="009952BA"/>
    <w:rsid w:val="00996112"/>
    <w:rsid w:val="00996594"/>
    <w:rsid w:val="0099666F"/>
    <w:rsid w:val="009966FF"/>
    <w:rsid w:val="00996708"/>
    <w:rsid w:val="00997E58"/>
    <w:rsid w:val="00997ED5"/>
    <w:rsid w:val="009A074F"/>
    <w:rsid w:val="009A0E9C"/>
    <w:rsid w:val="009A0EA9"/>
    <w:rsid w:val="009A25D5"/>
    <w:rsid w:val="009A332C"/>
    <w:rsid w:val="009A5BA4"/>
    <w:rsid w:val="009A60C2"/>
    <w:rsid w:val="009A663E"/>
    <w:rsid w:val="009A6B9C"/>
    <w:rsid w:val="009A6C2E"/>
    <w:rsid w:val="009A6F00"/>
    <w:rsid w:val="009A6FA1"/>
    <w:rsid w:val="009A748E"/>
    <w:rsid w:val="009B06E5"/>
    <w:rsid w:val="009B0830"/>
    <w:rsid w:val="009B0859"/>
    <w:rsid w:val="009B1FEA"/>
    <w:rsid w:val="009B2DB2"/>
    <w:rsid w:val="009B44D7"/>
    <w:rsid w:val="009B524E"/>
    <w:rsid w:val="009B55C8"/>
    <w:rsid w:val="009B6157"/>
    <w:rsid w:val="009B6781"/>
    <w:rsid w:val="009B68A8"/>
    <w:rsid w:val="009B692C"/>
    <w:rsid w:val="009B6B86"/>
    <w:rsid w:val="009B6F4E"/>
    <w:rsid w:val="009B7051"/>
    <w:rsid w:val="009B7451"/>
    <w:rsid w:val="009B7636"/>
    <w:rsid w:val="009B78BD"/>
    <w:rsid w:val="009C0C3A"/>
    <w:rsid w:val="009C0FBC"/>
    <w:rsid w:val="009C2487"/>
    <w:rsid w:val="009C29B4"/>
    <w:rsid w:val="009C3071"/>
    <w:rsid w:val="009C4147"/>
    <w:rsid w:val="009C4EA6"/>
    <w:rsid w:val="009C53A3"/>
    <w:rsid w:val="009C58B7"/>
    <w:rsid w:val="009C5A1F"/>
    <w:rsid w:val="009C5CDB"/>
    <w:rsid w:val="009D020B"/>
    <w:rsid w:val="009D0A9A"/>
    <w:rsid w:val="009D28E2"/>
    <w:rsid w:val="009D2949"/>
    <w:rsid w:val="009D3CD9"/>
    <w:rsid w:val="009D3F89"/>
    <w:rsid w:val="009D4F42"/>
    <w:rsid w:val="009D565D"/>
    <w:rsid w:val="009D62A1"/>
    <w:rsid w:val="009D68C0"/>
    <w:rsid w:val="009D73CF"/>
    <w:rsid w:val="009D7E92"/>
    <w:rsid w:val="009E09F0"/>
    <w:rsid w:val="009E0B7E"/>
    <w:rsid w:val="009E0DC6"/>
    <w:rsid w:val="009E1F52"/>
    <w:rsid w:val="009E2145"/>
    <w:rsid w:val="009E288B"/>
    <w:rsid w:val="009E2D8E"/>
    <w:rsid w:val="009E3571"/>
    <w:rsid w:val="009E38D6"/>
    <w:rsid w:val="009E397C"/>
    <w:rsid w:val="009E3A69"/>
    <w:rsid w:val="009E3ACB"/>
    <w:rsid w:val="009E3D7E"/>
    <w:rsid w:val="009E460C"/>
    <w:rsid w:val="009E568F"/>
    <w:rsid w:val="009E5A07"/>
    <w:rsid w:val="009E6884"/>
    <w:rsid w:val="009E68D0"/>
    <w:rsid w:val="009E68FF"/>
    <w:rsid w:val="009E6EE8"/>
    <w:rsid w:val="009E7C8A"/>
    <w:rsid w:val="009F0238"/>
    <w:rsid w:val="009F09FD"/>
    <w:rsid w:val="009F0A10"/>
    <w:rsid w:val="009F0B23"/>
    <w:rsid w:val="009F145D"/>
    <w:rsid w:val="009F227C"/>
    <w:rsid w:val="009F2349"/>
    <w:rsid w:val="009F3517"/>
    <w:rsid w:val="009F4E17"/>
    <w:rsid w:val="009F4F66"/>
    <w:rsid w:val="009F5185"/>
    <w:rsid w:val="009F6EB9"/>
    <w:rsid w:val="009F74C6"/>
    <w:rsid w:val="009F7D26"/>
    <w:rsid w:val="00A0042C"/>
    <w:rsid w:val="00A019BB"/>
    <w:rsid w:val="00A01E75"/>
    <w:rsid w:val="00A02071"/>
    <w:rsid w:val="00A0236C"/>
    <w:rsid w:val="00A0277F"/>
    <w:rsid w:val="00A032A4"/>
    <w:rsid w:val="00A04B1A"/>
    <w:rsid w:val="00A05059"/>
    <w:rsid w:val="00A0513C"/>
    <w:rsid w:val="00A05ED3"/>
    <w:rsid w:val="00A060EE"/>
    <w:rsid w:val="00A062F6"/>
    <w:rsid w:val="00A06787"/>
    <w:rsid w:val="00A067DB"/>
    <w:rsid w:val="00A072A3"/>
    <w:rsid w:val="00A072CC"/>
    <w:rsid w:val="00A07BC1"/>
    <w:rsid w:val="00A1022E"/>
    <w:rsid w:val="00A10E68"/>
    <w:rsid w:val="00A120C5"/>
    <w:rsid w:val="00A120DF"/>
    <w:rsid w:val="00A12C95"/>
    <w:rsid w:val="00A13005"/>
    <w:rsid w:val="00A135C0"/>
    <w:rsid w:val="00A136FA"/>
    <w:rsid w:val="00A13DDB"/>
    <w:rsid w:val="00A13E45"/>
    <w:rsid w:val="00A1421B"/>
    <w:rsid w:val="00A14426"/>
    <w:rsid w:val="00A1470F"/>
    <w:rsid w:val="00A14A88"/>
    <w:rsid w:val="00A15CC0"/>
    <w:rsid w:val="00A17EEB"/>
    <w:rsid w:val="00A20093"/>
    <w:rsid w:val="00A20B59"/>
    <w:rsid w:val="00A20BF3"/>
    <w:rsid w:val="00A213FC"/>
    <w:rsid w:val="00A214BD"/>
    <w:rsid w:val="00A22261"/>
    <w:rsid w:val="00A23133"/>
    <w:rsid w:val="00A231A8"/>
    <w:rsid w:val="00A24DFD"/>
    <w:rsid w:val="00A250C7"/>
    <w:rsid w:val="00A255C4"/>
    <w:rsid w:val="00A25757"/>
    <w:rsid w:val="00A25A26"/>
    <w:rsid w:val="00A264B2"/>
    <w:rsid w:val="00A30E97"/>
    <w:rsid w:val="00A3166A"/>
    <w:rsid w:val="00A3214A"/>
    <w:rsid w:val="00A331BE"/>
    <w:rsid w:val="00A3389E"/>
    <w:rsid w:val="00A33AD0"/>
    <w:rsid w:val="00A33F53"/>
    <w:rsid w:val="00A34330"/>
    <w:rsid w:val="00A355A0"/>
    <w:rsid w:val="00A36F1A"/>
    <w:rsid w:val="00A37524"/>
    <w:rsid w:val="00A3797C"/>
    <w:rsid w:val="00A40A22"/>
    <w:rsid w:val="00A423D5"/>
    <w:rsid w:val="00A4266A"/>
    <w:rsid w:val="00A42AD1"/>
    <w:rsid w:val="00A4415E"/>
    <w:rsid w:val="00A443A1"/>
    <w:rsid w:val="00A46104"/>
    <w:rsid w:val="00A4624A"/>
    <w:rsid w:val="00A4627B"/>
    <w:rsid w:val="00A47DF2"/>
    <w:rsid w:val="00A47DF7"/>
    <w:rsid w:val="00A50F86"/>
    <w:rsid w:val="00A510ED"/>
    <w:rsid w:val="00A514C4"/>
    <w:rsid w:val="00A516DC"/>
    <w:rsid w:val="00A5175E"/>
    <w:rsid w:val="00A52E08"/>
    <w:rsid w:val="00A5463C"/>
    <w:rsid w:val="00A54A1D"/>
    <w:rsid w:val="00A551A6"/>
    <w:rsid w:val="00A5562E"/>
    <w:rsid w:val="00A563F2"/>
    <w:rsid w:val="00A5666F"/>
    <w:rsid w:val="00A569DB"/>
    <w:rsid w:val="00A56A52"/>
    <w:rsid w:val="00A56C8E"/>
    <w:rsid w:val="00A601FA"/>
    <w:rsid w:val="00A60460"/>
    <w:rsid w:val="00A6125F"/>
    <w:rsid w:val="00A616F7"/>
    <w:rsid w:val="00A61BED"/>
    <w:rsid w:val="00A62378"/>
    <w:rsid w:val="00A6248F"/>
    <w:rsid w:val="00A62F7D"/>
    <w:rsid w:val="00A63931"/>
    <w:rsid w:val="00A643D1"/>
    <w:rsid w:val="00A6495A"/>
    <w:rsid w:val="00A65F8E"/>
    <w:rsid w:val="00A666E4"/>
    <w:rsid w:val="00A66D82"/>
    <w:rsid w:val="00A66D95"/>
    <w:rsid w:val="00A66E3A"/>
    <w:rsid w:val="00A674BE"/>
    <w:rsid w:val="00A67DCC"/>
    <w:rsid w:val="00A67E62"/>
    <w:rsid w:val="00A70B5D"/>
    <w:rsid w:val="00A70D48"/>
    <w:rsid w:val="00A72548"/>
    <w:rsid w:val="00A7304A"/>
    <w:rsid w:val="00A73055"/>
    <w:rsid w:val="00A73153"/>
    <w:rsid w:val="00A74981"/>
    <w:rsid w:val="00A752DF"/>
    <w:rsid w:val="00A75642"/>
    <w:rsid w:val="00A768EE"/>
    <w:rsid w:val="00A770DA"/>
    <w:rsid w:val="00A77115"/>
    <w:rsid w:val="00A773F2"/>
    <w:rsid w:val="00A77C91"/>
    <w:rsid w:val="00A77D73"/>
    <w:rsid w:val="00A808B7"/>
    <w:rsid w:val="00A8102D"/>
    <w:rsid w:val="00A814D9"/>
    <w:rsid w:val="00A81577"/>
    <w:rsid w:val="00A82F42"/>
    <w:rsid w:val="00A835B3"/>
    <w:rsid w:val="00A8375D"/>
    <w:rsid w:val="00A842CE"/>
    <w:rsid w:val="00A868CB"/>
    <w:rsid w:val="00A86F88"/>
    <w:rsid w:val="00A87326"/>
    <w:rsid w:val="00A87614"/>
    <w:rsid w:val="00A8779A"/>
    <w:rsid w:val="00A878BB"/>
    <w:rsid w:val="00A90C17"/>
    <w:rsid w:val="00A91B77"/>
    <w:rsid w:val="00A9240F"/>
    <w:rsid w:val="00A92602"/>
    <w:rsid w:val="00A93091"/>
    <w:rsid w:val="00A932EE"/>
    <w:rsid w:val="00A936C7"/>
    <w:rsid w:val="00A93E5F"/>
    <w:rsid w:val="00A94D3C"/>
    <w:rsid w:val="00A95291"/>
    <w:rsid w:val="00A95A8F"/>
    <w:rsid w:val="00A962FE"/>
    <w:rsid w:val="00A97828"/>
    <w:rsid w:val="00A97AB7"/>
    <w:rsid w:val="00A97D41"/>
    <w:rsid w:val="00AA0561"/>
    <w:rsid w:val="00AA08AF"/>
    <w:rsid w:val="00AA11BC"/>
    <w:rsid w:val="00AA1B89"/>
    <w:rsid w:val="00AA211E"/>
    <w:rsid w:val="00AA337F"/>
    <w:rsid w:val="00AA36DD"/>
    <w:rsid w:val="00AA3818"/>
    <w:rsid w:val="00AA3DAD"/>
    <w:rsid w:val="00AA42B5"/>
    <w:rsid w:val="00AA4615"/>
    <w:rsid w:val="00AA48F7"/>
    <w:rsid w:val="00AA4AED"/>
    <w:rsid w:val="00AA4B47"/>
    <w:rsid w:val="00AA4F9A"/>
    <w:rsid w:val="00AA52DD"/>
    <w:rsid w:val="00AA568A"/>
    <w:rsid w:val="00AA5E8F"/>
    <w:rsid w:val="00AA6AA1"/>
    <w:rsid w:val="00AA7EA8"/>
    <w:rsid w:val="00AB04FD"/>
    <w:rsid w:val="00AB0A45"/>
    <w:rsid w:val="00AB1FED"/>
    <w:rsid w:val="00AB256F"/>
    <w:rsid w:val="00AB2D21"/>
    <w:rsid w:val="00AB3425"/>
    <w:rsid w:val="00AB70B5"/>
    <w:rsid w:val="00AB75AC"/>
    <w:rsid w:val="00AB776D"/>
    <w:rsid w:val="00AC0148"/>
    <w:rsid w:val="00AC05FA"/>
    <w:rsid w:val="00AC0603"/>
    <w:rsid w:val="00AC14EB"/>
    <w:rsid w:val="00AC1EAB"/>
    <w:rsid w:val="00AC4914"/>
    <w:rsid w:val="00AC4C6F"/>
    <w:rsid w:val="00AC4D13"/>
    <w:rsid w:val="00AC589A"/>
    <w:rsid w:val="00AC5DA3"/>
    <w:rsid w:val="00AC5F8C"/>
    <w:rsid w:val="00AC5FAA"/>
    <w:rsid w:val="00AC66CB"/>
    <w:rsid w:val="00AC6E89"/>
    <w:rsid w:val="00AC72D6"/>
    <w:rsid w:val="00AC7CE8"/>
    <w:rsid w:val="00AD05A3"/>
    <w:rsid w:val="00AD11DC"/>
    <w:rsid w:val="00AD1F7E"/>
    <w:rsid w:val="00AD2247"/>
    <w:rsid w:val="00AD2260"/>
    <w:rsid w:val="00AD3482"/>
    <w:rsid w:val="00AD34FD"/>
    <w:rsid w:val="00AD3712"/>
    <w:rsid w:val="00AD3DF3"/>
    <w:rsid w:val="00AD5AE9"/>
    <w:rsid w:val="00AD5B85"/>
    <w:rsid w:val="00AD6214"/>
    <w:rsid w:val="00AD663D"/>
    <w:rsid w:val="00AD6D7D"/>
    <w:rsid w:val="00AD75DA"/>
    <w:rsid w:val="00AD7A1B"/>
    <w:rsid w:val="00AE0958"/>
    <w:rsid w:val="00AE0E4B"/>
    <w:rsid w:val="00AE2CF5"/>
    <w:rsid w:val="00AE3C02"/>
    <w:rsid w:val="00AE4067"/>
    <w:rsid w:val="00AE46DF"/>
    <w:rsid w:val="00AE48F4"/>
    <w:rsid w:val="00AE54D0"/>
    <w:rsid w:val="00AE5CB6"/>
    <w:rsid w:val="00AE7B61"/>
    <w:rsid w:val="00AE7B93"/>
    <w:rsid w:val="00AF0076"/>
    <w:rsid w:val="00AF0360"/>
    <w:rsid w:val="00AF0A21"/>
    <w:rsid w:val="00AF1C33"/>
    <w:rsid w:val="00AF28FE"/>
    <w:rsid w:val="00AF2C94"/>
    <w:rsid w:val="00AF337F"/>
    <w:rsid w:val="00AF34AD"/>
    <w:rsid w:val="00AF3CD8"/>
    <w:rsid w:val="00AF443D"/>
    <w:rsid w:val="00AF48DB"/>
    <w:rsid w:val="00AF5271"/>
    <w:rsid w:val="00AF557F"/>
    <w:rsid w:val="00AF70CE"/>
    <w:rsid w:val="00AF723E"/>
    <w:rsid w:val="00AF746E"/>
    <w:rsid w:val="00AF7763"/>
    <w:rsid w:val="00B0076F"/>
    <w:rsid w:val="00B0146D"/>
    <w:rsid w:val="00B02181"/>
    <w:rsid w:val="00B02284"/>
    <w:rsid w:val="00B0339A"/>
    <w:rsid w:val="00B04809"/>
    <w:rsid w:val="00B05296"/>
    <w:rsid w:val="00B05596"/>
    <w:rsid w:val="00B05C9B"/>
    <w:rsid w:val="00B070A0"/>
    <w:rsid w:val="00B07263"/>
    <w:rsid w:val="00B07A35"/>
    <w:rsid w:val="00B10836"/>
    <w:rsid w:val="00B10F56"/>
    <w:rsid w:val="00B10F9B"/>
    <w:rsid w:val="00B11409"/>
    <w:rsid w:val="00B11958"/>
    <w:rsid w:val="00B119AB"/>
    <w:rsid w:val="00B11DF2"/>
    <w:rsid w:val="00B11E27"/>
    <w:rsid w:val="00B1203D"/>
    <w:rsid w:val="00B12A36"/>
    <w:rsid w:val="00B12A76"/>
    <w:rsid w:val="00B12C33"/>
    <w:rsid w:val="00B1325B"/>
    <w:rsid w:val="00B15A9A"/>
    <w:rsid w:val="00B16277"/>
    <w:rsid w:val="00B178A1"/>
    <w:rsid w:val="00B17B91"/>
    <w:rsid w:val="00B207F6"/>
    <w:rsid w:val="00B20DA3"/>
    <w:rsid w:val="00B238B9"/>
    <w:rsid w:val="00B23ACC"/>
    <w:rsid w:val="00B2411E"/>
    <w:rsid w:val="00B242C9"/>
    <w:rsid w:val="00B24990"/>
    <w:rsid w:val="00B25B51"/>
    <w:rsid w:val="00B26064"/>
    <w:rsid w:val="00B264D5"/>
    <w:rsid w:val="00B27A4C"/>
    <w:rsid w:val="00B305AC"/>
    <w:rsid w:val="00B306B6"/>
    <w:rsid w:val="00B3074E"/>
    <w:rsid w:val="00B30B04"/>
    <w:rsid w:val="00B31034"/>
    <w:rsid w:val="00B310AE"/>
    <w:rsid w:val="00B31168"/>
    <w:rsid w:val="00B3134E"/>
    <w:rsid w:val="00B3146C"/>
    <w:rsid w:val="00B3156F"/>
    <w:rsid w:val="00B319C0"/>
    <w:rsid w:val="00B328A4"/>
    <w:rsid w:val="00B3300D"/>
    <w:rsid w:val="00B331C6"/>
    <w:rsid w:val="00B33C12"/>
    <w:rsid w:val="00B33DEB"/>
    <w:rsid w:val="00B3553B"/>
    <w:rsid w:val="00B355E0"/>
    <w:rsid w:val="00B36039"/>
    <w:rsid w:val="00B361BD"/>
    <w:rsid w:val="00B369C3"/>
    <w:rsid w:val="00B37E82"/>
    <w:rsid w:val="00B406B7"/>
    <w:rsid w:val="00B41B4C"/>
    <w:rsid w:val="00B4206B"/>
    <w:rsid w:val="00B420B5"/>
    <w:rsid w:val="00B42574"/>
    <w:rsid w:val="00B42590"/>
    <w:rsid w:val="00B43483"/>
    <w:rsid w:val="00B45959"/>
    <w:rsid w:val="00B45FCB"/>
    <w:rsid w:val="00B46888"/>
    <w:rsid w:val="00B46CDE"/>
    <w:rsid w:val="00B4743C"/>
    <w:rsid w:val="00B47527"/>
    <w:rsid w:val="00B47580"/>
    <w:rsid w:val="00B507BF"/>
    <w:rsid w:val="00B50A57"/>
    <w:rsid w:val="00B51098"/>
    <w:rsid w:val="00B52563"/>
    <w:rsid w:val="00B52808"/>
    <w:rsid w:val="00B52B0A"/>
    <w:rsid w:val="00B5402A"/>
    <w:rsid w:val="00B541B6"/>
    <w:rsid w:val="00B54DBF"/>
    <w:rsid w:val="00B54DE2"/>
    <w:rsid w:val="00B551E8"/>
    <w:rsid w:val="00B5571B"/>
    <w:rsid w:val="00B55850"/>
    <w:rsid w:val="00B55C73"/>
    <w:rsid w:val="00B55DEF"/>
    <w:rsid w:val="00B55E21"/>
    <w:rsid w:val="00B55EC4"/>
    <w:rsid w:val="00B56B30"/>
    <w:rsid w:val="00B611A7"/>
    <w:rsid w:val="00B61E17"/>
    <w:rsid w:val="00B62825"/>
    <w:rsid w:val="00B62BFA"/>
    <w:rsid w:val="00B62EC1"/>
    <w:rsid w:val="00B630CA"/>
    <w:rsid w:val="00B630DF"/>
    <w:rsid w:val="00B633F9"/>
    <w:rsid w:val="00B636A9"/>
    <w:rsid w:val="00B63BDC"/>
    <w:rsid w:val="00B647AB"/>
    <w:rsid w:val="00B649B7"/>
    <w:rsid w:val="00B65E22"/>
    <w:rsid w:val="00B66758"/>
    <w:rsid w:val="00B67664"/>
    <w:rsid w:val="00B701B0"/>
    <w:rsid w:val="00B70457"/>
    <w:rsid w:val="00B70569"/>
    <w:rsid w:val="00B705D0"/>
    <w:rsid w:val="00B709AA"/>
    <w:rsid w:val="00B711F5"/>
    <w:rsid w:val="00B72B60"/>
    <w:rsid w:val="00B72E37"/>
    <w:rsid w:val="00B73263"/>
    <w:rsid w:val="00B7389B"/>
    <w:rsid w:val="00B74A6B"/>
    <w:rsid w:val="00B75921"/>
    <w:rsid w:val="00B75EF2"/>
    <w:rsid w:val="00B76554"/>
    <w:rsid w:val="00B7670D"/>
    <w:rsid w:val="00B76992"/>
    <w:rsid w:val="00B769A5"/>
    <w:rsid w:val="00B774F5"/>
    <w:rsid w:val="00B8056F"/>
    <w:rsid w:val="00B80A39"/>
    <w:rsid w:val="00B80F5A"/>
    <w:rsid w:val="00B82B31"/>
    <w:rsid w:val="00B83579"/>
    <w:rsid w:val="00B836CA"/>
    <w:rsid w:val="00B83A07"/>
    <w:rsid w:val="00B83D1C"/>
    <w:rsid w:val="00B84228"/>
    <w:rsid w:val="00B843A2"/>
    <w:rsid w:val="00B84573"/>
    <w:rsid w:val="00B849C6"/>
    <w:rsid w:val="00B85B99"/>
    <w:rsid w:val="00B85D09"/>
    <w:rsid w:val="00B85D6F"/>
    <w:rsid w:val="00B86A22"/>
    <w:rsid w:val="00B86DFA"/>
    <w:rsid w:val="00B8707A"/>
    <w:rsid w:val="00B87261"/>
    <w:rsid w:val="00B87849"/>
    <w:rsid w:val="00B87E00"/>
    <w:rsid w:val="00B906AF"/>
    <w:rsid w:val="00B90BA4"/>
    <w:rsid w:val="00B90FA0"/>
    <w:rsid w:val="00B91195"/>
    <w:rsid w:val="00B913F5"/>
    <w:rsid w:val="00B91DA9"/>
    <w:rsid w:val="00B9290E"/>
    <w:rsid w:val="00B92DA9"/>
    <w:rsid w:val="00B92DBB"/>
    <w:rsid w:val="00B92FF9"/>
    <w:rsid w:val="00B9304F"/>
    <w:rsid w:val="00B936C7"/>
    <w:rsid w:val="00B939FD"/>
    <w:rsid w:val="00B95042"/>
    <w:rsid w:val="00B95173"/>
    <w:rsid w:val="00B9571D"/>
    <w:rsid w:val="00B95749"/>
    <w:rsid w:val="00B958DE"/>
    <w:rsid w:val="00B9618E"/>
    <w:rsid w:val="00B962C5"/>
    <w:rsid w:val="00B965B5"/>
    <w:rsid w:val="00B96E45"/>
    <w:rsid w:val="00B9747D"/>
    <w:rsid w:val="00B97494"/>
    <w:rsid w:val="00B97892"/>
    <w:rsid w:val="00B978E1"/>
    <w:rsid w:val="00B97DF1"/>
    <w:rsid w:val="00BA0425"/>
    <w:rsid w:val="00BA0EE6"/>
    <w:rsid w:val="00BA15D0"/>
    <w:rsid w:val="00BA16E3"/>
    <w:rsid w:val="00BA2EC4"/>
    <w:rsid w:val="00BA3BB6"/>
    <w:rsid w:val="00BA45F6"/>
    <w:rsid w:val="00BA645B"/>
    <w:rsid w:val="00BA74C0"/>
    <w:rsid w:val="00BB0FB0"/>
    <w:rsid w:val="00BB15AF"/>
    <w:rsid w:val="00BB1849"/>
    <w:rsid w:val="00BB1CDD"/>
    <w:rsid w:val="00BB1E6F"/>
    <w:rsid w:val="00BB1E95"/>
    <w:rsid w:val="00BB2E2C"/>
    <w:rsid w:val="00BB34AB"/>
    <w:rsid w:val="00BB4EB5"/>
    <w:rsid w:val="00BB5760"/>
    <w:rsid w:val="00BB57C4"/>
    <w:rsid w:val="00BB5965"/>
    <w:rsid w:val="00BB5E36"/>
    <w:rsid w:val="00BB5F4A"/>
    <w:rsid w:val="00BB636F"/>
    <w:rsid w:val="00BB6679"/>
    <w:rsid w:val="00BB671A"/>
    <w:rsid w:val="00BB7712"/>
    <w:rsid w:val="00BB7E61"/>
    <w:rsid w:val="00BB7FF2"/>
    <w:rsid w:val="00BC19A1"/>
    <w:rsid w:val="00BC1E96"/>
    <w:rsid w:val="00BC2832"/>
    <w:rsid w:val="00BC3744"/>
    <w:rsid w:val="00BC38D6"/>
    <w:rsid w:val="00BC3B72"/>
    <w:rsid w:val="00BC4278"/>
    <w:rsid w:val="00BC49CD"/>
    <w:rsid w:val="00BC4E57"/>
    <w:rsid w:val="00BC5336"/>
    <w:rsid w:val="00BC5640"/>
    <w:rsid w:val="00BC56B5"/>
    <w:rsid w:val="00BC6B3A"/>
    <w:rsid w:val="00BC6F2E"/>
    <w:rsid w:val="00BC7074"/>
    <w:rsid w:val="00BC77FD"/>
    <w:rsid w:val="00BD006D"/>
    <w:rsid w:val="00BD01D9"/>
    <w:rsid w:val="00BD1483"/>
    <w:rsid w:val="00BD1BA8"/>
    <w:rsid w:val="00BD205B"/>
    <w:rsid w:val="00BD2162"/>
    <w:rsid w:val="00BD23B6"/>
    <w:rsid w:val="00BD298C"/>
    <w:rsid w:val="00BD29DB"/>
    <w:rsid w:val="00BD2F29"/>
    <w:rsid w:val="00BD2F2D"/>
    <w:rsid w:val="00BD3173"/>
    <w:rsid w:val="00BD379C"/>
    <w:rsid w:val="00BD4E23"/>
    <w:rsid w:val="00BD5534"/>
    <w:rsid w:val="00BD5818"/>
    <w:rsid w:val="00BD729E"/>
    <w:rsid w:val="00BD7576"/>
    <w:rsid w:val="00BE04D6"/>
    <w:rsid w:val="00BE04DE"/>
    <w:rsid w:val="00BE12D0"/>
    <w:rsid w:val="00BE134B"/>
    <w:rsid w:val="00BE157C"/>
    <w:rsid w:val="00BE2110"/>
    <w:rsid w:val="00BE2444"/>
    <w:rsid w:val="00BE2E46"/>
    <w:rsid w:val="00BE39B9"/>
    <w:rsid w:val="00BE5912"/>
    <w:rsid w:val="00BE5E0E"/>
    <w:rsid w:val="00BE6929"/>
    <w:rsid w:val="00BE69A9"/>
    <w:rsid w:val="00BE6B3A"/>
    <w:rsid w:val="00BE6C24"/>
    <w:rsid w:val="00BE72B1"/>
    <w:rsid w:val="00BE7CD9"/>
    <w:rsid w:val="00BE7E39"/>
    <w:rsid w:val="00BF085A"/>
    <w:rsid w:val="00BF0B76"/>
    <w:rsid w:val="00BF1B00"/>
    <w:rsid w:val="00BF233D"/>
    <w:rsid w:val="00BF2626"/>
    <w:rsid w:val="00BF2D59"/>
    <w:rsid w:val="00BF2E09"/>
    <w:rsid w:val="00BF3E08"/>
    <w:rsid w:val="00BF3EBF"/>
    <w:rsid w:val="00BF4409"/>
    <w:rsid w:val="00BF4F55"/>
    <w:rsid w:val="00BF7466"/>
    <w:rsid w:val="00BF7AEC"/>
    <w:rsid w:val="00BF7B22"/>
    <w:rsid w:val="00C005DD"/>
    <w:rsid w:val="00C013AC"/>
    <w:rsid w:val="00C01C00"/>
    <w:rsid w:val="00C02B16"/>
    <w:rsid w:val="00C02D96"/>
    <w:rsid w:val="00C02F66"/>
    <w:rsid w:val="00C0494D"/>
    <w:rsid w:val="00C05B1E"/>
    <w:rsid w:val="00C06979"/>
    <w:rsid w:val="00C10258"/>
    <w:rsid w:val="00C1044A"/>
    <w:rsid w:val="00C1278A"/>
    <w:rsid w:val="00C12F79"/>
    <w:rsid w:val="00C13A5F"/>
    <w:rsid w:val="00C14378"/>
    <w:rsid w:val="00C14E86"/>
    <w:rsid w:val="00C16136"/>
    <w:rsid w:val="00C1641B"/>
    <w:rsid w:val="00C16505"/>
    <w:rsid w:val="00C16C82"/>
    <w:rsid w:val="00C17D40"/>
    <w:rsid w:val="00C209D7"/>
    <w:rsid w:val="00C20D16"/>
    <w:rsid w:val="00C214FF"/>
    <w:rsid w:val="00C22B26"/>
    <w:rsid w:val="00C238C9"/>
    <w:rsid w:val="00C23D48"/>
    <w:rsid w:val="00C23E99"/>
    <w:rsid w:val="00C25D1F"/>
    <w:rsid w:val="00C260AF"/>
    <w:rsid w:val="00C27938"/>
    <w:rsid w:val="00C27A1C"/>
    <w:rsid w:val="00C308BC"/>
    <w:rsid w:val="00C31111"/>
    <w:rsid w:val="00C31176"/>
    <w:rsid w:val="00C325BC"/>
    <w:rsid w:val="00C327FA"/>
    <w:rsid w:val="00C33FEA"/>
    <w:rsid w:val="00C3642A"/>
    <w:rsid w:val="00C37141"/>
    <w:rsid w:val="00C379DF"/>
    <w:rsid w:val="00C4069A"/>
    <w:rsid w:val="00C40D9A"/>
    <w:rsid w:val="00C416C6"/>
    <w:rsid w:val="00C41B2F"/>
    <w:rsid w:val="00C420E1"/>
    <w:rsid w:val="00C42435"/>
    <w:rsid w:val="00C42E72"/>
    <w:rsid w:val="00C434E7"/>
    <w:rsid w:val="00C43B41"/>
    <w:rsid w:val="00C43EDB"/>
    <w:rsid w:val="00C44338"/>
    <w:rsid w:val="00C44760"/>
    <w:rsid w:val="00C44F6D"/>
    <w:rsid w:val="00C44FC6"/>
    <w:rsid w:val="00C45827"/>
    <w:rsid w:val="00C4594E"/>
    <w:rsid w:val="00C45CD4"/>
    <w:rsid w:val="00C5085D"/>
    <w:rsid w:val="00C50EEC"/>
    <w:rsid w:val="00C52053"/>
    <w:rsid w:val="00C521E2"/>
    <w:rsid w:val="00C5273D"/>
    <w:rsid w:val="00C5299E"/>
    <w:rsid w:val="00C52E98"/>
    <w:rsid w:val="00C541D0"/>
    <w:rsid w:val="00C54A14"/>
    <w:rsid w:val="00C54AFB"/>
    <w:rsid w:val="00C5574D"/>
    <w:rsid w:val="00C55B41"/>
    <w:rsid w:val="00C55C6D"/>
    <w:rsid w:val="00C56143"/>
    <w:rsid w:val="00C576B6"/>
    <w:rsid w:val="00C57EC9"/>
    <w:rsid w:val="00C6033A"/>
    <w:rsid w:val="00C60BCF"/>
    <w:rsid w:val="00C61D3D"/>
    <w:rsid w:val="00C61DE7"/>
    <w:rsid w:val="00C61E21"/>
    <w:rsid w:val="00C6299A"/>
    <w:rsid w:val="00C62B06"/>
    <w:rsid w:val="00C644FA"/>
    <w:rsid w:val="00C65B03"/>
    <w:rsid w:val="00C66A45"/>
    <w:rsid w:val="00C67936"/>
    <w:rsid w:val="00C67D4F"/>
    <w:rsid w:val="00C70D66"/>
    <w:rsid w:val="00C70DBC"/>
    <w:rsid w:val="00C714E4"/>
    <w:rsid w:val="00C71626"/>
    <w:rsid w:val="00C71E7A"/>
    <w:rsid w:val="00C72579"/>
    <w:rsid w:val="00C72B2E"/>
    <w:rsid w:val="00C7366E"/>
    <w:rsid w:val="00C73B23"/>
    <w:rsid w:val="00C73D9C"/>
    <w:rsid w:val="00C758DB"/>
    <w:rsid w:val="00C75D46"/>
    <w:rsid w:val="00C76083"/>
    <w:rsid w:val="00C76566"/>
    <w:rsid w:val="00C772E8"/>
    <w:rsid w:val="00C77DB3"/>
    <w:rsid w:val="00C80910"/>
    <w:rsid w:val="00C81C17"/>
    <w:rsid w:val="00C822D2"/>
    <w:rsid w:val="00C8237B"/>
    <w:rsid w:val="00C82465"/>
    <w:rsid w:val="00C828A5"/>
    <w:rsid w:val="00C83BF3"/>
    <w:rsid w:val="00C848A6"/>
    <w:rsid w:val="00C848CA"/>
    <w:rsid w:val="00C84BC5"/>
    <w:rsid w:val="00C84EAC"/>
    <w:rsid w:val="00C85047"/>
    <w:rsid w:val="00C86023"/>
    <w:rsid w:val="00C862D7"/>
    <w:rsid w:val="00C867BE"/>
    <w:rsid w:val="00C8691C"/>
    <w:rsid w:val="00C86A55"/>
    <w:rsid w:val="00C8729D"/>
    <w:rsid w:val="00C87D7A"/>
    <w:rsid w:val="00C87DDD"/>
    <w:rsid w:val="00C90916"/>
    <w:rsid w:val="00C917C4"/>
    <w:rsid w:val="00C91A18"/>
    <w:rsid w:val="00C926BC"/>
    <w:rsid w:val="00C928D0"/>
    <w:rsid w:val="00C94799"/>
    <w:rsid w:val="00C9487D"/>
    <w:rsid w:val="00C94C09"/>
    <w:rsid w:val="00C95314"/>
    <w:rsid w:val="00C95B39"/>
    <w:rsid w:val="00C964E3"/>
    <w:rsid w:val="00C9660D"/>
    <w:rsid w:val="00C9675D"/>
    <w:rsid w:val="00C96E6D"/>
    <w:rsid w:val="00C97CCC"/>
    <w:rsid w:val="00CA12DC"/>
    <w:rsid w:val="00CA262A"/>
    <w:rsid w:val="00CA33AE"/>
    <w:rsid w:val="00CA3A30"/>
    <w:rsid w:val="00CA46FA"/>
    <w:rsid w:val="00CA594E"/>
    <w:rsid w:val="00CA7D33"/>
    <w:rsid w:val="00CB01CB"/>
    <w:rsid w:val="00CB04E0"/>
    <w:rsid w:val="00CB0C58"/>
    <w:rsid w:val="00CB1A6A"/>
    <w:rsid w:val="00CB1B7F"/>
    <w:rsid w:val="00CB20E4"/>
    <w:rsid w:val="00CB2354"/>
    <w:rsid w:val="00CB2C06"/>
    <w:rsid w:val="00CB2D2A"/>
    <w:rsid w:val="00CB373A"/>
    <w:rsid w:val="00CB3768"/>
    <w:rsid w:val="00CB3CA0"/>
    <w:rsid w:val="00CB3F11"/>
    <w:rsid w:val="00CB44CD"/>
    <w:rsid w:val="00CB495C"/>
    <w:rsid w:val="00CB4A5E"/>
    <w:rsid w:val="00CB59D2"/>
    <w:rsid w:val="00CB605E"/>
    <w:rsid w:val="00CB64DE"/>
    <w:rsid w:val="00CB701D"/>
    <w:rsid w:val="00CB7F26"/>
    <w:rsid w:val="00CC0816"/>
    <w:rsid w:val="00CC10DF"/>
    <w:rsid w:val="00CC1847"/>
    <w:rsid w:val="00CC18E7"/>
    <w:rsid w:val="00CC1913"/>
    <w:rsid w:val="00CC1ACA"/>
    <w:rsid w:val="00CC284C"/>
    <w:rsid w:val="00CC325D"/>
    <w:rsid w:val="00CC44BA"/>
    <w:rsid w:val="00CC4534"/>
    <w:rsid w:val="00CC5D53"/>
    <w:rsid w:val="00CC5DAE"/>
    <w:rsid w:val="00CC62EC"/>
    <w:rsid w:val="00CC65A9"/>
    <w:rsid w:val="00CC678E"/>
    <w:rsid w:val="00CC735F"/>
    <w:rsid w:val="00CC7E0A"/>
    <w:rsid w:val="00CC7FB5"/>
    <w:rsid w:val="00CD14C7"/>
    <w:rsid w:val="00CD163E"/>
    <w:rsid w:val="00CD174B"/>
    <w:rsid w:val="00CD1AEE"/>
    <w:rsid w:val="00CD1D97"/>
    <w:rsid w:val="00CD2625"/>
    <w:rsid w:val="00CD2FA9"/>
    <w:rsid w:val="00CD3F60"/>
    <w:rsid w:val="00CD3FE7"/>
    <w:rsid w:val="00CD4352"/>
    <w:rsid w:val="00CD4708"/>
    <w:rsid w:val="00CD475F"/>
    <w:rsid w:val="00CD47B9"/>
    <w:rsid w:val="00CD649D"/>
    <w:rsid w:val="00CD6A0D"/>
    <w:rsid w:val="00CD6DE4"/>
    <w:rsid w:val="00CD721B"/>
    <w:rsid w:val="00CD7309"/>
    <w:rsid w:val="00CE0CC8"/>
    <w:rsid w:val="00CE103F"/>
    <w:rsid w:val="00CE1EC9"/>
    <w:rsid w:val="00CE21CC"/>
    <w:rsid w:val="00CE2926"/>
    <w:rsid w:val="00CE2CE4"/>
    <w:rsid w:val="00CE3334"/>
    <w:rsid w:val="00CE36AC"/>
    <w:rsid w:val="00CE4E4F"/>
    <w:rsid w:val="00CE548E"/>
    <w:rsid w:val="00CE5AF7"/>
    <w:rsid w:val="00CE5DE6"/>
    <w:rsid w:val="00CE6A2A"/>
    <w:rsid w:val="00CE6AE2"/>
    <w:rsid w:val="00CE6D61"/>
    <w:rsid w:val="00CE7D8B"/>
    <w:rsid w:val="00CF0947"/>
    <w:rsid w:val="00CF0E29"/>
    <w:rsid w:val="00CF120E"/>
    <w:rsid w:val="00CF1CF0"/>
    <w:rsid w:val="00CF2353"/>
    <w:rsid w:val="00CF23FD"/>
    <w:rsid w:val="00CF29E5"/>
    <w:rsid w:val="00CF30DB"/>
    <w:rsid w:val="00CF30E1"/>
    <w:rsid w:val="00CF423D"/>
    <w:rsid w:val="00CF47FA"/>
    <w:rsid w:val="00CF65C0"/>
    <w:rsid w:val="00CF6766"/>
    <w:rsid w:val="00CF7007"/>
    <w:rsid w:val="00CF7160"/>
    <w:rsid w:val="00CF7540"/>
    <w:rsid w:val="00CF78CB"/>
    <w:rsid w:val="00CF7BFE"/>
    <w:rsid w:val="00D00ADB"/>
    <w:rsid w:val="00D00FCD"/>
    <w:rsid w:val="00D02186"/>
    <w:rsid w:val="00D0318D"/>
    <w:rsid w:val="00D033B6"/>
    <w:rsid w:val="00D03475"/>
    <w:rsid w:val="00D03D70"/>
    <w:rsid w:val="00D0510B"/>
    <w:rsid w:val="00D0592C"/>
    <w:rsid w:val="00D05ACE"/>
    <w:rsid w:val="00D06AAD"/>
    <w:rsid w:val="00D06F6B"/>
    <w:rsid w:val="00D07CC5"/>
    <w:rsid w:val="00D102E8"/>
    <w:rsid w:val="00D10670"/>
    <w:rsid w:val="00D10BDB"/>
    <w:rsid w:val="00D1243C"/>
    <w:rsid w:val="00D12958"/>
    <w:rsid w:val="00D12A80"/>
    <w:rsid w:val="00D12CD0"/>
    <w:rsid w:val="00D132C5"/>
    <w:rsid w:val="00D1352C"/>
    <w:rsid w:val="00D13947"/>
    <w:rsid w:val="00D13AAA"/>
    <w:rsid w:val="00D13D8D"/>
    <w:rsid w:val="00D13FF8"/>
    <w:rsid w:val="00D14C86"/>
    <w:rsid w:val="00D16575"/>
    <w:rsid w:val="00D17303"/>
    <w:rsid w:val="00D17897"/>
    <w:rsid w:val="00D20457"/>
    <w:rsid w:val="00D20FA0"/>
    <w:rsid w:val="00D21A2F"/>
    <w:rsid w:val="00D226AF"/>
    <w:rsid w:val="00D23331"/>
    <w:rsid w:val="00D2342C"/>
    <w:rsid w:val="00D23816"/>
    <w:rsid w:val="00D238EE"/>
    <w:rsid w:val="00D2486A"/>
    <w:rsid w:val="00D25655"/>
    <w:rsid w:val="00D2617E"/>
    <w:rsid w:val="00D261A1"/>
    <w:rsid w:val="00D26617"/>
    <w:rsid w:val="00D26786"/>
    <w:rsid w:val="00D26ED5"/>
    <w:rsid w:val="00D26FA0"/>
    <w:rsid w:val="00D27E1D"/>
    <w:rsid w:val="00D307D3"/>
    <w:rsid w:val="00D308F3"/>
    <w:rsid w:val="00D309B8"/>
    <w:rsid w:val="00D3137C"/>
    <w:rsid w:val="00D31F48"/>
    <w:rsid w:val="00D323B3"/>
    <w:rsid w:val="00D33481"/>
    <w:rsid w:val="00D33AED"/>
    <w:rsid w:val="00D349F7"/>
    <w:rsid w:val="00D34EEC"/>
    <w:rsid w:val="00D353F1"/>
    <w:rsid w:val="00D36501"/>
    <w:rsid w:val="00D369C9"/>
    <w:rsid w:val="00D40447"/>
    <w:rsid w:val="00D409A0"/>
    <w:rsid w:val="00D40EDB"/>
    <w:rsid w:val="00D421F0"/>
    <w:rsid w:val="00D43462"/>
    <w:rsid w:val="00D44CAC"/>
    <w:rsid w:val="00D44DC9"/>
    <w:rsid w:val="00D45D4E"/>
    <w:rsid w:val="00D465F5"/>
    <w:rsid w:val="00D4734F"/>
    <w:rsid w:val="00D503FE"/>
    <w:rsid w:val="00D5109E"/>
    <w:rsid w:val="00D51956"/>
    <w:rsid w:val="00D51FFD"/>
    <w:rsid w:val="00D52351"/>
    <w:rsid w:val="00D5265B"/>
    <w:rsid w:val="00D528FC"/>
    <w:rsid w:val="00D53392"/>
    <w:rsid w:val="00D541A1"/>
    <w:rsid w:val="00D54B5D"/>
    <w:rsid w:val="00D54E34"/>
    <w:rsid w:val="00D55B8D"/>
    <w:rsid w:val="00D55CEC"/>
    <w:rsid w:val="00D60416"/>
    <w:rsid w:val="00D60682"/>
    <w:rsid w:val="00D60BB8"/>
    <w:rsid w:val="00D625A8"/>
    <w:rsid w:val="00D633D6"/>
    <w:rsid w:val="00D63756"/>
    <w:rsid w:val="00D642F0"/>
    <w:rsid w:val="00D70120"/>
    <w:rsid w:val="00D7100C"/>
    <w:rsid w:val="00D71188"/>
    <w:rsid w:val="00D711F6"/>
    <w:rsid w:val="00D71B4C"/>
    <w:rsid w:val="00D71C14"/>
    <w:rsid w:val="00D71D48"/>
    <w:rsid w:val="00D7360E"/>
    <w:rsid w:val="00D736BD"/>
    <w:rsid w:val="00D7539B"/>
    <w:rsid w:val="00D757A6"/>
    <w:rsid w:val="00D75972"/>
    <w:rsid w:val="00D7610F"/>
    <w:rsid w:val="00D770E8"/>
    <w:rsid w:val="00D77193"/>
    <w:rsid w:val="00D7719D"/>
    <w:rsid w:val="00D771DD"/>
    <w:rsid w:val="00D779D1"/>
    <w:rsid w:val="00D800DC"/>
    <w:rsid w:val="00D80287"/>
    <w:rsid w:val="00D80625"/>
    <w:rsid w:val="00D80EE4"/>
    <w:rsid w:val="00D81464"/>
    <w:rsid w:val="00D81B9B"/>
    <w:rsid w:val="00D834DB"/>
    <w:rsid w:val="00D83AF6"/>
    <w:rsid w:val="00D852FC"/>
    <w:rsid w:val="00D85610"/>
    <w:rsid w:val="00D85BD1"/>
    <w:rsid w:val="00D85DE6"/>
    <w:rsid w:val="00D864E4"/>
    <w:rsid w:val="00D86A1D"/>
    <w:rsid w:val="00D86A2C"/>
    <w:rsid w:val="00D86EF3"/>
    <w:rsid w:val="00D873F4"/>
    <w:rsid w:val="00D8792C"/>
    <w:rsid w:val="00D87945"/>
    <w:rsid w:val="00D87B5E"/>
    <w:rsid w:val="00D90B76"/>
    <w:rsid w:val="00D90D77"/>
    <w:rsid w:val="00D90DF6"/>
    <w:rsid w:val="00D91226"/>
    <w:rsid w:val="00D91B14"/>
    <w:rsid w:val="00D91B49"/>
    <w:rsid w:val="00D91F29"/>
    <w:rsid w:val="00D92FC1"/>
    <w:rsid w:val="00D92FE5"/>
    <w:rsid w:val="00D9385E"/>
    <w:rsid w:val="00D9386C"/>
    <w:rsid w:val="00D9476F"/>
    <w:rsid w:val="00D948DA"/>
    <w:rsid w:val="00D962F3"/>
    <w:rsid w:val="00D96F3A"/>
    <w:rsid w:val="00D9700B"/>
    <w:rsid w:val="00D97F58"/>
    <w:rsid w:val="00DA0377"/>
    <w:rsid w:val="00DA0A58"/>
    <w:rsid w:val="00DA0AED"/>
    <w:rsid w:val="00DA23BC"/>
    <w:rsid w:val="00DA26F1"/>
    <w:rsid w:val="00DA2C17"/>
    <w:rsid w:val="00DA311F"/>
    <w:rsid w:val="00DA4269"/>
    <w:rsid w:val="00DA53B6"/>
    <w:rsid w:val="00DA5B44"/>
    <w:rsid w:val="00DA66BF"/>
    <w:rsid w:val="00DA6EE7"/>
    <w:rsid w:val="00DA744D"/>
    <w:rsid w:val="00DA7D99"/>
    <w:rsid w:val="00DB0158"/>
    <w:rsid w:val="00DB0329"/>
    <w:rsid w:val="00DB06BB"/>
    <w:rsid w:val="00DB0A9F"/>
    <w:rsid w:val="00DB0B65"/>
    <w:rsid w:val="00DB218F"/>
    <w:rsid w:val="00DB23D7"/>
    <w:rsid w:val="00DB269E"/>
    <w:rsid w:val="00DB28D7"/>
    <w:rsid w:val="00DB3314"/>
    <w:rsid w:val="00DB343A"/>
    <w:rsid w:val="00DB3DAD"/>
    <w:rsid w:val="00DB4686"/>
    <w:rsid w:val="00DB553B"/>
    <w:rsid w:val="00DB5771"/>
    <w:rsid w:val="00DB60E5"/>
    <w:rsid w:val="00DB63F6"/>
    <w:rsid w:val="00DB66C0"/>
    <w:rsid w:val="00DB6D07"/>
    <w:rsid w:val="00DB6EF1"/>
    <w:rsid w:val="00DB714C"/>
    <w:rsid w:val="00DC1423"/>
    <w:rsid w:val="00DC1A57"/>
    <w:rsid w:val="00DC1B29"/>
    <w:rsid w:val="00DC2B4A"/>
    <w:rsid w:val="00DC31A7"/>
    <w:rsid w:val="00DC3669"/>
    <w:rsid w:val="00DC3A89"/>
    <w:rsid w:val="00DC3EDD"/>
    <w:rsid w:val="00DC5417"/>
    <w:rsid w:val="00DC607C"/>
    <w:rsid w:val="00DC6B1E"/>
    <w:rsid w:val="00DC755D"/>
    <w:rsid w:val="00DC7725"/>
    <w:rsid w:val="00DC7A6C"/>
    <w:rsid w:val="00DD03D0"/>
    <w:rsid w:val="00DD0431"/>
    <w:rsid w:val="00DD0F82"/>
    <w:rsid w:val="00DD12D3"/>
    <w:rsid w:val="00DD141D"/>
    <w:rsid w:val="00DD1AD0"/>
    <w:rsid w:val="00DD1C52"/>
    <w:rsid w:val="00DD2267"/>
    <w:rsid w:val="00DD25B5"/>
    <w:rsid w:val="00DD26BF"/>
    <w:rsid w:val="00DD32F2"/>
    <w:rsid w:val="00DD32FD"/>
    <w:rsid w:val="00DD4045"/>
    <w:rsid w:val="00DD42BB"/>
    <w:rsid w:val="00DD5EF3"/>
    <w:rsid w:val="00DD6AB7"/>
    <w:rsid w:val="00DD78D9"/>
    <w:rsid w:val="00DD7D10"/>
    <w:rsid w:val="00DE04FD"/>
    <w:rsid w:val="00DE0AFE"/>
    <w:rsid w:val="00DE1F18"/>
    <w:rsid w:val="00DE3559"/>
    <w:rsid w:val="00DE3615"/>
    <w:rsid w:val="00DE3690"/>
    <w:rsid w:val="00DE3B09"/>
    <w:rsid w:val="00DE552D"/>
    <w:rsid w:val="00DE57D0"/>
    <w:rsid w:val="00DE5BD7"/>
    <w:rsid w:val="00DE5BF6"/>
    <w:rsid w:val="00DE61AB"/>
    <w:rsid w:val="00DE6CAC"/>
    <w:rsid w:val="00DE7B6F"/>
    <w:rsid w:val="00DF01B0"/>
    <w:rsid w:val="00DF10EE"/>
    <w:rsid w:val="00DF1B9F"/>
    <w:rsid w:val="00DF1FFC"/>
    <w:rsid w:val="00DF252C"/>
    <w:rsid w:val="00DF2561"/>
    <w:rsid w:val="00DF28C7"/>
    <w:rsid w:val="00DF2970"/>
    <w:rsid w:val="00DF2977"/>
    <w:rsid w:val="00DF36F9"/>
    <w:rsid w:val="00DF39D7"/>
    <w:rsid w:val="00DF5068"/>
    <w:rsid w:val="00DF573C"/>
    <w:rsid w:val="00DF599E"/>
    <w:rsid w:val="00DF5B86"/>
    <w:rsid w:val="00DF5E7F"/>
    <w:rsid w:val="00DF61C6"/>
    <w:rsid w:val="00DF6658"/>
    <w:rsid w:val="00DF752D"/>
    <w:rsid w:val="00DF7908"/>
    <w:rsid w:val="00DF7E14"/>
    <w:rsid w:val="00E0025F"/>
    <w:rsid w:val="00E009E9"/>
    <w:rsid w:val="00E020A0"/>
    <w:rsid w:val="00E023A6"/>
    <w:rsid w:val="00E0303A"/>
    <w:rsid w:val="00E0369C"/>
    <w:rsid w:val="00E03F89"/>
    <w:rsid w:val="00E04DBC"/>
    <w:rsid w:val="00E04DCF"/>
    <w:rsid w:val="00E04FD0"/>
    <w:rsid w:val="00E0601C"/>
    <w:rsid w:val="00E068B5"/>
    <w:rsid w:val="00E06A43"/>
    <w:rsid w:val="00E07E72"/>
    <w:rsid w:val="00E10DB0"/>
    <w:rsid w:val="00E11FC6"/>
    <w:rsid w:val="00E12B0A"/>
    <w:rsid w:val="00E12FA7"/>
    <w:rsid w:val="00E13BBB"/>
    <w:rsid w:val="00E14337"/>
    <w:rsid w:val="00E15004"/>
    <w:rsid w:val="00E15930"/>
    <w:rsid w:val="00E15FAC"/>
    <w:rsid w:val="00E172F6"/>
    <w:rsid w:val="00E1789D"/>
    <w:rsid w:val="00E17A5A"/>
    <w:rsid w:val="00E20544"/>
    <w:rsid w:val="00E207D2"/>
    <w:rsid w:val="00E207DE"/>
    <w:rsid w:val="00E2096E"/>
    <w:rsid w:val="00E20D19"/>
    <w:rsid w:val="00E20EC2"/>
    <w:rsid w:val="00E21A09"/>
    <w:rsid w:val="00E21BAF"/>
    <w:rsid w:val="00E21F87"/>
    <w:rsid w:val="00E22098"/>
    <w:rsid w:val="00E22604"/>
    <w:rsid w:val="00E22F1B"/>
    <w:rsid w:val="00E23E26"/>
    <w:rsid w:val="00E24452"/>
    <w:rsid w:val="00E2572A"/>
    <w:rsid w:val="00E25C2E"/>
    <w:rsid w:val="00E25C48"/>
    <w:rsid w:val="00E260C2"/>
    <w:rsid w:val="00E26A81"/>
    <w:rsid w:val="00E302F6"/>
    <w:rsid w:val="00E30608"/>
    <w:rsid w:val="00E3078B"/>
    <w:rsid w:val="00E307B2"/>
    <w:rsid w:val="00E30CFB"/>
    <w:rsid w:val="00E30CFE"/>
    <w:rsid w:val="00E3147B"/>
    <w:rsid w:val="00E3222C"/>
    <w:rsid w:val="00E32F2F"/>
    <w:rsid w:val="00E33B89"/>
    <w:rsid w:val="00E33DBE"/>
    <w:rsid w:val="00E34049"/>
    <w:rsid w:val="00E35070"/>
    <w:rsid w:val="00E350D5"/>
    <w:rsid w:val="00E35868"/>
    <w:rsid w:val="00E35A03"/>
    <w:rsid w:val="00E35A0E"/>
    <w:rsid w:val="00E36BC3"/>
    <w:rsid w:val="00E3708F"/>
    <w:rsid w:val="00E37342"/>
    <w:rsid w:val="00E376CF"/>
    <w:rsid w:val="00E37E4B"/>
    <w:rsid w:val="00E404E9"/>
    <w:rsid w:val="00E4063C"/>
    <w:rsid w:val="00E40928"/>
    <w:rsid w:val="00E41279"/>
    <w:rsid w:val="00E418B7"/>
    <w:rsid w:val="00E41933"/>
    <w:rsid w:val="00E423B0"/>
    <w:rsid w:val="00E426B2"/>
    <w:rsid w:val="00E42C20"/>
    <w:rsid w:val="00E431F3"/>
    <w:rsid w:val="00E43323"/>
    <w:rsid w:val="00E45910"/>
    <w:rsid w:val="00E464D9"/>
    <w:rsid w:val="00E46973"/>
    <w:rsid w:val="00E47B66"/>
    <w:rsid w:val="00E5116D"/>
    <w:rsid w:val="00E51888"/>
    <w:rsid w:val="00E52BB2"/>
    <w:rsid w:val="00E52FA5"/>
    <w:rsid w:val="00E533BB"/>
    <w:rsid w:val="00E535BD"/>
    <w:rsid w:val="00E53AC8"/>
    <w:rsid w:val="00E53B5C"/>
    <w:rsid w:val="00E54196"/>
    <w:rsid w:val="00E541AE"/>
    <w:rsid w:val="00E54356"/>
    <w:rsid w:val="00E54D76"/>
    <w:rsid w:val="00E551ED"/>
    <w:rsid w:val="00E55823"/>
    <w:rsid w:val="00E55E2F"/>
    <w:rsid w:val="00E55EC1"/>
    <w:rsid w:val="00E60178"/>
    <w:rsid w:val="00E604DB"/>
    <w:rsid w:val="00E609CE"/>
    <w:rsid w:val="00E611DE"/>
    <w:rsid w:val="00E62294"/>
    <w:rsid w:val="00E62A11"/>
    <w:rsid w:val="00E638A7"/>
    <w:rsid w:val="00E63D0F"/>
    <w:rsid w:val="00E6410D"/>
    <w:rsid w:val="00E641C5"/>
    <w:rsid w:val="00E6563E"/>
    <w:rsid w:val="00E657CD"/>
    <w:rsid w:val="00E7043A"/>
    <w:rsid w:val="00E705C5"/>
    <w:rsid w:val="00E70E0E"/>
    <w:rsid w:val="00E714C5"/>
    <w:rsid w:val="00E72BD1"/>
    <w:rsid w:val="00E72F01"/>
    <w:rsid w:val="00E7337B"/>
    <w:rsid w:val="00E736E3"/>
    <w:rsid w:val="00E74C76"/>
    <w:rsid w:val="00E75528"/>
    <w:rsid w:val="00E77754"/>
    <w:rsid w:val="00E81688"/>
    <w:rsid w:val="00E828E1"/>
    <w:rsid w:val="00E82F32"/>
    <w:rsid w:val="00E84298"/>
    <w:rsid w:val="00E844D4"/>
    <w:rsid w:val="00E84A4C"/>
    <w:rsid w:val="00E84CDF"/>
    <w:rsid w:val="00E84D23"/>
    <w:rsid w:val="00E858B0"/>
    <w:rsid w:val="00E8649A"/>
    <w:rsid w:val="00E86606"/>
    <w:rsid w:val="00E874F5"/>
    <w:rsid w:val="00E87DD9"/>
    <w:rsid w:val="00E87E4B"/>
    <w:rsid w:val="00E90E47"/>
    <w:rsid w:val="00E910E5"/>
    <w:rsid w:val="00E91730"/>
    <w:rsid w:val="00E917A8"/>
    <w:rsid w:val="00E9188A"/>
    <w:rsid w:val="00E92102"/>
    <w:rsid w:val="00E92112"/>
    <w:rsid w:val="00E92E3B"/>
    <w:rsid w:val="00E93175"/>
    <w:rsid w:val="00E93DBE"/>
    <w:rsid w:val="00E949BD"/>
    <w:rsid w:val="00E95472"/>
    <w:rsid w:val="00E961CA"/>
    <w:rsid w:val="00E9786B"/>
    <w:rsid w:val="00EA0EBB"/>
    <w:rsid w:val="00EA1290"/>
    <w:rsid w:val="00EA1C0B"/>
    <w:rsid w:val="00EA2ACD"/>
    <w:rsid w:val="00EA31CF"/>
    <w:rsid w:val="00EA39F0"/>
    <w:rsid w:val="00EA4030"/>
    <w:rsid w:val="00EA445E"/>
    <w:rsid w:val="00EA473B"/>
    <w:rsid w:val="00EA4DEC"/>
    <w:rsid w:val="00EA5517"/>
    <w:rsid w:val="00EB013E"/>
    <w:rsid w:val="00EB0ED4"/>
    <w:rsid w:val="00EB10B1"/>
    <w:rsid w:val="00EB14F1"/>
    <w:rsid w:val="00EB1C48"/>
    <w:rsid w:val="00EB3DF5"/>
    <w:rsid w:val="00EB403E"/>
    <w:rsid w:val="00EB6592"/>
    <w:rsid w:val="00EB66E3"/>
    <w:rsid w:val="00EB7241"/>
    <w:rsid w:val="00EB726C"/>
    <w:rsid w:val="00EB7622"/>
    <w:rsid w:val="00EB7C3B"/>
    <w:rsid w:val="00EB7F38"/>
    <w:rsid w:val="00EC1488"/>
    <w:rsid w:val="00EC178A"/>
    <w:rsid w:val="00EC272B"/>
    <w:rsid w:val="00EC2963"/>
    <w:rsid w:val="00EC2AAC"/>
    <w:rsid w:val="00EC31CD"/>
    <w:rsid w:val="00EC3685"/>
    <w:rsid w:val="00EC5001"/>
    <w:rsid w:val="00EC5EA0"/>
    <w:rsid w:val="00EC5EC0"/>
    <w:rsid w:val="00EC6836"/>
    <w:rsid w:val="00EC6893"/>
    <w:rsid w:val="00ED0458"/>
    <w:rsid w:val="00ED132B"/>
    <w:rsid w:val="00ED16EC"/>
    <w:rsid w:val="00ED1BF4"/>
    <w:rsid w:val="00ED3240"/>
    <w:rsid w:val="00ED3473"/>
    <w:rsid w:val="00ED3A23"/>
    <w:rsid w:val="00ED3E56"/>
    <w:rsid w:val="00ED4039"/>
    <w:rsid w:val="00ED410E"/>
    <w:rsid w:val="00ED5845"/>
    <w:rsid w:val="00ED7474"/>
    <w:rsid w:val="00ED7608"/>
    <w:rsid w:val="00EE0D1F"/>
    <w:rsid w:val="00EE151B"/>
    <w:rsid w:val="00EE257B"/>
    <w:rsid w:val="00EE2E5D"/>
    <w:rsid w:val="00EE3077"/>
    <w:rsid w:val="00EE3384"/>
    <w:rsid w:val="00EE351C"/>
    <w:rsid w:val="00EE3A3B"/>
    <w:rsid w:val="00EE4030"/>
    <w:rsid w:val="00EE4451"/>
    <w:rsid w:val="00EE4865"/>
    <w:rsid w:val="00EE4CB8"/>
    <w:rsid w:val="00EE4E9D"/>
    <w:rsid w:val="00EE5261"/>
    <w:rsid w:val="00EE5665"/>
    <w:rsid w:val="00EE5BF2"/>
    <w:rsid w:val="00EE5F8D"/>
    <w:rsid w:val="00EE66AE"/>
    <w:rsid w:val="00EE6F04"/>
    <w:rsid w:val="00EE7E72"/>
    <w:rsid w:val="00EF01F8"/>
    <w:rsid w:val="00EF0428"/>
    <w:rsid w:val="00EF05DF"/>
    <w:rsid w:val="00EF106B"/>
    <w:rsid w:val="00EF12F9"/>
    <w:rsid w:val="00EF234C"/>
    <w:rsid w:val="00EF2BCF"/>
    <w:rsid w:val="00EF2D15"/>
    <w:rsid w:val="00EF2EAB"/>
    <w:rsid w:val="00EF327D"/>
    <w:rsid w:val="00EF3443"/>
    <w:rsid w:val="00EF3597"/>
    <w:rsid w:val="00EF3733"/>
    <w:rsid w:val="00EF3CE6"/>
    <w:rsid w:val="00EF4979"/>
    <w:rsid w:val="00EF51E3"/>
    <w:rsid w:val="00EF5269"/>
    <w:rsid w:val="00EF5A6D"/>
    <w:rsid w:val="00EF5A93"/>
    <w:rsid w:val="00EF6033"/>
    <w:rsid w:val="00EF6E7B"/>
    <w:rsid w:val="00EF719C"/>
    <w:rsid w:val="00EF77CC"/>
    <w:rsid w:val="00F006EB"/>
    <w:rsid w:val="00F00BBB"/>
    <w:rsid w:val="00F01010"/>
    <w:rsid w:val="00F01B33"/>
    <w:rsid w:val="00F0252E"/>
    <w:rsid w:val="00F02C83"/>
    <w:rsid w:val="00F0385F"/>
    <w:rsid w:val="00F0488F"/>
    <w:rsid w:val="00F04E2E"/>
    <w:rsid w:val="00F05562"/>
    <w:rsid w:val="00F056CE"/>
    <w:rsid w:val="00F06039"/>
    <w:rsid w:val="00F062CF"/>
    <w:rsid w:val="00F070C3"/>
    <w:rsid w:val="00F077F8"/>
    <w:rsid w:val="00F07849"/>
    <w:rsid w:val="00F07ACC"/>
    <w:rsid w:val="00F10451"/>
    <w:rsid w:val="00F1061F"/>
    <w:rsid w:val="00F10BD0"/>
    <w:rsid w:val="00F11133"/>
    <w:rsid w:val="00F112C7"/>
    <w:rsid w:val="00F11408"/>
    <w:rsid w:val="00F120F2"/>
    <w:rsid w:val="00F129BC"/>
    <w:rsid w:val="00F1301B"/>
    <w:rsid w:val="00F1408D"/>
    <w:rsid w:val="00F1516A"/>
    <w:rsid w:val="00F15675"/>
    <w:rsid w:val="00F16241"/>
    <w:rsid w:val="00F167CA"/>
    <w:rsid w:val="00F169F5"/>
    <w:rsid w:val="00F17531"/>
    <w:rsid w:val="00F17739"/>
    <w:rsid w:val="00F209CC"/>
    <w:rsid w:val="00F233C3"/>
    <w:rsid w:val="00F24589"/>
    <w:rsid w:val="00F249DF"/>
    <w:rsid w:val="00F24CEE"/>
    <w:rsid w:val="00F25033"/>
    <w:rsid w:val="00F254C9"/>
    <w:rsid w:val="00F260A1"/>
    <w:rsid w:val="00F2667F"/>
    <w:rsid w:val="00F3079B"/>
    <w:rsid w:val="00F311F5"/>
    <w:rsid w:val="00F31C0C"/>
    <w:rsid w:val="00F31C39"/>
    <w:rsid w:val="00F32C40"/>
    <w:rsid w:val="00F33137"/>
    <w:rsid w:val="00F333C6"/>
    <w:rsid w:val="00F334E9"/>
    <w:rsid w:val="00F33D08"/>
    <w:rsid w:val="00F3410F"/>
    <w:rsid w:val="00F34626"/>
    <w:rsid w:val="00F353F5"/>
    <w:rsid w:val="00F36009"/>
    <w:rsid w:val="00F365A4"/>
    <w:rsid w:val="00F36B60"/>
    <w:rsid w:val="00F36BED"/>
    <w:rsid w:val="00F36C8D"/>
    <w:rsid w:val="00F40D40"/>
    <w:rsid w:val="00F40F00"/>
    <w:rsid w:val="00F413D7"/>
    <w:rsid w:val="00F41546"/>
    <w:rsid w:val="00F41DD1"/>
    <w:rsid w:val="00F42919"/>
    <w:rsid w:val="00F42BC0"/>
    <w:rsid w:val="00F4336E"/>
    <w:rsid w:val="00F43435"/>
    <w:rsid w:val="00F44B5D"/>
    <w:rsid w:val="00F459A1"/>
    <w:rsid w:val="00F45D8C"/>
    <w:rsid w:val="00F46684"/>
    <w:rsid w:val="00F46EFA"/>
    <w:rsid w:val="00F46F01"/>
    <w:rsid w:val="00F472ED"/>
    <w:rsid w:val="00F5000E"/>
    <w:rsid w:val="00F50200"/>
    <w:rsid w:val="00F50B39"/>
    <w:rsid w:val="00F515CA"/>
    <w:rsid w:val="00F522AF"/>
    <w:rsid w:val="00F522D6"/>
    <w:rsid w:val="00F52B97"/>
    <w:rsid w:val="00F52FDB"/>
    <w:rsid w:val="00F53368"/>
    <w:rsid w:val="00F53499"/>
    <w:rsid w:val="00F53984"/>
    <w:rsid w:val="00F53DA7"/>
    <w:rsid w:val="00F54CAD"/>
    <w:rsid w:val="00F55ACB"/>
    <w:rsid w:val="00F55C4D"/>
    <w:rsid w:val="00F55D58"/>
    <w:rsid w:val="00F560C1"/>
    <w:rsid w:val="00F56B26"/>
    <w:rsid w:val="00F575C8"/>
    <w:rsid w:val="00F576E5"/>
    <w:rsid w:val="00F601F9"/>
    <w:rsid w:val="00F609B3"/>
    <w:rsid w:val="00F60A9E"/>
    <w:rsid w:val="00F61582"/>
    <w:rsid w:val="00F62414"/>
    <w:rsid w:val="00F6275D"/>
    <w:rsid w:val="00F62D93"/>
    <w:rsid w:val="00F63056"/>
    <w:rsid w:val="00F631CE"/>
    <w:rsid w:val="00F63495"/>
    <w:rsid w:val="00F63843"/>
    <w:rsid w:val="00F6490F"/>
    <w:rsid w:val="00F64AB3"/>
    <w:rsid w:val="00F652FC"/>
    <w:rsid w:val="00F65342"/>
    <w:rsid w:val="00F65509"/>
    <w:rsid w:val="00F659C2"/>
    <w:rsid w:val="00F66333"/>
    <w:rsid w:val="00F67565"/>
    <w:rsid w:val="00F675CB"/>
    <w:rsid w:val="00F67E4E"/>
    <w:rsid w:val="00F7098B"/>
    <w:rsid w:val="00F71403"/>
    <w:rsid w:val="00F71F8C"/>
    <w:rsid w:val="00F71FEA"/>
    <w:rsid w:val="00F733EC"/>
    <w:rsid w:val="00F734B5"/>
    <w:rsid w:val="00F73583"/>
    <w:rsid w:val="00F73CE1"/>
    <w:rsid w:val="00F7443B"/>
    <w:rsid w:val="00F753B6"/>
    <w:rsid w:val="00F760EA"/>
    <w:rsid w:val="00F766A4"/>
    <w:rsid w:val="00F76C97"/>
    <w:rsid w:val="00F76FFB"/>
    <w:rsid w:val="00F7733B"/>
    <w:rsid w:val="00F77410"/>
    <w:rsid w:val="00F7796F"/>
    <w:rsid w:val="00F80589"/>
    <w:rsid w:val="00F809E3"/>
    <w:rsid w:val="00F83598"/>
    <w:rsid w:val="00F83BA4"/>
    <w:rsid w:val="00F84333"/>
    <w:rsid w:val="00F8441E"/>
    <w:rsid w:val="00F84B09"/>
    <w:rsid w:val="00F856A2"/>
    <w:rsid w:val="00F85976"/>
    <w:rsid w:val="00F85BD1"/>
    <w:rsid w:val="00F8604A"/>
    <w:rsid w:val="00F861DB"/>
    <w:rsid w:val="00F862CC"/>
    <w:rsid w:val="00F875DA"/>
    <w:rsid w:val="00F8761E"/>
    <w:rsid w:val="00F9019E"/>
    <w:rsid w:val="00F909E9"/>
    <w:rsid w:val="00F922F7"/>
    <w:rsid w:val="00F925FC"/>
    <w:rsid w:val="00F929B3"/>
    <w:rsid w:val="00F92A31"/>
    <w:rsid w:val="00F93756"/>
    <w:rsid w:val="00F93C48"/>
    <w:rsid w:val="00F947B1"/>
    <w:rsid w:val="00F95413"/>
    <w:rsid w:val="00F9581D"/>
    <w:rsid w:val="00F961D5"/>
    <w:rsid w:val="00F96427"/>
    <w:rsid w:val="00F96A82"/>
    <w:rsid w:val="00F97D38"/>
    <w:rsid w:val="00FA0C4E"/>
    <w:rsid w:val="00FA183F"/>
    <w:rsid w:val="00FA1B06"/>
    <w:rsid w:val="00FA1FFD"/>
    <w:rsid w:val="00FA29DF"/>
    <w:rsid w:val="00FA2B43"/>
    <w:rsid w:val="00FA2FE8"/>
    <w:rsid w:val="00FA306E"/>
    <w:rsid w:val="00FA3A00"/>
    <w:rsid w:val="00FA4DA3"/>
    <w:rsid w:val="00FA5C73"/>
    <w:rsid w:val="00FA65EE"/>
    <w:rsid w:val="00FA6E74"/>
    <w:rsid w:val="00FA777F"/>
    <w:rsid w:val="00FA7926"/>
    <w:rsid w:val="00FB0E02"/>
    <w:rsid w:val="00FB1338"/>
    <w:rsid w:val="00FB36D4"/>
    <w:rsid w:val="00FB461C"/>
    <w:rsid w:val="00FB49CB"/>
    <w:rsid w:val="00FB4DEF"/>
    <w:rsid w:val="00FB5056"/>
    <w:rsid w:val="00FB56E7"/>
    <w:rsid w:val="00FB577A"/>
    <w:rsid w:val="00FB5D9D"/>
    <w:rsid w:val="00FB61BA"/>
    <w:rsid w:val="00FB62DF"/>
    <w:rsid w:val="00FB6C04"/>
    <w:rsid w:val="00FB7AF2"/>
    <w:rsid w:val="00FC031A"/>
    <w:rsid w:val="00FC069E"/>
    <w:rsid w:val="00FC1448"/>
    <w:rsid w:val="00FC20B2"/>
    <w:rsid w:val="00FC2687"/>
    <w:rsid w:val="00FC2893"/>
    <w:rsid w:val="00FC34B8"/>
    <w:rsid w:val="00FC551F"/>
    <w:rsid w:val="00FC6FCE"/>
    <w:rsid w:val="00FC7138"/>
    <w:rsid w:val="00FD0855"/>
    <w:rsid w:val="00FD096D"/>
    <w:rsid w:val="00FD1431"/>
    <w:rsid w:val="00FD1B3C"/>
    <w:rsid w:val="00FD23EB"/>
    <w:rsid w:val="00FD25DE"/>
    <w:rsid w:val="00FD2F3C"/>
    <w:rsid w:val="00FD3372"/>
    <w:rsid w:val="00FD3639"/>
    <w:rsid w:val="00FD3911"/>
    <w:rsid w:val="00FD3B4A"/>
    <w:rsid w:val="00FD40AA"/>
    <w:rsid w:val="00FD4F3C"/>
    <w:rsid w:val="00FD55B4"/>
    <w:rsid w:val="00FD560E"/>
    <w:rsid w:val="00FD563D"/>
    <w:rsid w:val="00FD5681"/>
    <w:rsid w:val="00FD6022"/>
    <w:rsid w:val="00FD68D6"/>
    <w:rsid w:val="00FD6B55"/>
    <w:rsid w:val="00FD6BA8"/>
    <w:rsid w:val="00FD6D50"/>
    <w:rsid w:val="00FD6E02"/>
    <w:rsid w:val="00FD6E34"/>
    <w:rsid w:val="00FD7352"/>
    <w:rsid w:val="00FD7854"/>
    <w:rsid w:val="00FD795B"/>
    <w:rsid w:val="00FD796E"/>
    <w:rsid w:val="00FD7D1A"/>
    <w:rsid w:val="00FD7E7F"/>
    <w:rsid w:val="00FE04A8"/>
    <w:rsid w:val="00FE075B"/>
    <w:rsid w:val="00FE10BA"/>
    <w:rsid w:val="00FE1648"/>
    <w:rsid w:val="00FE192A"/>
    <w:rsid w:val="00FE1A9F"/>
    <w:rsid w:val="00FE1BAB"/>
    <w:rsid w:val="00FE26E1"/>
    <w:rsid w:val="00FE287E"/>
    <w:rsid w:val="00FE2A81"/>
    <w:rsid w:val="00FE3C5D"/>
    <w:rsid w:val="00FE3E1A"/>
    <w:rsid w:val="00FE3FA0"/>
    <w:rsid w:val="00FE401B"/>
    <w:rsid w:val="00FE48C6"/>
    <w:rsid w:val="00FE4EF9"/>
    <w:rsid w:val="00FE58AD"/>
    <w:rsid w:val="00FE5FB0"/>
    <w:rsid w:val="00FE6754"/>
    <w:rsid w:val="00FE7942"/>
    <w:rsid w:val="00FE7F84"/>
    <w:rsid w:val="00FF037F"/>
    <w:rsid w:val="00FF04D1"/>
    <w:rsid w:val="00FF0D94"/>
    <w:rsid w:val="00FF0F2D"/>
    <w:rsid w:val="00FF11C6"/>
    <w:rsid w:val="00FF2E8B"/>
    <w:rsid w:val="00FF36CF"/>
    <w:rsid w:val="00FF41BA"/>
    <w:rsid w:val="00FF498C"/>
    <w:rsid w:val="00FF4F60"/>
    <w:rsid w:val="00FF5C23"/>
    <w:rsid w:val="00FF5D44"/>
    <w:rsid w:val="00FF624A"/>
    <w:rsid w:val="00FF6BC9"/>
    <w:rsid w:val="00FF6CDA"/>
    <w:rsid w:val="00FF6CF1"/>
    <w:rsid w:val="00FF7361"/>
    <w:rsid w:val="00FF773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2D653"/>
  <w15:docId w15:val="{DE5BE76B-0601-4E3D-BA84-6B8D337DC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177E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GB"/>
    </w:rPr>
  </w:style>
  <w:style w:type="paragraph" w:styleId="Heading2">
    <w:name w:val="heading 2"/>
    <w:basedOn w:val="Heading1"/>
    <w:next w:val="Normal"/>
    <w:qFormat/>
    <w:rsid w:val="00D53392"/>
    <w:pPr>
      <w:pBdr>
        <w:top w:val="none" w:sz="0" w:space="0" w:color="auto"/>
      </w:pBdr>
      <w:spacing w:before="180"/>
      <w:outlineLvl w:val="1"/>
    </w:pPr>
    <w:rPr>
      <w:b/>
      <w:sz w:val="24"/>
    </w:rPr>
  </w:style>
  <w:style w:type="paragraph" w:styleId="Heading3">
    <w:name w:val="heading 3"/>
    <w:basedOn w:val="Heading2"/>
    <w:next w:val="Normal"/>
    <w:qFormat/>
    <w:rsid w:val="00F67E4E"/>
    <w:pPr>
      <w:spacing w:before="120"/>
      <w:outlineLvl w:val="2"/>
    </w:pPr>
    <w:rPr>
      <w:rFonts w:ascii="Times New Roman" w:hAnsi="Times New Roman"/>
      <w:b w:val="0"/>
      <w:sz w:val="20"/>
    </w:r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rsid w:val="006451E5"/>
    <w:rPr>
      <w:b/>
    </w:rPr>
  </w:style>
  <w:style w:type="paragraph" w:customStyle="1" w:styleId="TAC">
    <w:name w:val="TAC"/>
    <w:basedOn w:val="TAL"/>
    <w:link w:val="TACChar"/>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link w:val="THChar"/>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link w:val="FooterChar"/>
    <w:uiPriority w:val="99"/>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unhideWhenUsed/>
    <w:rsid w:val="000E24EF"/>
  </w:style>
  <w:style w:type="character" w:customStyle="1" w:styleId="CommentTextChar">
    <w:name w:val="Comment Text Char"/>
    <w:link w:val="CommentText"/>
    <w:uiPriority w:val="99"/>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FooterChar">
    <w:name w:val="Footer Char"/>
    <w:link w:val="Footer"/>
    <w:uiPriority w:val="99"/>
    <w:rsid w:val="00DF39D7"/>
    <w:rPr>
      <w:rFonts w:ascii="Arial" w:hAnsi="Arial"/>
      <w:b/>
      <w:i/>
      <w:noProof/>
      <w:sz w:val="18"/>
    </w:rPr>
  </w:style>
  <w:style w:type="character" w:customStyle="1" w:styleId="TACChar">
    <w:name w:val="TAC Char"/>
    <w:link w:val="TAC"/>
    <w:locked/>
    <w:rsid w:val="0047105C"/>
    <w:rPr>
      <w:rFonts w:ascii="Arial" w:hAnsi="Arial"/>
      <w:sz w:val="18"/>
    </w:rPr>
  </w:style>
  <w:style w:type="character" w:customStyle="1" w:styleId="THChar">
    <w:name w:val="TH Char"/>
    <w:link w:val="TH"/>
    <w:locked/>
    <w:rsid w:val="0047105C"/>
    <w:rPr>
      <w:rFonts w:ascii="Arial" w:hAnsi="Arial"/>
      <w:b/>
    </w:rPr>
  </w:style>
  <w:style w:type="character" w:customStyle="1" w:styleId="TAHCar">
    <w:name w:val="TAH Car"/>
    <w:link w:val="TAH"/>
    <w:locked/>
    <w:rsid w:val="0047105C"/>
    <w:rPr>
      <w:rFonts w:ascii="Arial" w:hAnsi="Arial"/>
      <w:b/>
      <w:sz w:val="18"/>
    </w:rPr>
  </w:style>
  <w:style w:type="paragraph" w:styleId="ListParagraph">
    <w:name w:val="List Paragraph"/>
    <w:basedOn w:val="Normal"/>
    <w:uiPriority w:val="34"/>
    <w:qFormat/>
    <w:rsid w:val="00F85976"/>
    <w:pPr>
      <w:numPr>
        <w:numId w:val="4"/>
      </w:numPr>
      <w:spacing w:after="120"/>
    </w:pPr>
  </w:style>
  <w:style w:type="character" w:styleId="PlaceholderText">
    <w:name w:val="Placeholder Text"/>
    <w:basedOn w:val="DefaultParagraphFont"/>
    <w:uiPriority w:val="99"/>
    <w:semiHidden/>
    <w:rsid w:val="009A074F"/>
    <w:rPr>
      <w:color w:val="808080"/>
    </w:rPr>
  </w:style>
  <w:style w:type="character" w:customStyle="1" w:styleId="UnresolvedMention1">
    <w:name w:val="Unresolved Mention1"/>
    <w:basedOn w:val="DefaultParagraphFont"/>
    <w:uiPriority w:val="99"/>
    <w:semiHidden/>
    <w:unhideWhenUsed/>
    <w:rsid w:val="00384C57"/>
    <w:rPr>
      <w:color w:val="605E5C"/>
      <w:shd w:val="clear" w:color="auto" w:fill="E1DFDD"/>
    </w:rPr>
  </w:style>
  <w:style w:type="paragraph" w:customStyle="1" w:styleId="Doc-text2">
    <w:name w:val="Doc-text2"/>
    <w:basedOn w:val="Normal"/>
    <w:link w:val="Doc-text2Char"/>
    <w:qFormat/>
    <w:rsid w:val="009805C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9805C1"/>
    <w:rPr>
      <w:rFonts w:ascii="Arial" w:eastAsia="MS Mincho" w:hAnsi="Arial"/>
      <w:szCs w:val="24"/>
      <w:lang w:val="en-GB" w:eastAsia="en-GB"/>
    </w:rPr>
  </w:style>
  <w:style w:type="paragraph" w:customStyle="1" w:styleId="Agreement">
    <w:name w:val="Agreement"/>
    <w:basedOn w:val="Normal"/>
    <w:next w:val="Doc-text2"/>
    <w:qFormat/>
    <w:rsid w:val="009805C1"/>
    <w:pPr>
      <w:numPr>
        <w:numId w:val="13"/>
      </w:numPr>
      <w:overflowPunct/>
      <w:autoSpaceDE/>
      <w:autoSpaceDN/>
      <w:adjustRightInd/>
      <w:spacing w:before="60" w:after="0"/>
      <w:textAlignment w:val="auto"/>
    </w:pPr>
    <w:rPr>
      <w:rFonts w:ascii="Arial" w:eastAsia="MS Mincho" w:hAnsi="Arial"/>
      <w:b/>
      <w:szCs w:val="24"/>
    </w:rPr>
  </w:style>
  <w:style w:type="paragraph" w:styleId="NormalWeb">
    <w:name w:val="Normal (Web)"/>
    <w:basedOn w:val="Normal"/>
    <w:uiPriority w:val="99"/>
    <w:unhideWhenUsed/>
    <w:rsid w:val="006174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74207710">
      <w:bodyDiv w:val="1"/>
      <w:marLeft w:val="0"/>
      <w:marRight w:val="0"/>
      <w:marTop w:val="0"/>
      <w:marBottom w:val="0"/>
      <w:divBdr>
        <w:top w:val="none" w:sz="0" w:space="0" w:color="auto"/>
        <w:left w:val="none" w:sz="0" w:space="0" w:color="auto"/>
        <w:bottom w:val="none" w:sz="0" w:space="0" w:color="auto"/>
        <w:right w:val="none" w:sz="0" w:space="0" w:color="auto"/>
      </w:divBdr>
    </w:div>
    <w:div w:id="173954644">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218909287">
      <w:bodyDiv w:val="1"/>
      <w:marLeft w:val="0"/>
      <w:marRight w:val="0"/>
      <w:marTop w:val="0"/>
      <w:marBottom w:val="0"/>
      <w:divBdr>
        <w:top w:val="none" w:sz="0" w:space="0" w:color="auto"/>
        <w:left w:val="none" w:sz="0" w:space="0" w:color="auto"/>
        <w:bottom w:val="none" w:sz="0" w:space="0" w:color="auto"/>
        <w:right w:val="none" w:sz="0" w:space="0" w:color="auto"/>
      </w:divBdr>
    </w:div>
    <w:div w:id="256987778">
      <w:bodyDiv w:val="1"/>
      <w:marLeft w:val="0"/>
      <w:marRight w:val="0"/>
      <w:marTop w:val="0"/>
      <w:marBottom w:val="0"/>
      <w:divBdr>
        <w:top w:val="none" w:sz="0" w:space="0" w:color="auto"/>
        <w:left w:val="none" w:sz="0" w:space="0" w:color="auto"/>
        <w:bottom w:val="none" w:sz="0" w:space="0" w:color="auto"/>
        <w:right w:val="none" w:sz="0" w:space="0" w:color="auto"/>
      </w:divBdr>
    </w:div>
    <w:div w:id="352734118">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396319210">
      <w:bodyDiv w:val="1"/>
      <w:marLeft w:val="0"/>
      <w:marRight w:val="0"/>
      <w:marTop w:val="0"/>
      <w:marBottom w:val="0"/>
      <w:divBdr>
        <w:top w:val="none" w:sz="0" w:space="0" w:color="auto"/>
        <w:left w:val="none" w:sz="0" w:space="0" w:color="auto"/>
        <w:bottom w:val="none" w:sz="0" w:space="0" w:color="auto"/>
        <w:right w:val="none" w:sz="0" w:space="0" w:color="auto"/>
      </w:divBdr>
    </w:div>
    <w:div w:id="458886047">
      <w:bodyDiv w:val="1"/>
      <w:marLeft w:val="0"/>
      <w:marRight w:val="0"/>
      <w:marTop w:val="0"/>
      <w:marBottom w:val="0"/>
      <w:divBdr>
        <w:top w:val="none" w:sz="0" w:space="0" w:color="auto"/>
        <w:left w:val="none" w:sz="0" w:space="0" w:color="auto"/>
        <w:bottom w:val="none" w:sz="0" w:space="0" w:color="auto"/>
        <w:right w:val="none" w:sz="0" w:space="0" w:color="auto"/>
      </w:divBdr>
    </w:div>
    <w:div w:id="488794220">
      <w:bodyDiv w:val="1"/>
      <w:marLeft w:val="0"/>
      <w:marRight w:val="0"/>
      <w:marTop w:val="0"/>
      <w:marBottom w:val="0"/>
      <w:divBdr>
        <w:top w:val="none" w:sz="0" w:space="0" w:color="auto"/>
        <w:left w:val="none" w:sz="0" w:space="0" w:color="auto"/>
        <w:bottom w:val="none" w:sz="0" w:space="0" w:color="auto"/>
        <w:right w:val="none" w:sz="0" w:space="0" w:color="auto"/>
      </w:divBdr>
    </w:div>
    <w:div w:id="499731979">
      <w:bodyDiv w:val="1"/>
      <w:marLeft w:val="0"/>
      <w:marRight w:val="0"/>
      <w:marTop w:val="0"/>
      <w:marBottom w:val="0"/>
      <w:divBdr>
        <w:top w:val="none" w:sz="0" w:space="0" w:color="auto"/>
        <w:left w:val="none" w:sz="0" w:space="0" w:color="auto"/>
        <w:bottom w:val="none" w:sz="0" w:space="0" w:color="auto"/>
        <w:right w:val="none" w:sz="0" w:space="0" w:color="auto"/>
      </w:divBdr>
    </w:div>
    <w:div w:id="508329658">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18280688">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595944153">
      <w:bodyDiv w:val="1"/>
      <w:marLeft w:val="0"/>
      <w:marRight w:val="0"/>
      <w:marTop w:val="0"/>
      <w:marBottom w:val="0"/>
      <w:divBdr>
        <w:top w:val="none" w:sz="0" w:space="0" w:color="auto"/>
        <w:left w:val="none" w:sz="0" w:space="0" w:color="auto"/>
        <w:bottom w:val="none" w:sz="0" w:space="0" w:color="auto"/>
        <w:right w:val="none" w:sz="0" w:space="0" w:color="auto"/>
      </w:divBdr>
    </w:div>
    <w:div w:id="612253373">
      <w:bodyDiv w:val="1"/>
      <w:marLeft w:val="0"/>
      <w:marRight w:val="0"/>
      <w:marTop w:val="0"/>
      <w:marBottom w:val="0"/>
      <w:divBdr>
        <w:top w:val="none" w:sz="0" w:space="0" w:color="auto"/>
        <w:left w:val="none" w:sz="0" w:space="0" w:color="auto"/>
        <w:bottom w:val="none" w:sz="0" w:space="0" w:color="auto"/>
        <w:right w:val="none" w:sz="0" w:space="0" w:color="auto"/>
      </w:divBdr>
    </w:div>
    <w:div w:id="670105980">
      <w:bodyDiv w:val="1"/>
      <w:marLeft w:val="0"/>
      <w:marRight w:val="0"/>
      <w:marTop w:val="0"/>
      <w:marBottom w:val="0"/>
      <w:divBdr>
        <w:top w:val="none" w:sz="0" w:space="0" w:color="auto"/>
        <w:left w:val="none" w:sz="0" w:space="0" w:color="auto"/>
        <w:bottom w:val="none" w:sz="0" w:space="0" w:color="auto"/>
        <w:right w:val="none" w:sz="0" w:space="0" w:color="auto"/>
      </w:divBdr>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24261655">
      <w:bodyDiv w:val="1"/>
      <w:marLeft w:val="0"/>
      <w:marRight w:val="0"/>
      <w:marTop w:val="0"/>
      <w:marBottom w:val="0"/>
      <w:divBdr>
        <w:top w:val="none" w:sz="0" w:space="0" w:color="auto"/>
        <w:left w:val="none" w:sz="0" w:space="0" w:color="auto"/>
        <w:bottom w:val="none" w:sz="0" w:space="0" w:color="auto"/>
        <w:right w:val="none" w:sz="0" w:space="0" w:color="auto"/>
      </w:divBdr>
    </w:div>
    <w:div w:id="740297317">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857161255">
      <w:bodyDiv w:val="1"/>
      <w:marLeft w:val="0"/>
      <w:marRight w:val="0"/>
      <w:marTop w:val="0"/>
      <w:marBottom w:val="0"/>
      <w:divBdr>
        <w:top w:val="none" w:sz="0" w:space="0" w:color="auto"/>
        <w:left w:val="none" w:sz="0" w:space="0" w:color="auto"/>
        <w:bottom w:val="none" w:sz="0" w:space="0" w:color="auto"/>
        <w:right w:val="none" w:sz="0" w:space="0" w:color="auto"/>
      </w:divBdr>
    </w:div>
    <w:div w:id="949316876">
      <w:bodyDiv w:val="1"/>
      <w:marLeft w:val="0"/>
      <w:marRight w:val="0"/>
      <w:marTop w:val="0"/>
      <w:marBottom w:val="0"/>
      <w:divBdr>
        <w:top w:val="none" w:sz="0" w:space="0" w:color="auto"/>
        <w:left w:val="none" w:sz="0" w:space="0" w:color="auto"/>
        <w:bottom w:val="none" w:sz="0" w:space="0" w:color="auto"/>
        <w:right w:val="none" w:sz="0" w:space="0" w:color="auto"/>
      </w:divBdr>
    </w:div>
    <w:div w:id="953974132">
      <w:bodyDiv w:val="1"/>
      <w:marLeft w:val="0"/>
      <w:marRight w:val="0"/>
      <w:marTop w:val="0"/>
      <w:marBottom w:val="0"/>
      <w:divBdr>
        <w:top w:val="none" w:sz="0" w:space="0" w:color="auto"/>
        <w:left w:val="none" w:sz="0" w:space="0" w:color="auto"/>
        <w:bottom w:val="none" w:sz="0" w:space="0" w:color="auto"/>
        <w:right w:val="none" w:sz="0" w:space="0" w:color="auto"/>
      </w:divBdr>
    </w:div>
    <w:div w:id="1016730363">
      <w:bodyDiv w:val="1"/>
      <w:marLeft w:val="0"/>
      <w:marRight w:val="0"/>
      <w:marTop w:val="0"/>
      <w:marBottom w:val="0"/>
      <w:divBdr>
        <w:top w:val="none" w:sz="0" w:space="0" w:color="auto"/>
        <w:left w:val="none" w:sz="0" w:space="0" w:color="auto"/>
        <w:bottom w:val="none" w:sz="0" w:space="0" w:color="auto"/>
        <w:right w:val="none" w:sz="0" w:space="0" w:color="auto"/>
      </w:divBdr>
    </w:div>
    <w:div w:id="1036194022">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082336326">
      <w:bodyDiv w:val="1"/>
      <w:marLeft w:val="0"/>
      <w:marRight w:val="0"/>
      <w:marTop w:val="0"/>
      <w:marBottom w:val="0"/>
      <w:divBdr>
        <w:top w:val="none" w:sz="0" w:space="0" w:color="auto"/>
        <w:left w:val="none" w:sz="0" w:space="0" w:color="auto"/>
        <w:bottom w:val="none" w:sz="0" w:space="0" w:color="auto"/>
        <w:right w:val="none" w:sz="0" w:space="0" w:color="auto"/>
      </w:divBdr>
    </w:div>
    <w:div w:id="1094590541">
      <w:bodyDiv w:val="1"/>
      <w:marLeft w:val="0"/>
      <w:marRight w:val="0"/>
      <w:marTop w:val="0"/>
      <w:marBottom w:val="0"/>
      <w:divBdr>
        <w:top w:val="none" w:sz="0" w:space="0" w:color="auto"/>
        <w:left w:val="none" w:sz="0" w:space="0" w:color="auto"/>
        <w:bottom w:val="none" w:sz="0" w:space="0" w:color="auto"/>
        <w:right w:val="none" w:sz="0" w:space="0" w:color="auto"/>
      </w:divBdr>
    </w:div>
    <w:div w:id="1105493967">
      <w:bodyDiv w:val="1"/>
      <w:marLeft w:val="0"/>
      <w:marRight w:val="0"/>
      <w:marTop w:val="0"/>
      <w:marBottom w:val="0"/>
      <w:divBdr>
        <w:top w:val="none" w:sz="0" w:space="0" w:color="auto"/>
        <w:left w:val="none" w:sz="0" w:space="0" w:color="auto"/>
        <w:bottom w:val="none" w:sz="0" w:space="0" w:color="auto"/>
        <w:right w:val="none" w:sz="0" w:space="0" w:color="auto"/>
      </w:divBdr>
    </w:div>
    <w:div w:id="1149326717">
      <w:bodyDiv w:val="1"/>
      <w:marLeft w:val="0"/>
      <w:marRight w:val="0"/>
      <w:marTop w:val="0"/>
      <w:marBottom w:val="0"/>
      <w:divBdr>
        <w:top w:val="none" w:sz="0" w:space="0" w:color="auto"/>
        <w:left w:val="none" w:sz="0" w:space="0" w:color="auto"/>
        <w:bottom w:val="none" w:sz="0" w:space="0" w:color="auto"/>
        <w:right w:val="none" w:sz="0" w:space="0" w:color="auto"/>
      </w:divBdr>
    </w:div>
    <w:div w:id="1161241670">
      <w:bodyDiv w:val="1"/>
      <w:marLeft w:val="0"/>
      <w:marRight w:val="0"/>
      <w:marTop w:val="0"/>
      <w:marBottom w:val="0"/>
      <w:divBdr>
        <w:top w:val="none" w:sz="0" w:space="0" w:color="auto"/>
        <w:left w:val="none" w:sz="0" w:space="0" w:color="auto"/>
        <w:bottom w:val="none" w:sz="0" w:space="0" w:color="auto"/>
        <w:right w:val="none" w:sz="0" w:space="0" w:color="auto"/>
      </w:divBdr>
    </w:div>
    <w:div w:id="1192767138">
      <w:bodyDiv w:val="1"/>
      <w:marLeft w:val="0"/>
      <w:marRight w:val="0"/>
      <w:marTop w:val="0"/>
      <w:marBottom w:val="0"/>
      <w:divBdr>
        <w:top w:val="none" w:sz="0" w:space="0" w:color="auto"/>
        <w:left w:val="none" w:sz="0" w:space="0" w:color="auto"/>
        <w:bottom w:val="none" w:sz="0" w:space="0" w:color="auto"/>
        <w:right w:val="none" w:sz="0" w:space="0" w:color="auto"/>
      </w:divBdr>
    </w:div>
    <w:div w:id="1203054837">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4685849">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586918256">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713728949">
      <w:bodyDiv w:val="1"/>
      <w:marLeft w:val="0"/>
      <w:marRight w:val="0"/>
      <w:marTop w:val="0"/>
      <w:marBottom w:val="0"/>
      <w:divBdr>
        <w:top w:val="none" w:sz="0" w:space="0" w:color="auto"/>
        <w:left w:val="none" w:sz="0" w:space="0" w:color="auto"/>
        <w:bottom w:val="none" w:sz="0" w:space="0" w:color="auto"/>
        <w:right w:val="none" w:sz="0" w:space="0" w:color="auto"/>
      </w:divBdr>
    </w:div>
    <w:div w:id="1780490115">
      <w:bodyDiv w:val="1"/>
      <w:marLeft w:val="0"/>
      <w:marRight w:val="0"/>
      <w:marTop w:val="0"/>
      <w:marBottom w:val="0"/>
      <w:divBdr>
        <w:top w:val="none" w:sz="0" w:space="0" w:color="auto"/>
        <w:left w:val="none" w:sz="0" w:space="0" w:color="auto"/>
        <w:bottom w:val="none" w:sz="0" w:space="0" w:color="auto"/>
        <w:right w:val="none" w:sz="0" w:space="0" w:color="auto"/>
      </w:divBdr>
    </w:div>
    <w:div w:id="1809126234">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82671222">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53439747">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1993555886">
      <w:bodyDiv w:val="1"/>
      <w:marLeft w:val="0"/>
      <w:marRight w:val="0"/>
      <w:marTop w:val="0"/>
      <w:marBottom w:val="0"/>
      <w:divBdr>
        <w:top w:val="none" w:sz="0" w:space="0" w:color="auto"/>
        <w:left w:val="none" w:sz="0" w:space="0" w:color="auto"/>
        <w:bottom w:val="none" w:sz="0" w:space="0" w:color="auto"/>
        <w:right w:val="none" w:sz="0" w:space="0" w:color="auto"/>
      </w:divBdr>
    </w:div>
    <w:div w:id="2050833183">
      <w:bodyDiv w:val="1"/>
      <w:marLeft w:val="0"/>
      <w:marRight w:val="0"/>
      <w:marTop w:val="0"/>
      <w:marBottom w:val="0"/>
      <w:divBdr>
        <w:top w:val="none" w:sz="0" w:space="0" w:color="auto"/>
        <w:left w:val="none" w:sz="0" w:space="0" w:color="auto"/>
        <w:bottom w:val="none" w:sz="0" w:space="0" w:color="auto"/>
        <w:right w:val="none" w:sz="0" w:space="0" w:color="auto"/>
      </w:divBdr>
    </w:div>
    <w:div w:id="2058770517">
      <w:bodyDiv w:val="1"/>
      <w:marLeft w:val="0"/>
      <w:marRight w:val="0"/>
      <w:marTop w:val="0"/>
      <w:marBottom w:val="0"/>
      <w:divBdr>
        <w:top w:val="none" w:sz="0" w:space="0" w:color="auto"/>
        <w:left w:val="none" w:sz="0" w:space="0" w:color="auto"/>
        <w:bottom w:val="none" w:sz="0" w:space="0" w:color="auto"/>
        <w:right w:val="none" w:sz="0" w:space="0" w:color="auto"/>
      </w:divBdr>
    </w:div>
    <w:div w:id="2089574743">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 w:id="2125684849">
      <w:bodyDiv w:val="1"/>
      <w:marLeft w:val="0"/>
      <w:marRight w:val="0"/>
      <w:marTop w:val="0"/>
      <w:marBottom w:val="0"/>
      <w:divBdr>
        <w:top w:val="none" w:sz="0" w:space="0" w:color="auto"/>
        <w:left w:val="none" w:sz="0" w:space="0" w:color="auto"/>
        <w:bottom w:val="none" w:sz="0" w:space="0" w:color="auto"/>
        <w:right w:val="none" w:sz="0" w:space="0" w:color="auto"/>
      </w:divBdr>
    </w:div>
    <w:div w:id="213636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3-e/Inbox/R1-2009465.zip" TargetMode="External"/><Relationship Id="rId13" Type="http://schemas.openxmlformats.org/officeDocument/2006/relationships/oleObject" Target="embeddings/Microsoft_Visio_2003-2010___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1_RL1/TSGR1_103-e/Inbox/R1-2009553.zip" TargetMode="External"/><Relationship Id="rId14" Type="http://schemas.openxmlformats.org/officeDocument/2006/relationships/oleObject" Target="embeddings/Microsoft_Visio_2003-2010___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12F64-683C-42DE-AD75-8F7CC9FAB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38</Pages>
  <Words>15426</Words>
  <Characters>87930</Characters>
  <Application>Microsoft Office Word</Application>
  <DocSecurity>0</DocSecurity>
  <Lines>732</Lines>
  <Paragraphs>206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BBC R&amp;D</Company>
  <LinksUpToDate>false</LinksUpToDate>
  <CharactersWithSpaces>103150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Andrew Murphy</dc:creator>
  <cp:lastModifiedBy>David Vargas</cp:lastModifiedBy>
  <cp:revision>8</cp:revision>
  <cp:lastPrinted>2019-08-16T08:11:00Z</cp:lastPrinted>
  <dcterms:created xsi:type="dcterms:W3CDTF">2020-11-13T19:21:00Z</dcterms:created>
  <dcterms:modified xsi:type="dcterms:W3CDTF">2020-11-13T19:27:00Z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D:\Yeo\2020_3GPP회의\10월_RAN1#103-e\3. 회의중 - MBS\8.12.3\R1-200xxxx FL summary #3 on basic functions for idle-inactive UEs v000.docx</vt:lpwstr>
  </property>
</Properties>
</file>